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26FEA" w14:textId="357B18F7" w:rsidR="00904745" w:rsidRDefault="00111066">
      <w:pPr>
        <w:pStyle w:val="Header"/>
        <w:tabs>
          <w:tab w:val="right" w:pos="9639"/>
        </w:tabs>
        <w:rPr>
          <w:bCs/>
          <w:sz w:val="24"/>
          <w:szCs w:val="24"/>
        </w:rPr>
      </w:pPr>
      <w:r>
        <w:rPr>
          <w:bCs/>
          <w:sz w:val="24"/>
          <w:szCs w:val="24"/>
        </w:rPr>
        <w:t>3GPP TSG-RAN WG2 Meeting #117 Electronic</w:t>
      </w:r>
      <w:r>
        <w:rPr>
          <w:bCs/>
          <w:sz w:val="24"/>
          <w:szCs w:val="24"/>
        </w:rPr>
        <w:tab/>
        <w:t>R2-220</w:t>
      </w:r>
      <w:r w:rsidR="009B0CD3">
        <w:rPr>
          <w:bCs/>
          <w:sz w:val="24"/>
          <w:szCs w:val="24"/>
        </w:rPr>
        <w:t>3154</w:t>
      </w:r>
    </w:p>
    <w:p w14:paraId="5FDC4723" w14:textId="77777777" w:rsidR="00904745" w:rsidRDefault="00111066">
      <w:pPr>
        <w:pStyle w:val="Header"/>
        <w:tabs>
          <w:tab w:val="right" w:pos="9639"/>
        </w:tabs>
        <w:rPr>
          <w:bCs/>
          <w:sz w:val="24"/>
          <w:szCs w:val="24"/>
          <w:lang w:eastAsia="zh-CN"/>
        </w:rPr>
      </w:pPr>
      <w:r>
        <w:rPr>
          <w:bCs/>
          <w:sz w:val="24"/>
          <w:szCs w:val="24"/>
          <w:lang w:eastAsia="zh-CN"/>
        </w:rPr>
        <w:t xml:space="preserve">Elbonia, </w:t>
      </w:r>
      <w:r>
        <w:rPr>
          <w:sz w:val="24"/>
        </w:rPr>
        <w:t>February 2022</w:t>
      </w:r>
    </w:p>
    <w:p w14:paraId="20A1EF8B" w14:textId="77777777" w:rsidR="00904745" w:rsidRDefault="00904745">
      <w:pPr>
        <w:pStyle w:val="Header"/>
        <w:rPr>
          <w:bCs/>
          <w:sz w:val="24"/>
        </w:rPr>
      </w:pPr>
    </w:p>
    <w:p w14:paraId="7F6F7B90" w14:textId="77777777" w:rsidR="00904745" w:rsidRDefault="00904745">
      <w:pPr>
        <w:pStyle w:val="Header"/>
        <w:rPr>
          <w:bCs/>
          <w:sz w:val="24"/>
        </w:rPr>
      </w:pPr>
    </w:p>
    <w:p w14:paraId="72E43BDF" w14:textId="77777777" w:rsidR="00904745" w:rsidRDefault="00111066">
      <w:pPr>
        <w:pStyle w:val="CRCoverPage"/>
        <w:tabs>
          <w:tab w:val="left" w:pos="1985"/>
        </w:tabs>
        <w:rPr>
          <w:rFonts w:cs="Arial"/>
          <w:b/>
          <w:bCs/>
          <w:sz w:val="24"/>
          <w:lang w:eastAsia="ja-JP"/>
        </w:rPr>
      </w:pPr>
      <w:r>
        <w:rPr>
          <w:rFonts w:cs="Arial"/>
          <w:b/>
          <w:bCs/>
          <w:sz w:val="24"/>
        </w:rPr>
        <w:t>Agenda item:</w:t>
      </w:r>
      <w:r>
        <w:rPr>
          <w:rFonts w:cs="Arial"/>
          <w:b/>
          <w:bCs/>
          <w:sz w:val="24"/>
        </w:rPr>
        <w:tab/>
      </w:r>
    </w:p>
    <w:p w14:paraId="38D9BDE4" w14:textId="77777777" w:rsidR="00904745" w:rsidRDefault="00111066">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w:t>
      </w:r>
    </w:p>
    <w:p w14:paraId="1456B29E" w14:textId="77777777" w:rsidR="00904745" w:rsidRDefault="00111066">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b/>
          <w:bCs/>
        </w:rPr>
        <w:t>[Pre117-e][NTN][101] RRC open issues</w:t>
      </w:r>
    </w:p>
    <w:p w14:paraId="5D0F0242" w14:textId="77777777" w:rsidR="00904745" w:rsidRDefault="00111066">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NR_NTN_solutions_Core</w:t>
      </w:r>
    </w:p>
    <w:p w14:paraId="23D673EC" w14:textId="77777777" w:rsidR="00904745" w:rsidRDefault="00111066">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529E552" w14:textId="77777777" w:rsidR="00904745" w:rsidRDefault="00111066">
      <w:pPr>
        <w:pStyle w:val="Heading1"/>
        <w:numPr>
          <w:ilvl w:val="0"/>
          <w:numId w:val="6"/>
        </w:numPr>
      </w:pPr>
      <w:r>
        <w:t>Introduction</w:t>
      </w:r>
    </w:p>
    <w:p w14:paraId="634F6AA8" w14:textId="77777777" w:rsidR="00904745" w:rsidRDefault="00111066">
      <w:pPr>
        <w:pStyle w:val="NormalWeb"/>
        <w:rPr>
          <w:sz w:val="22"/>
          <w:szCs w:val="22"/>
          <w:lang w:eastAsia="fi-FI"/>
        </w:rPr>
      </w:pPr>
      <w:r>
        <w:t> </w:t>
      </w:r>
    </w:p>
    <w:p w14:paraId="78BB9036" w14:textId="77777777" w:rsidR="00904745" w:rsidRDefault="00111066">
      <w:pPr>
        <w:pStyle w:val="NormalWeb"/>
        <w:shd w:val="clear" w:color="auto" w:fill="FFFFFF"/>
        <w:spacing w:after="0" w:line="300" w:lineRule="atLeast"/>
        <w:rPr>
          <w:rFonts w:ascii="Arial" w:hAnsi="Arial" w:cs="Arial"/>
          <w:sz w:val="22"/>
          <w:szCs w:val="22"/>
          <w:lang w:eastAsia="fi-FI"/>
        </w:rPr>
      </w:pPr>
      <w:r>
        <w:rPr>
          <w:rFonts w:ascii="Arial" w:hAnsi="Arial" w:cs="Arial"/>
        </w:rPr>
        <w:t>Regarding the RRC open issues listed in </w:t>
      </w:r>
      <w:hyperlink r:id="rId10" w:tgtFrame="_blank" w:tooltip="C:Data3GPPRAN2InboxR2-2201896.zip" w:history="1">
        <w:r>
          <w:rPr>
            <w:rStyle w:val="Hyperlink"/>
            <w:rFonts w:ascii="Arial" w:hAnsi="Arial" w:cs="Arial"/>
            <w:color w:val="337AB7"/>
          </w:rPr>
          <w:t>R2-2201896</w:t>
        </w:r>
      </w:hyperlink>
      <w:r>
        <w:rPr>
          <w:rFonts w:ascii="Arial" w:hAnsi="Arial" w:cs="Arial"/>
        </w:rPr>
        <w:t>:</w:t>
      </w:r>
    </w:p>
    <w:p w14:paraId="4E985802" w14:textId="77777777" w:rsidR="00904745" w:rsidRDefault="00111066">
      <w:pPr>
        <w:pStyle w:val="NormalWeb"/>
        <w:shd w:val="clear" w:color="auto" w:fill="FFFFFF"/>
        <w:spacing w:after="0" w:line="300" w:lineRule="atLeast"/>
        <w:rPr>
          <w:rFonts w:ascii="Arial" w:hAnsi="Arial" w:cs="Arial"/>
        </w:rPr>
      </w:pPr>
      <w:r>
        <w:rPr>
          <w:rFonts w:ascii="Arial" w:hAnsi="Arial" w:cs="Arial"/>
        </w:rPr>
        <w:t xml:space="preserve">- Issues </w:t>
      </w:r>
      <w:r>
        <w:rPr>
          <w:rFonts w:ascii="Arial" w:hAnsi="Arial" w:cs="Arial"/>
          <w:highlight w:val="yellow"/>
        </w:rPr>
        <w:t>1-5, 13, 15-16, 18-20, 21-24</w:t>
      </w:r>
      <w:r>
        <w:rPr>
          <w:rFonts w:ascii="Arial" w:hAnsi="Arial" w:cs="Arial"/>
        </w:rPr>
        <w:t xml:space="preserve"> will be handled in offline discussion </w:t>
      </w:r>
      <w:r>
        <w:rPr>
          <w:rFonts w:ascii="Arial" w:hAnsi="Arial" w:cs="Arial"/>
          <w:b/>
          <w:bCs/>
        </w:rPr>
        <w:t>[Pre117-e][NTN][101] RRC open issues</w:t>
      </w:r>
    </w:p>
    <w:p w14:paraId="45753040" w14:textId="77777777" w:rsidR="00904745" w:rsidRDefault="00111066">
      <w:pPr>
        <w:pStyle w:val="NormalWeb"/>
        <w:shd w:val="clear" w:color="auto" w:fill="FFFFFF"/>
        <w:spacing w:after="0" w:line="300" w:lineRule="atLeast"/>
        <w:rPr>
          <w:rFonts w:ascii="Arial" w:hAnsi="Arial" w:cs="Arial"/>
        </w:rPr>
      </w:pPr>
      <w:r>
        <w:rPr>
          <w:rFonts w:ascii="Arial" w:hAnsi="Arial" w:cs="Arial"/>
        </w:rPr>
        <w:t>- Issues 6-10 can be handled via company contributions in AI 8.10.3.2.1</w:t>
      </w:r>
    </w:p>
    <w:p w14:paraId="3BC8D3D4" w14:textId="77777777" w:rsidR="00904745" w:rsidRDefault="00111066">
      <w:pPr>
        <w:pStyle w:val="NormalWeb"/>
        <w:shd w:val="clear" w:color="auto" w:fill="FFFFFF"/>
        <w:spacing w:after="0" w:line="300" w:lineRule="atLeast"/>
        <w:rPr>
          <w:rFonts w:ascii="Arial" w:hAnsi="Arial" w:cs="Arial"/>
        </w:rPr>
      </w:pPr>
      <w:r>
        <w:rPr>
          <w:rFonts w:ascii="Arial" w:hAnsi="Arial" w:cs="Arial"/>
        </w:rPr>
        <w:t>- Issues 11-12 will be handled by CR rapporteur directly in the running CR </w:t>
      </w:r>
    </w:p>
    <w:p w14:paraId="227337EC" w14:textId="77777777" w:rsidR="00904745" w:rsidRDefault="00111066">
      <w:pPr>
        <w:pStyle w:val="NormalWeb"/>
        <w:shd w:val="clear" w:color="auto" w:fill="FFFFFF"/>
        <w:spacing w:after="0" w:line="300" w:lineRule="atLeast"/>
        <w:rPr>
          <w:rFonts w:ascii="Arial" w:hAnsi="Arial" w:cs="Arial"/>
        </w:rPr>
      </w:pPr>
      <w:r>
        <w:rPr>
          <w:rFonts w:ascii="Arial" w:hAnsi="Arial" w:cs="Arial"/>
        </w:rPr>
        <w:t>- Issues 14 and 17 will be handled in the MAC discussion (in offline discussion [Pre117-e][NTN][103])</w:t>
      </w:r>
    </w:p>
    <w:p w14:paraId="39350C49" w14:textId="77777777" w:rsidR="00904745" w:rsidRDefault="00111066">
      <w:pPr>
        <w:pStyle w:val="NormalWeb"/>
        <w:shd w:val="clear" w:color="auto" w:fill="FFFFFF"/>
        <w:spacing w:after="0" w:line="300" w:lineRule="atLeast"/>
        <w:rPr>
          <w:rFonts w:ascii="Arial" w:hAnsi="Arial" w:cs="Arial"/>
        </w:rPr>
      </w:pPr>
      <w:r>
        <w:rPr>
          <w:rFonts w:ascii="Arial" w:hAnsi="Arial" w:cs="Arial"/>
        </w:rPr>
        <w:t>Other RRC issues can be handled via company contributions in AI 8.10.3.2.2</w:t>
      </w:r>
    </w:p>
    <w:p w14:paraId="43252529" w14:textId="77777777" w:rsidR="00904745" w:rsidRDefault="00904745"/>
    <w:p w14:paraId="030F6B2B" w14:textId="77777777" w:rsidR="00904745" w:rsidRDefault="00904745"/>
    <w:p w14:paraId="018EF8DD" w14:textId="77777777" w:rsidR="00904745" w:rsidRDefault="00111066">
      <w:r>
        <w:rPr>
          <w:rFonts w:ascii="Arial" w:hAnsi="Arial" w:cs="Arial"/>
        </w:rPr>
        <w:t xml:space="preserve">Issues </w:t>
      </w:r>
      <w:r>
        <w:rPr>
          <w:rFonts w:ascii="Arial" w:hAnsi="Arial" w:cs="Arial"/>
          <w:highlight w:val="yellow"/>
        </w:rPr>
        <w:t>1-5, 13, 15-16, 18-20, 21-24</w:t>
      </w:r>
      <w:r>
        <w:rPr>
          <w:rFonts w:ascii="Arial" w:hAnsi="Arial" w:cs="Arial"/>
        </w:rPr>
        <w:t xml:space="preserve"> are treated in this document except Open issue 19 which is moved to </w:t>
      </w:r>
      <w:r>
        <w:rPr>
          <w:rStyle w:val="Strong"/>
        </w:rPr>
        <w:t>[Pre117-e][NTN][103] MAC open issues.</w:t>
      </w:r>
    </w:p>
    <w:p w14:paraId="64EDD827" w14:textId="77777777" w:rsidR="00904745" w:rsidRDefault="00111066">
      <w:pPr>
        <w:pStyle w:val="Heading1"/>
      </w:pPr>
      <w:r>
        <w:lastRenderedPageBreak/>
        <w:t>2</w:t>
      </w:r>
      <w:r>
        <w:tab/>
        <w:t>Contact Points</w:t>
      </w:r>
    </w:p>
    <w:p w14:paraId="138A44E7" w14:textId="77777777" w:rsidR="00904745" w:rsidRDefault="00111066">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904745" w14:paraId="0631224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3A821880" w14:textId="77777777" w:rsidR="00904745" w:rsidRDefault="00111066">
            <w:pPr>
              <w:pStyle w:val="TAH"/>
              <w:spacing w:before="20" w:after="20"/>
              <w:ind w:left="57" w:right="57"/>
              <w:jc w:val="left"/>
              <w:rPr>
                <w:color w:val="FFFFFF" w:themeColor="background1"/>
              </w:rPr>
            </w:pPr>
            <w:r>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2BF2C463" w14:textId="77777777" w:rsidR="00904745" w:rsidRDefault="00111066">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1B64D44C" w14:textId="77777777" w:rsidR="00904745" w:rsidRDefault="00111066">
            <w:pPr>
              <w:pStyle w:val="TAH"/>
              <w:spacing w:before="20" w:after="20"/>
              <w:ind w:left="57" w:right="57"/>
              <w:jc w:val="left"/>
              <w:rPr>
                <w:color w:val="FFFFFF" w:themeColor="background1"/>
              </w:rPr>
            </w:pPr>
            <w:r>
              <w:rPr>
                <w:color w:val="FFFFFF" w:themeColor="background1"/>
              </w:rPr>
              <w:t>Email Address</w:t>
            </w:r>
          </w:p>
        </w:tc>
      </w:tr>
      <w:tr w:rsidR="00904745" w14:paraId="6A62091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5FCE040" w14:textId="77777777" w:rsidR="00904745" w:rsidRDefault="00111066">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7133C4A6" w14:textId="77777777" w:rsidR="00904745" w:rsidRDefault="00111066">
            <w:pPr>
              <w:pStyle w:val="TAC"/>
              <w:spacing w:before="20" w:after="20"/>
              <w:ind w:left="57" w:right="57"/>
              <w:jc w:val="left"/>
              <w:rPr>
                <w:lang w:eastAsia="zh-CN"/>
              </w:rPr>
            </w:pPr>
            <w:r>
              <w:rPr>
                <w:lang w:eastAsia="zh-CN"/>
              </w:rPr>
              <w:t>Helka-Liina Määttänen</w:t>
            </w:r>
          </w:p>
        </w:tc>
        <w:tc>
          <w:tcPr>
            <w:tcW w:w="4391" w:type="dxa"/>
            <w:tcBorders>
              <w:top w:val="single" w:sz="4" w:space="0" w:color="auto"/>
              <w:left w:val="single" w:sz="4" w:space="0" w:color="auto"/>
              <w:bottom w:val="single" w:sz="4" w:space="0" w:color="auto"/>
              <w:right w:val="single" w:sz="4" w:space="0" w:color="auto"/>
            </w:tcBorders>
          </w:tcPr>
          <w:p w14:paraId="6A0C067E" w14:textId="77777777" w:rsidR="00904745" w:rsidRDefault="00111066">
            <w:pPr>
              <w:pStyle w:val="TAC"/>
              <w:spacing w:before="20" w:after="20"/>
              <w:ind w:left="57" w:right="57"/>
              <w:jc w:val="left"/>
              <w:rPr>
                <w:lang w:eastAsia="zh-CN"/>
              </w:rPr>
            </w:pPr>
            <w:r>
              <w:rPr>
                <w:lang w:eastAsia="zh-CN"/>
              </w:rPr>
              <w:t>Helka-liina.maattanen@ericsson.com</w:t>
            </w:r>
          </w:p>
        </w:tc>
      </w:tr>
      <w:tr w:rsidR="00904745" w14:paraId="794389D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E034764" w14:textId="77777777" w:rsidR="00904745" w:rsidRDefault="00111066">
            <w:pPr>
              <w:pStyle w:val="TAC"/>
              <w:spacing w:before="20" w:after="20"/>
              <w:ind w:left="57" w:right="57"/>
              <w:jc w:val="left"/>
              <w:rPr>
                <w:rFonts w:eastAsia="PMingLiU"/>
                <w:lang w:eastAsia="zh-TW"/>
              </w:rPr>
            </w:pPr>
            <w:r>
              <w:rPr>
                <w:rFonts w:eastAsia="SimSun" w:hint="eastAsia"/>
                <w:lang w:eastAsia="zh-CN"/>
              </w:rPr>
              <w:t>H</w:t>
            </w:r>
            <w:r>
              <w:rPr>
                <w:rFonts w:eastAsia="SimSun"/>
                <w:lang w:eastAsia="zh-CN"/>
              </w:rPr>
              <w:t>uawei, HiSilicon</w:t>
            </w:r>
          </w:p>
        </w:tc>
        <w:tc>
          <w:tcPr>
            <w:tcW w:w="3118" w:type="dxa"/>
            <w:tcBorders>
              <w:top w:val="single" w:sz="4" w:space="0" w:color="auto"/>
              <w:left w:val="single" w:sz="4" w:space="0" w:color="auto"/>
              <w:bottom w:val="single" w:sz="4" w:space="0" w:color="auto"/>
              <w:right w:val="single" w:sz="4" w:space="0" w:color="auto"/>
            </w:tcBorders>
          </w:tcPr>
          <w:p w14:paraId="6ED69C38" w14:textId="77777777" w:rsidR="00904745" w:rsidRDefault="00111066">
            <w:pPr>
              <w:pStyle w:val="TAC"/>
              <w:spacing w:before="20" w:after="20"/>
              <w:ind w:left="57" w:right="57"/>
              <w:jc w:val="left"/>
              <w:rPr>
                <w:rFonts w:eastAsia="PMingLiU"/>
                <w:lang w:eastAsia="zh-TW"/>
              </w:rPr>
            </w:pPr>
            <w:r>
              <w:rPr>
                <w:rFonts w:eastAsia="SimSun" w:hint="eastAsia"/>
                <w:lang w:eastAsia="zh-CN"/>
              </w:rPr>
              <w:t>L</w:t>
            </w:r>
            <w:r>
              <w:rPr>
                <w:rFonts w:eastAsia="SimSun"/>
                <w:lang w:eastAsia="zh-CN"/>
              </w:rPr>
              <w:t>ili Zheng</w:t>
            </w:r>
          </w:p>
        </w:tc>
        <w:tc>
          <w:tcPr>
            <w:tcW w:w="4391" w:type="dxa"/>
            <w:tcBorders>
              <w:top w:val="single" w:sz="4" w:space="0" w:color="auto"/>
              <w:left w:val="single" w:sz="4" w:space="0" w:color="auto"/>
              <w:bottom w:val="single" w:sz="4" w:space="0" w:color="auto"/>
              <w:right w:val="single" w:sz="4" w:space="0" w:color="auto"/>
            </w:tcBorders>
          </w:tcPr>
          <w:p w14:paraId="3A3408D4" w14:textId="77777777" w:rsidR="00904745" w:rsidRDefault="00111066">
            <w:pPr>
              <w:pStyle w:val="TAC"/>
              <w:spacing w:before="20" w:after="20"/>
              <w:ind w:left="57" w:right="57"/>
              <w:jc w:val="left"/>
              <w:rPr>
                <w:rFonts w:eastAsia="PMingLiU"/>
                <w:lang w:eastAsia="zh-TW"/>
              </w:rPr>
            </w:pPr>
            <w:r>
              <w:rPr>
                <w:rFonts w:eastAsia="SimSun"/>
                <w:lang w:eastAsia="zh-CN"/>
              </w:rPr>
              <w:t>zhenglili4@huawei.com</w:t>
            </w:r>
          </w:p>
        </w:tc>
      </w:tr>
      <w:tr w:rsidR="00904745" w14:paraId="0245FF0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F0C4C0F" w14:textId="77777777" w:rsidR="00904745" w:rsidRDefault="00111066">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3118" w:type="dxa"/>
            <w:tcBorders>
              <w:top w:val="single" w:sz="4" w:space="0" w:color="auto"/>
              <w:left w:val="single" w:sz="4" w:space="0" w:color="auto"/>
              <w:bottom w:val="single" w:sz="4" w:space="0" w:color="auto"/>
              <w:right w:val="single" w:sz="4" w:space="0" w:color="auto"/>
            </w:tcBorders>
          </w:tcPr>
          <w:p w14:paraId="05CEA99A" w14:textId="77777777" w:rsidR="00904745" w:rsidRDefault="00111066">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iao XIAO</w:t>
            </w:r>
          </w:p>
        </w:tc>
        <w:tc>
          <w:tcPr>
            <w:tcW w:w="4391" w:type="dxa"/>
            <w:tcBorders>
              <w:top w:val="single" w:sz="4" w:space="0" w:color="auto"/>
              <w:left w:val="single" w:sz="4" w:space="0" w:color="auto"/>
              <w:bottom w:val="single" w:sz="4" w:space="0" w:color="auto"/>
              <w:right w:val="single" w:sz="4" w:space="0" w:color="auto"/>
            </w:tcBorders>
          </w:tcPr>
          <w:p w14:paraId="644D3DBA" w14:textId="77777777" w:rsidR="00904745" w:rsidRDefault="00111066">
            <w:pPr>
              <w:pStyle w:val="TAC"/>
              <w:spacing w:before="20" w:after="20"/>
              <w:ind w:left="57" w:right="57"/>
              <w:jc w:val="left"/>
              <w:rPr>
                <w:rFonts w:eastAsia="SimSun"/>
                <w:lang w:eastAsia="zh-CN"/>
              </w:rPr>
            </w:pPr>
            <w:r>
              <w:rPr>
                <w:rFonts w:eastAsia="SimSun"/>
                <w:lang w:eastAsia="zh-CN"/>
              </w:rPr>
              <w:t>xiao.xiao@vivo.com</w:t>
            </w:r>
          </w:p>
        </w:tc>
      </w:tr>
      <w:tr w:rsidR="00904745" w14:paraId="5A8E3CA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255B66A" w14:textId="77777777" w:rsidR="00904745" w:rsidRDefault="00111066">
            <w:pPr>
              <w:pStyle w:val="TAC"/>
              <w:spacing w:before="20" w:after="20"/>
              <w:ind w:left="57" w:right="57"/>
              <w:jc w:val="left"/>
              <w:rPr>
                <w:rFonts w:eastAsia="SimSun"/>
                <w:lang w:eastAsia="zh-CN"/>
              </w:rPr>
            </w:pPr>
            <w:r>
              <w:rPr>
                <w:rFonts w:eastAsia="SimSun"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3D43D88D" w14:textId="77777777" w:rsidR="00904745" w:rsidRDefault="00111066">
            <w:pPr>
              <w:pStyle w:val="TAC"/>
              <w:spacing w:before="20" w:after="20"/>
              <w:ind w:left="57" w:right="57"/>
              <w:jc w:val="left"/>
              <w:rPr>
                <w:rFonts w:eastAsia="SimSun"/>
                <w:lang w:eastAsia="zh-CN"/>
              </w:rPr>
            </w:pPr>
            <w:r>
              <w:rPr>
                <w:rFonts w:eastAsia="SimSun"/>
                <w:lang w:eastAsia="zh-CN"/>
              </w:rPr>
              <w:t>X</w:t>
            </w:r>
            <w:r>
              <w:rPr>
                <w:rFonts w:eastAsia="SimSun" w:hint="eastAsia"/>
                <w:lang w:eastAsia="zh-CN"/>
              </w:rPr>
              <w:t>iangdong zhang</w:t>
            </w:r>
          </w:p>
        </w:tc>
        <w:tc>
          <w:tcPr>
            <w:tcW w:w="4391" w:type="dxa"/>
            <w:tcBorders>
              <w:top w:val="single" w:sz="4" w:space="0" w:color="auto"/>
              <w:left w:val="single" w:sz="4" w:space="0" w:color="auto"/>
              <w:bottom w:val="single" w:sz="4" w:space="0" w:color="auto"/>
              <w:right w:val="single" w:sz="4" w:space="0" w:color="auto"/>
            </w:tcBorders>
          </w:tcPr>
          <w:p w14:paraId="6ED7741C" w14:textId="77777777" w:rsidR="00904745" w:rsidRDefault="00111066">
            <w:pPr>
              <w:pStyle w:val="TAC"/>
              <w:spacing w:before="20" w:after="20"/>
              <w:ind w:left="57" w:right="57"/>
              <w:jc w:val="left"/>
              <w:rPr>
                <w:rFonts w:eastAsia="SimSun"/>
                <w:lang w:eastAsia="zh-CN"/>
              </w:rPr>
            </w:pPr>
            <w:r>
              <w:rPr>
                <w:rFonts w:eastAsia="SimSun" w:hint="eastAsia"/>
                <w:lang w:eastAsia="zh-CN"/>
              </w:rPr>
              <w:t>zhangxiangdong@catt.cn</w:t>
            </w:r>
          </w:p>
        </w:tc>
      </w:tr>
      <w:tr w:rsidR="00904745" w14:paraId="6DC8E38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DBA7EE8" w14:textId="77777777" w:rsidR="00904745" w:rsidRDefault="00111066">
            <w:pPr>
              <w:pStyle w:val="TAC"/>
              <w:spacing w:before="20" w:after="20"/>
              <w:ind w:left="57" w:right="57"/>
              <w:jc w:val="left"/>
              <w:rPr>
                <w:rFonts w:eastAsia="SimSun"/>
                <w:lang w:eastAsia="zh-CN"/>
              </w:rPr>
            </w:pPr>
            <w:r>
              <w:rPr>
                <w:rFonts w:eastAsia="SimSun"/>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16A35DC1" w14:textId="77777777" w:rsidR="00904745" w:rsidRDefault="00111066">
            <w:pPr>
              <w:pStyle w:val="TAC"/>
              <w:spacing w:before="20" w:after="20"/>
              <w:ind w:left="57" w:right="57"/>
              <w:jc w:val="left"/>
              <w:rPr>
                <w:rFonts w:eastAsia="SimSun"/>
                <w:lang w:eastAsia="zh-CN"/>
              </w:rPr>
            </w:pPr>
            <w:r>
              <w:rPr>
                <w:rFonts w:eastAsia="SimSun"/>
                <w:lang w:eastAsia="zh-CN"/>
              </w:rPr>
              <w:t>Tangxun</w:t>
            </w:r>
          </w:p>
        </w:tc>
        <w:tc>
          <w:tcPr>
            <w:tcW w:w="4391" w:type="dxa"/>
            <w:tcBorders>
              <w:top w:val="single" w:sz="4" w:space="0" w:color="auto"/>
              <w:left w:val="single" w:sz="4" w:space="0" w:color="auto"/>
              <w:bottom w:val="single" w:sz="4" w:space="0" w:color="auto"/>
              <w:right w:val="single" w:sz="4" w:space="0" w:color="auto"/>
            </w:tcBorders>
          </w:tcPr>
          <w:p w14:paraId="145075EE" w14:textId="77777777" w:rsidR="00904745" w:rsidRDefault="00111066">
            <w:pPr>
              <w:pStyle w:val="TAC"/>
              <w:spacing w:before="20" w:after="20"/>
              <w:ind w:left="57" w:right="57"/>
              <w:jc w:val="left"/>
              <w:rPr>
                <w:rFonts w:eastAsia="SimSun"/>
                <w:lang w:eastAsia="zh-CN"/>
              </w:rPr>
            </w:pPr>
            <w:r>
              <w:rPr>
                <w:rFonts w:eastAsia="SimSun"/>
                <w:lang w:eastAsia="zh-CN"/>
              </w:rPr>
              <w:t>xun.tang@intel.com</w:t>
            </w:r>
          </w:p>
        </w:tc>
      </w:tr>
      <w:tr w:rsidR="00904745" w14:paraId="6B9E9C0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ECCC6F8" w14:textId="77777777" w:rsidR="00904745" w:rsidRDefault="00111066">
            <w:pPr>
              <w:pStyle w:val="TAC"/>
              <w:spacing w:before="20" w:after="20"/>
              <w:ind w:left="57"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20FA02B8" w14:textId="77777777" w:rsidR="00904745" w:rsidRDefault="00111066">
            <w:pPr>
              <w:pStyle w:val="TAC"/>
              <w:spacing w:before="20" w:after="20"/>
              <w:ind w:left="57" w:right="57"/>
              <w:jc w:val="left"/>
              <w:rPr>
                <w:lang w:eastAsia="zh-CN"/>
              </w:rPr>
            </w:pPr>
            <w:r>
              <w:rPr>
                <w:lang w:eastAsia="zh-CN"/>
              </w:rPr>
              <w:t>Pavan Nuggehalli</w:t>
            </w:r>
          </w:p>
        </w:tc>
        <w:tc>
          <w:tcPr>
            <w:tcW w:w="4391" w:type="dxa"/>
            <w:tcBorders>
              <w:top w:val="single" w:sz="4" w:space="0" w:color="auto"/>
              <w:left w:val="single" w:sz="4" w:space="0" w:color="auto"/>
              <w:bottom w:val="single" w:sz="4" w:space="0" w:color="auto"/>
              <w:right w:val="single" w:sz="4" w:space="0" w:color="auto"/>
            </w:tcBorders>
          </w:tcPr>
          <w:p w14:paraId="32471287" w14:textId="77777777" w:rsidR="00904745" w:rsidRDefault="00111066">
            <w:pPr>
              <w:pStyle w:val="TAC"/>
              <w:spacing w:before="20" w:after="20"/>
              <w:ind w:left="57" w:right="57"/>
              <w:jc w:val="left"/>
              <w:rPr>
                <w:lang w:eastAsia="zh-CN"/>
              </w:rPr>
            </w:pPr>
            <w:r>
              <w:rPr>
                <w:lang w:eastAsia="zh-CN"/>
              </w:rPr>
              <w:t>pnuggehalli@apple.com</w:t>
            </w:r>
          </w:p>
        </w:tc>
      </w:tr>
      <w:tr w:rsidR="00904745" w14:paraId="5020FB2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ED4DAB0" w14:textId="77777777" w:rsidR="00904745" w:rsidRDefault="00111066">
            <w:pPr>
              <w:pStyle w:val="TAC"/>
              <w:spacing w:before="20" w:after="20"/>
              <w:ind w:left="57" w:right="57"/>
              <w:jc w:val="left"/>
              <w:rPr>
                <w:rFonts w:eastAsia="SimSun"/>
                <w:lang w:eastAsia="zh-CN"/>
              </w:rPr>
            </w:pPr>
            <w:r>
              <w:rPr>
                <w:rFonts w:eastAsia="SimSun" w:hint="eastAsia"/>
                <w:lang w:eastAsia="zh-CN"/>
              </w:rPr>
              <w:t>L</w:t>
            </w:r>
            <w:r>
              <w:rPr>
                <w:rFonts w:eastAsia="SimSun"/>
                <w:lang w:eastAsia="zh-CN"/>
              </w:rPr>
              <w:t>enovo, Motorola Mobility</w:t>
            </w:r>
          </w:p>
        </w:tc>
        <w:tc>
          <w:tcPr>
            <w:tcW w:w="3118" w:type="dxa"/>
            <w:tcBorders>
              <w:top w:val="single" w:sz="4" w:space="0" w:color="auto"/>
              <w:left w:val="single" w:sz="4" w:space="0" w:color="auto"/>
              <w:bottom w:val="single" w:sz="4" w:space="0" w:color="auto"/>
              <w:right w:val="single" w:sz="4" w:space="0" w:color="auto"/>
            </w:tcBorders>
          </w:tcPr>
          <w:p w14:paraId="06D66E7A" w14:textId="77777777" w:rsidR="00904745" w:rsidRDefault="00111066">
            <w:pPr>
              <w:pStyle w:val="TAC"/>
              <w:spacing w:before="20" w:after="20"/>
              <w:ind w:left="57" w:right="57"/>
              <w:jc w:val="left"/>
              <w:rPr>
                <w:rFonts w:eastAsia="SimSun"/>
                <w:lang w:eastAsia="zh-CN"/>
              </w:rPr>
            </w:pPr>
            <w:r>
              <w:rPr>
                <w:rFonts w:eastAsia="SimSun"/>
                <w:lang w:eastAsia="zh-CN"/>
              </w:rPr>
              <w:t>Min Xu</w:t>
            </w:r>
          </w:p>
        </w:tc>
        <w:tc>
          <w:tcPr>
            <w:tcW w:w="4391" w:type="dxa"/>
            <w:tcBorders>
              <w:top w:val="single" w:sz="4" w:space="0" w:color="auto"/>
              <w:left w:val="single" w:sz="4" w:space="0" w:color="auto"/>
              <w:bottom w:val="single" w:sz="4" w:space="0" w:color="auto"/>
              <w:right w:val="single" w:sz="4" w:space="0" w:color="auto"/>
            </w:tcBorders>
          </w:tcPr>
          <w:p w14:paraId="6B58FE4F" w14:textId="77777777" w:rsidR="00904745" w:rsidRDefault="00111066">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umin13@lenovo.com</w:t>
            </w:r>
          </w:p>
        </w:tc>
      </w:tr>
      <w:tr w:rsidR="00904745" w14:paraId="72EF948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C5115DD" w14:textId="77777777" w:rsidR="00904745" w:rsidRDefault="00111066">
            <w:pPr>
              <w:pStyle w:val="TAC"/>
              <w:spacing w:before="20" w:after="20"/>
              <w:ind w:left="57" w:right="57"/>
              <w:jc w:val="left"/>
              <w:rPr>
                <w:lang w:eastAsia="zh-CN"/>
              </w:rPr>
            </w:pPr>
            <w:r>
              <w:rPr>
                <w:lang w:eastAsia="zh-CN"/>
              </w:rPr>
              <w:t>OPPO</w:t>
            </w:r>
          </w:p>
        </w:tc>
        <w:tc>
          <w:tcPr>
            <w:tcW w:w="3118" w:type="dxa"/>
            <w:tcBorders>
              <w:top w:val="single" w:sz="4" w:space="0" w:color="auto"/>
              <w:left w:val="single" w:sz="4" w:space="0" w:color="auto"/>
              <w:bottom w:val="single" w:sz="4" w:space="0" w:color="auto"/>
              <w:right w:val="single" w:sz="4" w:space="0" w:color="auto"/>
            </w:tcBorders>
          </w:tcPr>
          <w:p w14:paraId="6DC08651" w14:textId="77777777" w:rsidR="00904745" w:rsidRDefault="00111066">
            <w:pPr>
              <w:pStyle w:val="TAC"/>
              <w:spacing w:before="20" w:after="20"/>
              <w:ind w:left="57" w:right="57"/>
              <w:jc w:val="left"/>
              <w:rPr>
                <w:lang w:eastAsia="zh-CN"/>
              </w:rPr>
            </w:pPr>
            <w:r>
              <w:rPr>
                <w:lang w:eastAsia="zh-CN"/>
              </w:rPr>
              <w:t>Haitao Li</w:t>
            </w:r>
          </w:p>
        </w:tc>
        <w:tc>
          <w:tcPr>
            <w:tcW w:w="4391" w:type="dxa"/>
            <w:tcBorders>
              <w:top w:val="single" w:sz="4" w:space="0" w:color="auto"/>
              <w:left w:val="single" w:sz="4" w:space="0" w:color="auto"/>
              <w:bottom w:val="single" w:sz="4" w:space="0" w:color="auto"/>
              <w:right w:val="single" w:sz="4" w:space="0" w:color="auto"/>
            </w:tcBorders>
          </w:tcPr>
          <w:p w14:paraId="0DEDB2C3" w14:textId="77777777" w:rsidR="00904745" w:rsidRDefault="00111066">
            <w:pPr>
              <w:pStyle w:val="TAC"/>
              <w:spacing w:before="20" w:after="20"/>
              <w:ind w:left="57" w:right="57"/>
              <w:jc w:val="left"/>
              <w:rPr>
                <w:lang w:eastAsia="zh-CN"/>
              </w:rPr>
            </w:pPr>
            <w:r>
              <w:rPr>
                <w:lang w:eastAsia="zh-CN"/>
              </w:rPr>
              <w:t>lihaitao@oppo.com</w:t>
            </w:r>
          </w:p>
        </w:tc>
      </w:tr>
      <w:tr w:rsidR="00904745" w14:paraId="238420A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C217633" w14:textId="77777777" w:rsidR="00904745" w:rsidRDefault="00111066">
            <w:pPr>
              <w:pStyle w:val="TAC"/>
              <w:spacing w:before="20" w:after="20"/>
              <w:ind w:left="57" w:right="57"/>
              <w:jc w:val="left"/>
              <w:rPr>
                <w:rFonts w:eastAsia="SimSun"/>
                <w:lang w:eastAsia="zh-CN"/>
              </w:rPr>
            </w:pPr>
            <w:r>
              <w:rPr>
                <w:rFonts w:eastAsia="SimSun"/>
                <w:lang w:eastAsia="zh-CN"/>
              </w:rPr>
              <w:t>Google Inc.</w:t>
            </w:r>
          </w:p>
        </w:tc>
        <w:tc>
          <w:tcPr>
            <w:tcW w:w="3118" w:type="dxa"/>
            <w:tcBorders>
              <w:top w:val="single" w:sz="4" w:space="0" w:color="auto"/>
              <w:left w:val="single" w:sz="4" w:space="0" w:color="auto"/>
              <w:bottom w:val="single" w:sz="4" w:space="0" w:color="auto"/>
              <w:right w:val="single" w:sz="4" w:space="0" w:color="auto"/>
            </w:tcBorders>
          </w:tcPr>
          <w:p w14:paraId="5AC0723E" w14:textId="77777777" w:rsidR="00904745" w:rsidRDefault="00111066">
            <w:pPr>
              <w:pStyle w:val="TAC"/>
              <w:spacing w:before="20" w:after="20"/>
              <w:ind w:left="57" w:right="57"/>
              <w:jc w:val="left"/>
              <w:rPr>
                <w:rFonts w:eastAsia="SimSun"/>
                <w:lang w:eastAsia="zh-CN"/>
              </w:rPr>
            </w:pPr>
            <w:r>
              <w:rPr>
                <w:rFonts w:eastAsia="SimSun"/>
                <w:lang w:eastAsia="zh-CN"/>
              </w:rPr>
              <w:t>Ming-Hung Tao</w:t>
            </w:r>
          </w:p>
        </w:tc>
        <w:tc>
          <w:tcPr>
            <w:tcW w:w="4391" w:type="dxa"/>
            <w:tcBorders>
              <w:top w:val="single" w:sz="4" w:space="0" w:color="auto"/>
              <w:left w:val="single" w:sz="4" w:space="0" w:color="auto"/>
              <w:bottom w:val="single" w:sz="4" w:space="0" w:color="auto"/>
              <w:right w:val="single" w:sz="4" w:space="0" w:color="auto"/>
            </w:tcBorders>
          </w:tcPr>
          <w:p w14:paraId="23EBAE22" w14:textId="77777777" w:rsidR="00904745" w:rsidRDefault="00111066">
            <w:pPr>
              <w:pStyle w:val="TAC"/>
              <w:spacing w:before="20" w:after="20"/>
              <w:ind w:left="57" w:right="57"/>
              <w:jc w:val="left"/>
              <w:rPr>
                <w:rFonts w:eastAsia="SimSun"/>
                <w:lang w:eastAsia="zh-CN"/>
              </w:rPr>
            </w:pPr>
            <w:r>
              <w:rPr>
                <w:rFonts w:eastAsia="SimSun"/>
                <w:lang w:eastAsia="zh-CN"/>
              </w:rPr>
              <w:t>mhtao@google.com</w:t>
            </w:r>
          </w:p>
        </w:tc>
      </w:tr>
      <w:tr w:rsidR="00904745" w14:paraId="648FDD6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EE45E89" w14:textId="77777777" w:rsidR="00904745" w:rsidRDefault="00111066">
            <w:pPr>
              <w:pStyle w:val="TAC"/>
              <w:spacing w:before="20" w:after="20"/>
              <w:ind w:left="57" w:right="57"/>
              <w:jc w:val="left"/>
              <w:rPr>
                <w:lang w:eastAsia="zh-CN"/>
              </w:rPr>
            </w:pPr>
            <w:r>
              <w:rPr>
                <w:rFonts w:eastAsia="SimSun" w:hint="eastAsia"/>
                <w:lang w:eastAsia="zh-CN"/>
              </w:rPr>
              <w:t>X</w:t>
            </w:r>
            <w:r>
              <w:rPr>
                <w:rFonts w:eastAsia="SimSun"/>
                <w:lang w:eastAsia="zh-CN"/>
              </w:rPr>
              <w:t>iaomi</w:t>
            </w:r>
          </w:p>
        </w:tc>
        <w:tc>
          <w:tcPr>
            <w:tcW w:w="3118" w:type="dxa"/>
            <w:tcBorders>
              <w:top w:val="single" w:sz="4" w:space="0" w:color="auto"/>
              <w:left w:val="single" w:sz="4" w:space="0" w:color="auto"/>
              <w:bottom w:val="single" w:sz="4" w:space="0" w:color="auto"/>
              <w:right w:val="single" w:sz="4" w:space="0" w:color="auto"/>
            </w:tcBorders>
          </w:tcPr>
          <w:p w14:paraId="3A0B8164" w14:textId="77777777" w:rsidR="00904745" w:rsidRDefault="00111066">
            <w:pPr>
              <w:pStyle w:val="TAC"/>
              <w:spacing w:before="20" w:after="20"/>
              <w:ind w:left="57" w:right="57"/>
              <w:jc w:val="left"/>
              <w:rPr>
                <w:lang w:eastAsia="zh-CN"/>
              </w:rPr>
            </w:pPr>
            <w:r>
              <w:rPr>
                <w:rFonts w:eastAsia="SimSun" w:hint="eastAsia"/>
                <w:lang w:eastAsia="zh-CN"/>
              </w:rPr>
              <w:t>X</w:t>
            </w:r>
            <w:r>
              <w:rPr>
                <w:rFonts w:eastAsia="SimSun"/>
                <w:lang w:eastAsia="zh-CN"/>
              </w:rPr>
              <w:t>iaolong Li</w:t>
            </w:r>
          </w:p>
        </w:tc>
        <w:tc>
          <w:tcPr>
            <w:tcW w:w="4391" w:type="dxa"/>
            <w:tcBorders>
              <w:top w:val="single" w:sz="4" w:space="0" w:color="auto"/>
              <w:left w:val="single" w:sz="4" w:space="0" w:color="auto"/>
              <w:bottom w:val="single" w:sz="4" w:space="0" w:color="auto"/>
              <w:right w:val="single" w:sz="4" w:space="0" w:color="auto"/>
            </w:tcBorders>
          </w:tcPr>
          <w:p w14:paraId="666FA813" w14:textId="77777777" w:rsidR="00904745" w:rsidRDefault="00111066">
            <w:pPr>
              <w:pStyle w:val="TAC"/>
              <w:spacing w:before="20" w:after="20"/>
              <w:ind w:left="57" w:right="57"/>
              <w:jc w:val="left"/>
              <w:rPr>
                <w:lang w:eastAsia="zh-CN"/>
              </w:rPr>
            </w:pPr>
            <w:r>
              <w:rPr>
                <w:rFonts w:eastAsia="SimSun"/>
                <w:lang w:eastAsia="zh-CN"/>
              </w:rPr>
              <w:t>lixiaolong1@xiaomi.com</w:t>
            </w:r>
          </w:p>
        </w:tc>
      </w:tr>
      <w:tr w:rsidR="00904745" w14:paraId="1173B9A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E2EC0D0" w14:textId="24A89DEB" w:rsidR="00904745" w:rsidRDefault="00D3253E">
            <w:pPr>
              <w:pStyle w:val="TAC"/>
              <w:spacing w:before="20" w:after="20"/>
              <w:ind w:left="57" w:right="57"/>
              <w:jc w:val="left"/>
              <w:rPr>
                <w:lang w:eastAsia="zh-CN"/>
              </w:rPr>
            </w:pPr>
            <w:r>
              <w:rPr>
                <w:lang w:eastAsia="zh-CN"/>
              </w:rPr>
              <w:t>NEC</w:t>
            </w:r>
          </w:p>
        </w:tc>
        <w:tc>
          <w:tcPr>
            <w:tcW w:w="3118" w:type="dxa"/>
            <w:tcBorders>
              <w:top w:val="single" w:sz="4" w:space="0" w:color="auto"/>
              <w:left w:val="single" w:sz="4" w:space="0" w:color="auto"/>
              <w:bottom w:val="single" w:sz="4" w:space="0" w:color="auto"/>
              <w:right w:val="single" w:sz="4" w:space="0" w:color="auto"/>
            </w:tcBorders>
          </w:tcPr>
          <w:p w14:paraId="62A7F56E" w14:textId="450313E4" w:rsidR="00904745" w:rsidRDefault="00D3253E">
            <w:pPr>
              <w:pStyle w:val="TAC"/>
              <w:spacing w:before="20" w:after="20"/>
              <w:ind w:left="57" w:right="57"/>
              <w:jc w:val="left"/>
              <w:rPr>
                <w:lang w:eastAsia="zh-CN"/>
              </w:rPr>
            </w:pPr>
            <w:r>
              <w:rPr>
                <w:lang w:eastAsia="zh-CN"/>
              </w:rPr>
              <w:t>Maxime Grau</w:t>
            </w:r>
          </w:p>
        </w:tc>
        <w:tc>
          <w:tcPr>
            <w:tcW w:w="4391" w:type="dxa"/>
            <w:tcBorders>
              <w:top w:val="single" w:sz="4" w:space="0" w:color="auto"/>
              <w:left w:val="single" w:sz="4" w:space="0" w:color="auto"/>
              <w:bottom w:val="single" w:sz="4" w:space="0" w:color="auto"/>
              <w:right w:val="single" w:sz="4" w:space="0" w:color="auto"/>
            </w:tcBorders>
          </w:tcPr>
          <w:p w14:paraId="607F5F31" w14:textId="3AD87FA3" w:rsidR="00904745" w:rsidRDefault="00B31A4A">
            <w:pPr>
              <w:pStyle w:val="TAC"/>
              <w:spacing w:before="20" w:after="20"/>
              <w:ind w:left="57" w:right="57"/>
              <w:jc w:val="left"/>
              <w:rPr>
                <w:lang w:eastAsia="zh-CN"/>
              </w:rPr>
            </w:pPr>
            <w:r>
              <w:rPr>
                <w:lang w:eastAsia="zh-CN"/>
              </w:rPr>
              <w:t>Maxime.grau@emea.nec.com</w:t>
            </w:r>
          </w:p>
        </w:tc>
      </w:tr>
      <w:tr w:rsidR="005A3A0B" w14:paraId="6E84A369" w14:textId="77777777" w:rsidTr="008F2E8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3C67B60" w14:textId="77777777" w:rsidR="005A3A0B" w:rsidRDefault="005A3A0B" w:rsidP="008F2E82">
            <w:pPr>
              <w:pStyle w:val="TAC"/>
              <w:spacing w:before="20" w:after="20"/>
              <w:ind w:left="57" w:right="57"/>
              <w:jc w:val="left"/>
              <w:rPr>
                <w:lang w:eastAsia="zh-CN"/>
              </w:rPr>
            </w:pPr>
            <w:r>
              <w:rPr>
                <w:lang w:eastAsia="zh-CN"/>
              </w:rPr>
              <w:t>Thales</w:t>
            </w:r>
          </w:p>
        </w:tc>
        <w:tc>
          <w:tcPr>
            <w:tcW w:w="3118" w:type="dxa"/>
            <w:tcBorders>
              <w:top w:val="single" w:sz="4" w:space="0" w:color="auto"/>
              <w:left w:val="single" w:sz="4" w:space="0" w:color="auto"/>
              <w:bottom w:val="single" w:sz="4" w:space="0" w:color="auto"/>
              <w:right w:val="single" w:sz="4" w:space="0" w:color="auto"/>
            </w:tcBorders>
          </w:tcPr>
          <w:p w14:paraId="4077C4C0" w14:textId="77777777" w:rsidR="005A3A0B" w:rsidRDefault="005A3A0B" w:rsidP="008F2E82">
            <w:pPr>
              <w:pStyle w:val="TAC"/>
              <w:spacing w:before="20" w:after="20"/>
              <w:ind w:left="57" w:right="57"/>
              <w:jc w:val="left"/>
              <w:rPr>
                <w:lang w:eastAsia="zh-CN"/>
              </w:rPr>
            </w:pPr>
            <w:r>
              <w:rPr>
                <w:lang w:eastAsia="zh-CN"/>
              </w:rPr>
              <w:t>Nicolas Chuberre</w:t>
            </w:r>
          </w:p>
        </w:tc>
        <w:tc>
          <w:tcPr>
            <w:tcW w:w="4391" w:type="dxa"/>
            <w:tcBorders>
              <w:top w:val="single" w:sz="4" w:space="0" w:color="auto"/>
              <w:left w:val="single" w:sz="4" w:space="0" w:color="auto"/>
              <w:bottom w:val="single" w:sz="4" w:space="0" w:color="auto"/>
              <w:right w:val="single" w:sz="4" w:space="0" w:color="auto"/>
            </w:tcBorders>
          </w:tcPr>
          <w:p w14:paraId="4DC3E067" w14:textId="77777777" w:rsidR="005A3A0B" w:rsidRDefault="005A3A0B" w:rsidP="008F2E82">
            <w:pPr>
              <w:pStyle w:val="TAC"/>
              <w:spacing w:before="20" w:after="20"/>
              <w:ind w:left="57" w:right="57"/>
              <w:jc w:val="left"/>
              <w:rPr>
                <w:lang w:eastAsia="zh-CN"/>
              </w:rPr>
            </w:pPr>
            <w:r>
              <w:rPr>
                <w:lang w:eastAsia="zh-CN"/>
              </w:rPr>
              <w:t>Nicolas.chuberre@thalesaleniaspace.com</w:t>
            </w:r>
          </w:p>
        </w:tc>
      </w:tr>
      <w:tr w:rsidR="0082574F" w14:paraId="7011224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FA66096" w14:textId="1F7AE4D6" w:rsidR="0082574F" w:rsidRDefault="0082574F" w:rsidP="0082574F">
            <w:pPr>
              <w:pStyle w:val="TAC"/>
              <w:spacing w:before="20" w:after="20"/>
              <w:ind w:right="57"/>
              <w:jc w:val="left"/>
              <w:rPr>
                <w:lang w:eastAsia="zh-CN"/>
              </w:rPr>
            </w:pPr>
            <w:r>
              <w:rPr>
                <w:lang w:eastAsia="zh-CN"/>
              </w:rPr>
              <w:t>MediaTek</w:t>
            </w:r>
          </w:p>
        </w:tc>
        <w:tc>
          <w:tcPr>
            <w:tcW w:w="3118" w:type="dxa"/>
            <w:tcBorders>
              <w:top w:val="single" w:sz="4" w:space="0" w:color="auto"/>
              <w:left w:val="single" w:sz="4" w:space="0" w:color="auto"/>
              <w:bottom w:val="single" w:sz="4" w:space="0" w:color="auto"/>
              <w:right w:val="single" w:sz="4" w:space="0" w:color="auto"/>
            </w:tcBorders>
          </w:tcPr>
          <w:p w14:paraId="4CD42C50" w14:textId="48A99D7D" w:rsidR="0082574F" w:rsidRDefault="0082574F" w:rsidP="0082574F">
            <w:pPr>
              <w:pStyle w:val="TAC"/>
              <w:spacing w:before="20" w:after="20"/>
              <w:ind w:left="57" w:right="57"/>
              <w:jc w:val="left"/>
              <w:rPr>
                <w:lang w:eastAsia="ja-JP"/>
              </w:rPr>
            </w:pPr>
            <w:r>
              <w:rPr>
                <w:lang w:eastAsia="zh-CN"/>
              </w:rPr>
              <w:t>Abhishek Roy</w:t>
            </w:r>
          </w:p>
        </w:tc>
        <w:tc>
          <w:tcPr>
            <w:tcW w:w="4391" w:type="dxa"/>
            <w:tcBorders>
              <w:top w:val="single" w:sz="4" w:space="0" w:color="auto"/>
              <w:left w:val="single" w:sz="4" w:space="0" w:color="auto"/>
              <w:bottom w:val="single" w:sz="4" w:space="0" w:color="auto"/>
              <w:right w:val="single" w:sz="4" w:space="0" w:color="auto"/>
            </w:tcBorders>
          </w:tcPr>
          <w:p w14:paraId="02B4E065" w14:textId="709F879D" w:rsidR="0082574F" w:rsidRDefault="0082574F" w:rsidP="0082574F">
            <w:pPr>
              <w:pStyle w:val="TAC"/>
              <w:spacing w:before="20" w:after="20"/>
              <w:ind w:left="57" w:right="57"/>
              <w:jc w:val="left"/>
              <w:rPr>
                <w:lang w:eastAsia="ja-JP"/>
              </w:rPr>
            </w:pPr>
            <w:r>
              <w:rPr>
                <w:lang w:eastAsia="zh-CN"/>
              </w:rPr>
              <w:t>Abhishek.Roy@mediatek.com</w:t>
            </w:r>
          </w:p>
        </w:tc>
      </w:tr>
      <w:tr w:rsidR="00904745" w14:paraId="4FFEE07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C5E2391" w14:textId="77777777" w:rsidR="00904745" w:rsidRDefault="00904745">
            <w:pPr>
              <w:pStyle w:val="TAC"/>
              <w:spacing w:before="20" w:after="20"/>
              <w:ind w:left="57" w:right="57"/>
              <w:jc w:val="left"/>
              <w:rPr>
                <w:rFonts w:eastAsia="Malgun Gothic"/>
              </w:rPr>
            </w:pPr>
          </w:p>
        </w:tc>
        <w:tc>
          <w:tcPr>
            <w:tcW w:w="3118" w:type="dxa"/>
            <w:tcBorders>
              <w:top w:val="single" w:sz="4" w:space="0" w:color="auto"/>
              <w:left w:val="single" w:sz="4" w:space="0" w:color="auto"/>
              <w:bottom w:val="single" w:sz="4" w:space="0" w:color="auto"/>
              <w:right w:val="single" w:sz="4" w:space="0" w:color="auto"/>
            </w:tcBorders>
          </w:tcPr>
          <w:p w14:paraId="22874D9D" w14:textId="77777777" w:rsidR="00904745" w:rsidRDefault="00904745">
            <w:pPr>
              <w:pStyle w:val="TAC"/>
              <w:spacing w:before="20" w:after="20"/>
              <w:ind w:left="57" w:right="57"/>
              <w:jc w:val="left"/>
              <w:rPr>
                <w:rFonts w:eastAsia="Malgun Gothic"/>
              </w:rPr>
            </w:pPr>
          </w:p>
        </w:tc>
        <w:tc>
          <w:tcPr>
            <w:tcW w:w="4391" w:type="dxa"/>
            <w:tcBorders>
              <w:top w:val="single" w:sz="4" w:space="0" w:color="auto"/>
              <w:left w:val="single" w:sz="4" w:space="0" w:color="auto"/>
              <w:bottom w:val="single" w:sz="4" w:space="0" w:color="auto"/>
              <w:right w:val="single" w:sz="4" w:space="0" w:color="auto"/>
            </w:tcBorders>
          </w:tcPr>
          <w:p w14:paraId="3BB95501" w14:textId="77777777" w:rsidR="00904745" w:rsidRDefault="00904745">
            <w:pPr>
              <w:pStyle w:val="TAC"/>
              <w:spacing w:before="20" w:after="20"/>
              <w:ind w:left="57" w:right="57"/>
              <w:jc w:val="left"/>
              <w:rPr>
                <w:rFonts w:eastAsia="Malgun Gothic"/>
              </w:rPr>
            </w:pPr>
          </w:p>
        </w:tc>
      </w:tr>
      <w:tr w:rsidR="00904745" w14:paraId="5A408C5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FF59ADA" w14:textId="77777777" w:rsidR="00904745" w:rsidRDefault="0090474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C429FCC" w14:textId="77777777" w:rsidR="00904745" w:rsidRDefault="0090474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72F91FA9" w14:textId="77777777" w:rsidR="00904745" w:rsidRDefault="00904745">
            <w:pPr>
              <w:pStyle w:val="TAC"/>
              <w:spacing w:before="20" w:after="20"/>
              <w:ind w:left="57" w:right="57"/>
              <w:jc w:val="left"/>
              <w:rPr>
                <w:lang w:eastAsia="zh-CN"/>
              </w:rPr>
            </w:pPr>
          </w:p>
        </w:tc>
      </w:tr>
    </w:tbl>
    <w:p w14:paraId="79546F1E" w14:textId="77777777" w:rsidR="00904745" w:rsidRDefault="00904745"/>
    <w:p w14:paraId="3737D4B9" w14:textId="77777777" w:rsidR="00904745" w:rsidRDefault="00111066">
      <w:pPr>
        <w:rPr>
          <w:lang w:eastAsia="zh-CN"/>
        </w:rPr>
      </w:pPr>
      <w:r>
        <w:br w:type="page"/>
      </w:r>
    </w:p>
    <w:p w14:paraId="73E89CBD" w14:textId="77777777" w:rsidR="00904745" w:rsidRDefault="00904745"/>
    <w:p w14:paraId="3DD1EF34" w14:textId="77777777" w:rsidR="00904745" w:rsidRDefault="00904745"/>
    <w:p w14:paraId="39D27123" w14:textId="77777777" w:rsidR="00904745" w:rsidRDefault="00111066">
      <w:pPr>
        <w:pStyle w:val="Heading1"/>
      </w:pPr>
      <w:r>
        <w:t>3</w:t>
      </w:r>
      <w:r>
        <w:tab/>
        <w:t>Connected mode</w:t>
      </w:r>
    </w:p>
    <w:p w14:paraId="594B1DFC" w14:textId="77777777" w:rsidR="00904745" w:rsidRDefault="00904745"/>
    <w:p w14:paraId="31CA3752" w14:textId="77777777" w:rsidR="00904745" w:rsidRDefault="00111066">
      <w:pPr>
        <w:pStyle w:val="Heading2"/>
      </w:pPr>
      <w:r>
        <w:t>3.1</w:t>
      </w:r>
      <w:r>
        <w:tab/>
        <w:t>Location reporting during connected mode(not in initial access)</w:t>
      </w:r>
    </w:p>
    <w:p w14:paraId="35B91869" w14:textId="77777777" w:rsidR="00904745" w:rsidRDefault="00904745">
      <w:pPr>
        <w:rPr>
          <w:lang w:val="en-GB" w:eastAsia="en-US"/>
        </w:rPr>
      </w:pPr>
    </w:p>
    <w:p w14:paraId="18EA42E6" w14:textId="77777777" w:rsidR="00904745" w:rsidRDefault="00111066">
      <w:r>
        <w:rPr>
          <w:lang w:val="en-GB" w:eastAsia="en-US"/>
        </w:rPr>
        <w:t>Location reporting event is captured in the running RRC CR:</w:t>
      </w:r>
    </w:p>
    <w:p w14:paraId="6E15215B" w14:textId="77777777" w:rsidR="00904745" w:rsidRDefault="00111066">
      <w:pPr>
        <w:pStyle w:val="Heading4"/>
        <w:ind w:left="1986"/>
      </w:pPr>
      <w:bookmarkStart w:id="0" w:name="_Hlk82781674"/>
      <w:r>
        <w:t>5.</w:t>
      </w:r>
      <w:bookmarkStart w:id="1" w:name="_Hlk87814599"/>
      <w:r>
        <w:t xml:space="preserve">5.4.xx Event D1 </w:t>
      </w:r>
      <w:bookmarkEnd w:id="1"/>
      <w:r>
        <w:t>(</w:t>
      </w:r>
      <w:r>
        <w:rPr>
          <w:highlight w:val="yellow"/>
        </w:rPr>
        <w:t>FFS</w:t>
      </w:r>
      <w:r>
        <w:t>)</w:t>
      </w:r>
    </w:p>
    <w:p w14:paraId="3BAD9BEA" w14:textId="77777777" w:rsidR="00904745" w:rsidRDefault="00111066">
      <w:pPr>
        <w:ind w:left="568"/>
      </w:pPr>
      <w:r>
        <w:t>The UE shall:</w:t>
      </w:r>
    </w:p>
    <w:p w14:paraId="0E434397" w14:textId="77777777" w:rsidR="00904745" w:rsidRDefault="00111066">
      <w:pPr>
        <w:pStyle w:val="B1"/>
        <w:ind w:left="1136"/>
      </w:pPr>
      <w:r>
        <w:t>1&gt;</w:t>
      </w:r>
      <w:r>
        <w:tab/>
        <w:t>consider the entering condition for this event to be satisfied when both condition D1-1 and conditionD1-2, as specified below, is fulfilled;</w:t>
      </w:r>
    </w:p>
    <w:p w14:paraId="4584BAB1" w14:textId="77777777" w:rsidR="00904745" w:rsidRDefault="00111066">
      <w:pPr>
        <w:ind w:left="568"/>
      </w:pPr>
      <w:r>
        <w:t>Inequality D1-1 (Entering condition 1)</w:t>
      </w:r>
    </w:p>
    <w:p w14:paraId="0FFAF30B" w14:textId="77777777" w:rsidR="00904745" w:rsidRDefault="00111066">
      <w:pPr>
        <w:keepLines/>
        <w:tabs>
          <w:tab w:val="center" w:pos="4536"/>
          <w:tab w:val="right" w:pos="9072"/>
        </w:tabs>
        <w:ind w:left="568"/>
      </w:pPr>
      <m:oMathPara>
        <m:oMathParaPr>
          <m:jc m:val="left"/>
        </m:oMathParaPr>
        <m:oMath>
          <m:r>
            <w:rPr>
              <w:rFonts w:ascii="Cambria Math"/>
            </w:rPr>
            <m:t>Ml1+Hys&gt;T</m:t>
          </m:r>
          <m:r>
            <w:rPr>
              <w:rFonts w:ascii="Cambria Math" w:hAnsi="Cambria Math" w:cs="Cambria Math"/>
            </w:rPr>
            <m:t>h</m:t>
          </m:r>
          <m:r>
            <w:rPr>
              <w:rFonts w:ascii="Cambria Math"/>
            </w:rPr>
            <m:t>res</m:t>
          </m:r>
          <m:r>
            <w:rPr>
              <w:rFonts w:ascii="Cambria Math" w:hAnsi="Cambria Math" w:cs="Cambria Math"/>
            </w:rPr>
            <m:t>h</m:t>
          </m:r>
          <m:r>
            <w:rPr>
              <w:rFonts w:ascii="Cambria Math"/>
            </w:rPr>
            <m:t>1</m:t>
          </m:r>
        </m:oMath>
      </m:oMathPara>
    </w:p>
    <w:p w14:paraId="294A9F33" w14:textId="77777777" w:rsidR="00904745" w:rsidRDefault="00111066">
      <w:pPr>
        <w:ind w:left="568"/>
      </w:pPr>
      <w:r>
        <w:t>Inequality D1-2 (Entering condition 2)</w:t>
      </w:r>
    </w:p>
    <w:p w14:paraId="2ECA35D4" w14:textId="77777777" w:rsidR="00904745" w:rsidRDefault="00111066">
      <w:pPr>
        <w:keepLines/>
        <w:tabs>
          <w:tab w:val="center" w:pos="4536"/>
          <w:tab w:val="right" w:pos="9072"/>
        </w:tabs>
        <w:ind w:left="568"/>
      </w:pPr>
      <m:oMathPara>
        <m:oMathParaPr>
          <m:jc m:val="left"/>
        </m:oMathParaPr>
        <m:oMath>
          <m:r>
            <w:rPr>
              <w:rFonts w:ascii="Cambria Math"/>
            </w:rPr>
            <m:t>Ml2+Hys&lt;T</m:t>
          </m:r>
          <m:r>
            <w:rPr>
              <w:rFonts w:ascii="Cambria Math" w:hAnsi="Cambria Math" w:cs="Cambria Math"/>
            </w:rPr>
            <m:t>h</m:t>
          </m:r>
          <m:r>
            <w:rPr>
              <w:rFonts w:ascii="Cambria Math"/>
            </w:rPr>
            <m:t>res</m:t>
          </m:r>
          <m:r>
            <w:rPr>
              <w:rFonts w:ascii="Cambria Math" w:hAnsi="Cambria Math" w:cs="Cambria Math"/>
            </w:rPr>
            <m:t>h</m:t>
          </m:r>
          <m:r>
            <w:rPr>
              <w:rFonts w:ascii="Cambria Math"/>
            </w:rPr>
            <m:t>2</m:t>
          </m:r>
        </m:oMath>
      </m:oMathPara>
    </w:p>
    <w:p w14:paraId="1E7FD8BD" w14:textId="77777777" w:rsidR="00904745" w:rsidRDefault="00904745">
      <w:pPr>
        <w:ind w:left="568"/>
      </w:pPr>
    </w:p>
    <w:p w14:paraId="29AA9285" w14:textId="77777777" w:rsidR="00904745" w:rsidRDefault="00111066">
      <w:pPr>
        <w:ind w:left="568"/>
      </w:pPr>
      <w:r>
        <w:t>The variables in the formula are defined as follows:</w:t>
      </w:r>
    </w:p>
    <w:p w14:paraId="0FC3B337" w14:textId="77777777" w:rsidR="00904745" w:rsidRDefault="00111066">
      <w:pPr>
        <w:pStyle w:val="B1"/>
        <w:ind w:left="1136"/>
      </w:pPr>
      <w:r>
        <w:rPr>
          <w:b/>
          <w:i/>
        </w:rPr>
        <w:t>Ml1</w:t>
      </w:r>
      <w:r>
        <w:rPr>
          <w:b/>
        </w:rPr>
        <w:t xml:space="preserve"> </w:t>
      </w:r>
      <w:r>
        <w:t xml:space="preserve">is the UE location, not taking into account any offsets but represented by the distance between UE and a reference location parameter for this event (i.e. </w:t>
      </w:r>
      <w:r>
        <w:rPr>
          <w:i/>
        </w:rPr>
        <w:t>referenceLocation1</w:t>
      </w:r>
      <w:r>
        <w:t xml:space="preserve"> as defined within </w:t>
      </w:r>
      <w:r>
        <w:rPr>
          <w:i/>
        </w:rPr>
        <w:t>reportConfigNR</w:t>
      </w:r>
      <w:r>
        <w:t xml:space="preserve"> for this event).</w:t>
      </w:r>
    </w:p>
    <w:p w14:paraId="61BEEF9D" w14:textId="77777777" w:rsidR="00904745" w:rsidRDefault="00111066">
      <w:pPr>
        <w:pStyle w:val="B1"/>
        <w:ind w:left="1136"/>
      </w:pPr>
      <w:r>
        <w:rPr>
          <w:b/>
          <w:i/>
        </w:rPr>
        <w:t>Ml2</w:t>
      </w:r>
      <w:r>
        <w:rPr>
          <w:b/>
        </w:rPr>
        <w:t xml:space="preserve"> </w:t>
      </w:r>
      <w:r>
        <w:t xml:space="preserve">is the UE location, not taking into account any offsets but represented by the distance between UE and a reference location parameter for this event (i.e. </w:t>
      </w:r>
      <w:r>
        <w:rPr>
          <w:i/>
        </w:rPr>
        <w:t>referenceLocation2</w:t>
      </w:r>
      <w:r>
        <w:t xml:space="preserve"> as defined within </w:t>
      </w:r>
      <w:r>
        <w:rPr>
          <w:i/>
        </w:rPr>
        <w:t>reportConfigNR</w:t>
      </w:r>
      <w:r>
        <w:t xml:space="preserve"> for this event).</w:t>
      </w:r>
    </w:p>
    <w:p w14:paraId="74FB416F" w14:textId="77777777" w:rsidR="00904745" w:rsidRDefault="00111066">
      <w:pPr>
        <w:pStyle w:val="B1"/>
        <w:ind w:left="1136"/>
      </w:pPr>
      <w:r>
        <w:rPr>
          <w:b/>
          <w:i/>
        </w:rPr>
        <w:lastRenderedPageBreak/>
        <w:t>Hys</w:t>
      </w:r>
      <w:r>
        <w:t xml:space="preserve"> is the hysteresis parameter for this event (i.e. </w:t>
      </w:r>
      <w:r>
        <w:rPr>
          <w:i/>
        </w:rPr>
        <w:t>hysteresis</w:t>
      </w:r>
      <w:r>
        <w:t xml:space="preserve"> as defined within </w:t>
      </w:r>
      <w:r>
        <w:rPr>
          <w:i/>
        </w:rPr>
        <w:t>reportConfigNR</w:t>
      </w:r>
      <w:r>
        <w:t xml:space="preserve"> for this event).</w:t>
      </w:r>
      <w:r>
        <w:rPr>
          <w:b/>
          <w:i/>
        </w:rPr>
        <w:t>Thresh1</w:t>
      </w:r>
      <w:r>
        <w:t xml:space="preserve"> is the threshold for this event defined as a distance, configured with parameter </w:t>
      </w:r>
      <w:r>
        <w:rPr>
          <w:i/>
          <w:iCs/>
        </w:rPr>
        <w:t>distanceFromReference1,</w:t>
      </w:r>
      <w:r>
        <w:rPr>
          <w:i/>
        </w:rPr>
        <w:t xml:space="preserve"> </w:t>
      </w:r>
      <w:r>
        <w:t xml:space="preserve">from a reference location configured with parameter </w:t>
      </w:r>
      <w:r>
        <w:rPr>
          <w:i/>
        </w:rPr>
        <w:t>referenceLocation1</w:t>
      </w:r>
      <w:r>
        <w:t xml:space="preserve"> within</w:t>
      </w:r>
      <w:r>
        <w:rPr>
          <w:i/>
        </w:rPr>
        <w:t xml:space="preserve"> reportConfigNR</w:t>
      </w:r>
      <w:r>
        <w:t xml:space="preserve"> for this event.</w:t>
      </w:r>
    </w:p>
    <w:p w14:paraId="660A32A3" w14:textId="77777777" w:rsidR="00904745" w:rsidRDefault="00111066">
      <w:pPr>
        <w:pStyle w:val="B1"/>
        <w:ind w:left="1136"/>
      </w:pPr>
      <w:r>
        <w:rPr>
          <w:b/>
          <w:i/>
        </w:rPr>
        <w:t>Thresh2</w:t>
      </w:r>
      <w:r>
        <w:t xml:space="preserve"> is the threshold for this event defined as a distance, configured with parameter </w:t>
      </w:r>
      <w:r>
        <w:rPr>
          <w:i/>
          <w:iCs/>
        </w:rPr>
        <w:t>distanceFromReference2,</w:t>
      </w:r>
      <w:r>
        <w:rPr>
          <w:i/>
        </w:rPr>
        <w:t xml:space="preserve"> </w:t>
      </w:r>
      <w:r>
        <w:t xml:space="preserve">from a reference location configured with parameter </w:t>
      </w:r>
      <w:r>
        <w:rPr>
          <w:i/>
        </w:rPr>
        <w:t>referenceLocation2</w:t>
      </w:r>
      <w:r>
        <w:t xml:space="preserve"> within</w:t>
      </w:r>
      <w:r>
        <w:rPr>
          <w:i/>
        </w:rPr>
        <w:t xml:space="preserve"> reportConfigNR</w:t>
      </w:r>
      <w:r>
        <w:t xml:space="preserve"> for this event.</w:t>
      </w:r>
      <w:r>
        <w:rPr>
          <w:b/>
          <w:i/>
        </w:rPr>
        <w:t xml:space="preserve">Ml1 </w:t>
      </w:r>
      <w:r>
        <w:t>is expressed in FFS.</w:t>
      </w:r>
    </w:p>
    <w:p w14:paraId="30458609" w14:textId="77777777" w:rsidR="00904745" w:rsidRDefault="00111066">
      <w:pPr>
        <w:pStyle w:val="B1"/>
        <w:ind w:left="1136"/>
      </w:pPr>
      <w:r>
        <w:rPr>
          <w:b/>
          <w:i/>
        </w:rPr>
        <w:t xml:space="preserve">Ml2 </w:t>
      </w:r>
      <w:r>
        <w:t>is expressed in FFS.</w:t>
      </w:r>
    </w:p>
    <w:p w14:paraId="7633D38B" w14:textId="77777777" w:rsidR="00904745" w:rsidRDefault="00111066">
      <w:pPr>
        <w:pStyle w:val="B1"/>
        <w:ind w:left="1136"/>
      </w:pPr>
      <w:r>
        <w:rPr>
          <w:b/>
          <w:i/>
        </w:rPr>
        <w:t>Hys</w:t>
      </w:r>
      <w:r>
        <w:t xml:space="preserve"> is expressed in the same unit as </w:t>
      </w:r>
      <w:r>
        <w:rPr>
          <w:b/>
          <w:i/>
        </w:rPr>
        <w:t>Ml1.</w:t>
      </w:r>
    </w:p>
    <w:p w14:paraId="3D477841" w14:textId="77777777" w:rsidR="00904745" w:rsidRDefault="00111066">
      <w:pPr>
        <w:pStyle w:val="B1"/>
        <w:ind w:left="1136"/>
      </w:pPr>
      <w:r>
        <w:rPr>
          <w:b/>
          <w:i/>
        </w:rPr>
        <w:t xml:space="preserve">Thresh </w:t>
      </w:r>
      <w:r>
        <w:t xml:space="preserve">is expressed in the same unit as </w:t>
      </w:r>
      <w:r>
        <w:rPr>
          <w:b/>
          <w:i/>
        </w:rPr>
        <w:t>Ml1</w:t>
      </w:r>
      <w:r>
        <w:t>.</w:t>
      </w:r>
    </w:p>
    <w:p w14:paraId="79DD19B8" w14:textId="77777777" w:rsidR="00904745" w:rsidRDefault="00904745">
      <w:pPr>
        <w:ind w:left="568"/>
      </w:pPr>
      <w:bookmarkStart w:id="2" w:name="_Hlk93999928"/>
      <w:bookmarkEnd w:id="0"/>
    </w:p>
    <w:p w14:paraId="3230AC51" w14:textId="77777777" w:rsidR="00904745" w:rsidRDefault="00111066">
      <w:pPr>
        <w:keepLines/>
        <w:ind w:left="1703" w:hanging="851"/>
        <w:rPr>
          <w:rFonts w:eastAsia="SimSun"/>
          <w:color w:val="FF0000"/>
          <w:lang w:eastAsia="zh-CN"/>
        </w:rPr>
      </w:pPr>
      <w:r>
        <w:rPr>
          <w:rFonts w:eastAsia="SimSun"/>
          <w:color w:val="FF0000"/>
          <w:highlight w:val="yellow"/>
          <w:lang w:eastAsia="zh-CN"/>
        </w:rPr>
        <w:t>Editor’s Note</w:t>
      </w:r>
      <w:r>
        <w:rPr>
          <w:rFonts w:eastAsia="SimSun"/>
          <w:color w:val="FF0000"/>
          <w:lang w:eastAsia="zh-CN"/>
        </w:rPr>
        <w:t xml:space="preserve">: </w:t>
      </w:r>
      <w:r>
        <w:rPr>
          <w:rFonts w:eastAsia="SimSun"/>
          <w:color w:val="FF0000"/>
          <w:highlight w:val="yellow"/>
          <w:lang w:eastAsia="zh-CN"/>
        </w:rPr>
        <w:t>FFS</w:t>
      </w:r>
      <w:r>
        <w:rPr>
          <w:rFonts w:eastAsia="SimSun"/>
          <w:color w:val="FF0000"/>
          <w:lang w:eastAsia="zh-CN"/>
        </w:rPr>
        <w:t xml:space="preserve"> leaving condition, definition of reference location, </w:t>
      </w:r>
    </w:p>
    <w:p w14:paraId="104F7EAA" w14:textId="77777777" w:rsidR="00904745" w:rsidRDefault="00111066">
      <w:pPr>
        <w:keepLines/>
        <w:ind w:left="1703" w:hanging="851"/>
        <w:rPr>
          <w:rFonts w:eastAsia="SimSun"/>
          <w:lang w:eastAsia="en-US"/>
        </w:rPr>
      </w:pPr>
      <w:r>
        <w:rPr>
          <w:rFonts w:eastAsia="SimSun"/>
          <w:color w:val="FF0000"/>
          <w:highlight w:val="yellow"/>
          <w:lang w:eastAsia="zh-CN"/>
        </w:rPr>
        <w:t>Editor’s note</w:t>
      </w:r>
      <w:r>
        <w:rPr>
          <w:rFonts w:eastAsia="SimSun"/>
          <w:color w:val="FF0000"/>
          <w:lang w:eastAsia="zh-CN"/>
        </w:rPr>
        <w:t xml:space="preserve">: Need of user consent for location reporting is pending on response from SA3 thus reporting details are not yet captured and are considered as </w:t>
      </w:r>
      <w:r>
        <w:rPr>
          <w:rFonts w:eastAsia="SimSun"/>
          <w:color w:val="FF0000"/>
          <w:highlight w:val="yellow"/>
          <w:lang w:eastAsia="zh-CN"/>
        </w:rPr>
        <w:t>FFS</w:t>
      </w:r>
      <w:r>
        <w:rPr>
          <w:rFonts w:eastAsia="SimSun"/>
          <w:color w:val="FF0000"/>
          <w:lang w:eastAsia="zh-CN"/>
        </w:rPr>
        <w:t>.</w:t>
      </w:r>
    </w:p>
    <w:bookmarkEnd w:id="2"/>
    <w:p w14:paraId="54BAEE10" w14:textId="77777777" w:rsidR="00904745" w:rsidRDefault="00904745">
      <w:pPr>
        <w:pStyle w:val="NO"/>
        <w:ind w:left="1703"/>
      </w:pPr>
    </w:p>
    <w:p w14:paraId="224BBF65" w14:textId="77777777" w:rsidR="00904745" w:rsidRDefault="00111066">
      <w:pPr>
        <w:pStyle w:val="NO"/>
        <w:ind w:left="1703"/>
      </w:pPr>
      <w:r>
        <w:t>NOTE:</w:t>
      </w:r>
      <w:r>
        <w:tab/>
        <w:t>The definition of Event D1 also applies to CondEvent D1.</w:t>
      </w:r>
    </w:p>
    <w:p w14:paraId="4EFA4887" w14:textId="77777777" w:rsidR="00904745" w:rsidRDefault="00904745">
      <w:pPr>
        <w:rPr>
          <w:lang w:val="en-GB" w:eastAsia="en-US"/>
        </w:rPr>
      </w:pPr>
    </w:p>
    <w:p w14:paraId="72BD3DC7" w14:textId="77777777" w:rsidR="00904745" w:rsidRDefault="00904745">
      <w:pPr>
        <w:rPr>
          <w:lang w:val="en-GB" w:eastAsia="en-US"/>
        </w:rPr>
      </w:pPr>
    </w:p>
    <w:p w14:paraId="60F7FA38" w14:textId="77777777" w:rsidR="00904745" w:rsidRDefault="00904745">
      <w:pPr>
        <w:rPr>
          <w:lang w:val="en-GB" w:eastAsia="en-US"/>
        </w:rPr>
      </w:pPr>
    </w:p>
    <w:p w14:paraId="24472B29" w14:textId="77777777" w:rsidR="00904745" w:rsidRDefault="00111066">
      <w:pPr>
        <w:keepLines/>
        <w:rPr>
          <w:rFonts w:eastAsia="SimSun"/>
          <w:sz w:val="24"/>
          <w:szCs w:val="24"/>
          <w:lang w:eastAsia="zh-CN"/>
        </w:rPr>
      </w:pPr>
      <w:r>
        <w:rPr>
          <w:rFonts w:eastAsia="SimSun"/>
          <w:b/>
          <w:bCs/>
          <w:sz w:val="24"/>
          <w:szCs w:val="24"/>
          <w:lang w:eastAsia="zh-CN"/>
        </w:rPr>
        <w:t>Open issue 1:</w:t>
      </w:r>
      <w:r>
        <w:rPr>
          <w:rFonts w:eastAsia="SimSun"/>
          <w:sz w:val="24"/>
          <w:szCs w:val="24"/>
          <w:lang w:eastAsia="zh-CN"/>
        </w:rPr>
        <w:t xml:space="preserve"> The report content of location reporting is open and not implemented in RRC</w:t>
      </w:r>
    </w:p>
    <w:p w14:paraId="594F7E30" w14:textId="77777777" w:rsidR="00904745" w:rsidRDefault="00904745">
      <w:pPr>
        <w:keepLines/>
        <w:rPr>
          <w:rFonts w:eastAsia="SimSun"/>
          <w:sz w:val="24"/>
          <w:szCs w:val="24"/>
          <w:lang w:eastAsia="zh-CN"/>
        </w:rPr>
      </w:pPr>
    </w:p>
    <w:p w14:paraId="59A8DD6A" w14:textId="77777777" w:rsidR="00904745" w:rsidRDefault="00111066">
      <w:pPr>
        <w:keepLines/>
        <w:rPr>
          <w:rFonts w:eastAsia="SimSun"/>
          <w:sz w:val="24"/>
          <w:szCs w:val="24"/>
          <w:lang w:eastAsia="zh-CN"/>
        </w:rPr>
      </w:pPr>
      <w:r>
        <w:rPr>
          <w:rFonts w:eastAsia="SimSun"/>
          <w:sz w:val="24"/>
          <w:szCs w:val="24"/>
          <w:lang w:eastAsia="zh-CN"/>
        </w:rPr>
        <w:t>A related agreement is:</w:t>
      </w:r>
    </w:p>
    <w:p w14:paraId="3E430D84" w14:textId="77777777" w:rsidR="00904745" w:rsidRDefault="00904745">
      <w:pPr>
        <w:keepLines/>
        <w:rPr>
          <w:rFonts w:eastAsia="SimSun"/>
          <w:sz w:val="24"/>
          <w:szCs w:val="24"/>
          <w:lang w:eastAsia="zh-CN"/>
        </w:rPr>
      </w:pPr>
    </w:p>
    <w:p w14:paraId="2D6A4AE9" w14:textId="77777777" w:rsidR="00904745" w:rsidRDefault="00111066">
      <w:pPr>
        <w:pStyle w:val="Doc-text2"/>
        <w:numPr>
          <w:ilvl w:val="0"/>
          <w:numId w:val="7"/>
        </w:numPr>
        <w:pBdr>
          <w:top w:val="single" w:sz="4" w:space="1" w:color="auto"/>
          <w:left w:val="single" w:sz="4" w:space="4" w:color="auto"/>
          <w:bottom w:val="single" w:sz="4" w:space="1" w:color="auto"/>
          <w:right w:val="single" w:sz="4" w:space="4" w:color="auto"/>
        </w:pBdr>
        <w:spacing w:line="254" w:lineRule="auto"/>
      </w:pPr>
      <w:r>
        <w:t>Specify that measurement reports can be configured to be piggybacked with location report when location based event triggers it</w:t>
      </w:r>
    </w:p>
    <w:p w14:paraId="61C88AD5" w14:textId="77777777" w:rsidR="00904745" w:rsidRDefault="00904745">
      <w:pPr>
        <w:keepLines/>
        <w:rPr>
          <w:rFonts w:eastAsia="SimSun"/>
          <w:sz w:val="24"/>
          <w:szCs w:val="24"/>
          <w:lang w:eastAsia="zh-CN"/>
        </w:rPr>
      </w:pPr>
    </w:p>
    <w:p w14:paraId="65830470" w14:textId="77777777" w:rsidR="00904745" w:rsidRDefault="00904745">
      <w:pPr>
        <w:keepLines/>
        <w:rPr>
          <w:rFonts w:eastAsia="SimSun"/>
          <w:sz w:val="24"/>
          <w:szCs w:val="24"/>
          <w:lang w:eastAsia="zh-CN"/>
        </w:rPr>
      </w:pPr>
    </w:p>
    <w:p w14:paraId="6E4E2E93" w14:textId="77777777" w:rsidR="00904745" w:rsidRDefault="00111066">
      <w:pPr>
        <w:keepLines/>
        <w:rPr>
          <w:rFonts w:eastAsia="SimSun"/>
          <w:sz w:val="24"/>
          <w:szCs w:val="24"/>
          <w:lang w:eastAsia="zh-CN"/>
        </w:rPr>
      </w:pPr>
      <w:r>
        <w:rPr>
          <w:rFonts w:eastAsia="SimSun"/>
          <w:sz w:val="24"/>
          <w:szCs w:val="24"/>
          <w:lang w:eastAsia="zh-CN"/>
        </w:rPr>
        <w:t>Further, reporting of the UE’s location is already specified for LTE, where the fields that may be reported are defined in the LocationInfo IE:</w:t>
      </w:r>
    </w:p>
    <w:p w14:paraId="485DC133"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LocationInfo-r10 ::=</w:t>
      </w:r>
      <w:r>
        <w:rPr>
          <w:rFonts w:ascii="Courier New" w:eastAsia="Batang" w:hAnsi="Courier New" w:cs="Times New Roman"/>
          <w:sz w:val="16"/>
          <w:szCs w:val="20"/>
          <w:lang w:val="en-GB" w:eastAsia="sv-SE"/>
        </w:rPr>
        <w:tab/>
        <w:t>SEQUENCE {</w:t>
      </w:r>
    </w:p>
    <w:p w14:paraId="4FC9AED9"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t>locationCoordinates-r10</w:t>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CHOICE {</w:t>
      </w:r>
    </w:p>
    <w:p w14:paraId="07459533"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ellipsoid-Point-r10</w:t>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OCTET STRING,</w:t>
      </w:r>
    </w:p>
    <w:p w14:paraId="13797B41"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napToGrid w:val="0"/>
          <w:sz w:val="16"/>
          <w:szCs w:val="20"/>
          <w:lang w:val="en-GB" w:eastAsia="sv-SE"/>
        </w:rPr>
        <w:t>ellipsoidPointWithAltitude-r10</w:t>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OCTET STRING,</w:t>
      </w:r>
    </w:p>
    <w:p w14:paraId="367A2928"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t>...,</w:t>
      </w:r>
    </w:p>
    <w:p w14:paraId="0789B462"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napToGrid w:val="0"/>
          <w:sz w:val="16"/>
          <w:szCs w:val="20"/>
          <w:lang w:val="en-GB" w:eastAsia="sv-SE"/>
        </w:rPr>
      </w:pP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napToGrid w:val="0"/>
          <w:sz w:val="16"/>
          <w:szCs w:val="20"/>
          <w:lang w:val="en-GB" w:eastAsia="sv-SE"/>
        </w:rPr>
        <w:t>ellipsoidPointWithUncertaintyCircle-r11</w:t>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t>OCTET STRING,</w:t>
      </w:r>
    </w:p>
    <w:p w14:paraId="48D9C6B4"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napToGrid w:val="0"/>
          <w:sz w:val="16"/>
          <w:szCs w:val="20"/>
          <w:lang w:val="en-GB" w:eastAsia="sv-SE"/>
        </w:rPr>
      </w:pP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t>ellipsoidPointWithUncertaintyEllipse-r11</w:t>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t>OCTET STRING,</w:t>
      </w:r>
    </w:p>
    <w:p w14:paraId="65A8BC95"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napToGrid w:val="0"/>
          <w:sz w:val="16"/>
          <w:szCs w:val="20"/>
          <w:lang w:val="en-GB" w:eastAsia="sv-SE"/>
        </w:rPr>
      </w:pP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t>ellipsoidPointWithAltitudeAndUncertaintyEllipsoid-r11</w:t>
      </w:r>
      <w:r>
        <w:rPr>
          <w:rFonts w:ascii="Courier New" w:eastAsia="Batang" w:hAnsi="Courier New" w:cs="Times New Roman"/>
          <w:snapToGrid w:val="0"/>
          <w:sz w:val="16"/>
          <w:szCs w:val="20"/>
          <w:lang w:val="en-GB" w:eastAsia="sv-SE"/>
        </w:rPr>
        <w:tab/>
        <w:t>OCTET STRING,</w:t>
      </w:r>
    </w:p>
    <w:p w14:paraId="15578E20"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napToGrid w:val="0"/>
          <w:sz w:val="16"/>
          <w:szCs w:val="20"/>
          <w:lang w:val="sv-SE" w:eastAsia="sv-SE"/>
        </w:rPr>
      </w:pP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sv-SE" w:eastAsia="sv-SE"/>
        </w:rPr>
        <w:t>ellipsoidArc-r11</w:t>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t>OCTET STRING,</w:t>
      </w:r>
    </w:p>
    <w:p w14:paraId="5AF42DFA"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sv-SE" w:eastAsia="sv-SE"/>
        </w:rPr>
      </w:pP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t>polygon-r11</w:t>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t>OCTET STRING</w:t>
      </w:r>
    </w:p>
    <w:p w14:paraId="6494AD2E"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sv-SE" w:eastAsia="sv-SE"/>
        </w:rPr>
        <w:tab/>
      </w:r>
      <w:r>
        <w:rPr>
          <w:rFonts w:ascii="Courier New" w:eastAsia="Batang" w:hAnsi="Courier New" w:cs="Times New Roman"/>
          <w:sz w:val="16"/>
          <w:szCs w:val="20"/>
          <w:lang w:val="en-GB" w:eastAsia="sv-SE"/>
        </w:rPr>
        <w:t>},</w:t>
      </w:r>
    </w:p>
    <w:p w14:paraId="36C4A3FD"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r>
      <w:r>
        <w:rPr>
          <w:rFonts w:ascii="Courier New" w:eastAsia="Batang" w:hAnsi="Courier New" w:cs="Times New Roman"/>
          <w:snapToGrid w:val="0"/>
          <w:sz w:val="16"/>
          <w:szCs w:val="20"/>
          <w:lang w:val="en-GB" w:eastAsia="sv-SE"/>
        </w:rPr>
        <w:t>horizontalVelocity-r10</w:t>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r>
      <w:r>
        <w:rPr>
          <w:rFonts w:ascii="Courier New" w:eastAsia="Batang" w:hAnsi="Courier New" w:cs="Times New Roman"/>
          <w:sz w:val="16"/>
          <w:szCs w:val="20"/>
          <w:lang w:val="en-GB" w:eastAsia="sv-SE"/>
        </w:rPr>
        <w:t>OCTET STRING</w:t>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OPTIONAL,</w:t>
      </w:r>
    </w:p>
    <w:p w14:paraId="30D3F86D"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t>gnss-TOD-msec-r10</w:t>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OCTET STRING</w:t>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OPTIONAL,</w:t>
      </w:r>
    </w:p>
    <w:p w14:paraId="4EEE4D6E"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t>...,</w:t>
      </w:r>
    </w:p>
    <w:p w14:paraId="271D5B04"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t>[[</w:t>
      </w:r>
      <w:r>
        <w:rPr>
          <w:rFonts w:ascii="Courier New" w:eastAsia="Batang" w:hAnsi="Courier New" w:cs="Times New Roman"/>
          <w:sz w:val="16"/>
          <w:szCs w:val="20"/>
          <w:lang w:val="en-GB" w:eastAsia="sv-SE"/>
        </w:rPr>
        <w:tab/>
        <w:t>verticalVelocityInfo-r15</w:t>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CHOICE {</w:t>
      </w:r>
    </w:p>
    <w:p w14:paraId="2C396B11"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verticalVelocity-r15</w:t>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OCTET STRING,</w:t>
      </w:r>
    </w:p>
    <w:p w14:paraId="31CD3103"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verticalVelocityAndUncertainty-r15</w:t>
      </w:r>
      <w:r>
        <w:rPr>
          <w:rFonts w:ascii="Courier New" w:eastAsia="Batang" w:hAnsi="Courier New" w:cs="Times New Roman"/>
          <w:sz w:val="16"/>
          <w:szCs w:val="20"/>
          <w:lang w:val="en-GB" w:eastAsia="sv-SE"/>
        </w:rPr>
        <w:tab/>
        <w:t>OCTET STRING</w:t>
      </w:r>
    </w:p>
    <w:p w14:paraId="27DDFEA8"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t>}</w:t>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OPTIONAL</w:t>
      </w:r>
    </w:p>
    <w:p w14:paraId="0A7F4036"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t>]]</w:t>
      </w:r>
    </w:p>
    <w:p w14:paraId="4ECF0E8A"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w:t>
      </w:r>
    </w:p>
    <w:p w14:paraId="786DA370" w14:textId="77777777" w:rsidR="00904745" w:rsidRDefault="00111066">
      <w:pPr>
        <w:keepLines/>
        <w:spacing w:before="240"/>
        <w:rPr>
          <w:rFonts w:eastAsia="SimSun" w:cs="Arial"/>
          <w:sz w:val="24"/>
          <w:szCs w:val="24"/>
          <w:lang w:eastAsia="zh-CN"/>
        </w:rPr>
      </w:pPr>
      <w:r>
        <w:rPr>
          <w:rFonts w:eastAsia="SimSun" w:cs="Arial"/>
          <w:sz w:val="24"/>
          <w:szCs w:val="24"/>
          <w:lang w:eastAsia="zh-CN"/>
        </w:rPr>
        <w:t>The different location and velocity options are defined in TS 37.355 with further details specified in TS 23.032.</w:t>
      </w:r>
    </w:p>
    <w:p w14:paraId="212401B1" w14:textId="77777777" w:rsidR="00904745" w:rsidRDefault="00111066">
      <w:pPr>
        <w:keepLines/>
        <w:rPr>
          <w:rFonts w:eastAsia="SimSun" w:cs="Arial"/>
          <w:sz w:val="24"/>
          <w:szCs w:val="24"/>
          <w:lang w:eastAsia="zh-CN"/>
        </w:rPr>
      </w:pPr>
      <w:r>
        <w:rPr>
          <w:rFonts w:eastAsia="SimSun" w:cs="Arial"/>
          <w:sz w:val="24"/>
          <w:szCs w:val="24"/>
          <w:lang w:eastAsia="zh-CN"/>
        </w:rPr>
        <w:lastRenderedPageBreak/>
        <w:t xml:space="preserve">These location and velocity related IEs may advantageously be reused for the reporting of the UE location (and potentially the UE velocity) in NR NTN. </w:t>
      </w:r>
    </w:p>
    <w:p w14:paraId="7D619C78" w14:textId="77777777" w:rsidR="00904745" w:rsidRDefault="00111066">
      <w:pPr>
        <w:tabs>
          <w:tab w:val="left" w:pos="1701"/>
        </w:tabs>
        <w:spacing w:after="120"/>
        <w:ind w:left="1701" w:hanging="1701"/>
        <w:jc w:val="both"/>
        <w:rPr>
          <w:rFonts w:ascii="Arial" w:eastAsia="Calibri" w:hAnsi="Arial" w:cs="Arial"/>
          <w:b/>
          <w:bCs/>
          <w:lang w:val="en-GB" w:eastAsia="zh-CN"/>
        </w:rPr>
      </w:pPr>
      <w:r>
        <w:rPr>
          <w:rFonts w:ascii="Arial" w:eastAsia="Calibri" w:hAnsi="Arial" w:cs="Arial"/>
          <w:b/>
          <w:bCs/>
          <w:lang w:val="en-GB" w:eastAsia="zh-CN"/>
        </w:rPr>
        <w:t xml:space="preserve">Proposal1 The </w:t>
      </w:r>
      <w:r>
        <w:rPr>
          <w:rFonts w:ascii="Arial" w:eastAsia="Calibri" w:hAnsi="Arial" w:cs="Arial"/>
          <w:b/>
          <w:bCs/>
          <w:i/>
          <w:iCs/>
          <w:lang w:val="en-GB" w:eastAsia="zh-CN"/>
        </w:rPr>
        <w:t>LocationInfo</w:t>
      </w:r>
      <w:r>
        <w:rPr>
          <w:rFonts w:ascii="Arial" w:eastAsia="Calibri" w:hAnsi="Arial" w:cs="Arial"/>
          <w:b/>
          <w:bCs/>
          <w:lang w:val="en-GB" w:eastAsia="zh-CN"/>
        </w:rPr>
        <w:t xml:space="preserve"> IE specified in TS 36.331 is reused for UE location reporting in NR NTN. </w:t>
      </w:r>
    </w:p>
    <w:p w14:paraId="24BC9823" w14:textId="77777777" w:rsidR="00904745" w:rsidRDefault="00904745">
      <w:pPr>
        <w:keepLines/>
        <w:rPr>
          <w:rFonts w:eastAsia="SimSun"/>
          <w:sz w:val="24"/>
          <w:szCs w:val="24"/>
          <w:lang w:eastAsia="zh-CN"/>
        </w:rPr>
      </w:pPr>
    </w:p>
    <w:p w14:paraId="722549F5" w14:textId="77777777" w:rsidR="00904745" w:rsidRDefault="00904745">
      <w:pPr>
        <w:keepLines/>
        <w:rPr>
          <w:rFonts w:eastAsia="SimSun"/>
          <w:sz w:val="24"/>
          <w:szCs w:val="24"/>
          <w:lang w:eastAsia="zh-CN"/>
        </w:rPr>
      </w:pPr>
    </w:p>
    <w:p w14:paraId="1B9334A4" w14:textId="77777777" w:rsidR="00904745" w:rsidRDefault="00111066">
      <w:pPr>
        <w:rPr>
          <w:b/>
          <w:bCs/>
          <w:sz w:val="24"/>
          <w:szCs w:val="24"/>
        </w:rPr>
      </w:pPr>
      <w:r>
        <w:rPr>
          <w:b/>
          <w:bCs/>
          <w:sz w:val="24"/>
          <w:szCs w:val="24"/>
        </w:rPr>
        <w:t xml:space="preserve">Q1: Please indicate whether your company agrees with proposal 1.  </w:t>
      </w:r>
    </w:p>
    <w:p w14:paraId="79573C22" w14:textId="77777777" w:rsidR="00904745" w:rsidRDefault="00904745"/>
    <w:tbl>
      <w:tblPr>
        <w:tblW w:w="120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47"/>
        <w:gridCol w:w="1033"/>
        <w:gridCol w:w="10089"/>
      </w:tblGrid>
      <w:tr w:rsidR="00904745" w14:paraId="3F5DBB0A"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2AAEC46" w14:textId="77777777" w:rsidR="00904745" w:rsidRDefault="00111066">
            <w:pPr>
              <w:pStyle w:val="TAH"/>
              <w:spacing w:before="20" w:after="20"/>
              <w:ind w:left="57" w:right="57"/>
              <w:jc w:val="left"/>
            </w:pPr>
            <w:r>
              <w:lastRenderedPageBreak/>
              <w:t>Company</w:t>
            </w:r>
          </w:p>
        </w:tc>
        <w:tc>
          <w:tcPr>
            <w:tcW w:w="103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2370017" w14:textId="77777777" w:rsidR="00904745" w:rsidRDefault="00111066">
            <w:pPr>
              <w:pStyle w:val="TAH"/>
              <w:spacing w:before="20" w:after="20"/>
              <w:ind w:left="57" w:right="57"/>
              <w:jc w:val="left"/>
            </w:pPr>
            <w:r>
              <w:t>Yes/no</w:t>
            </w:r>
          </w:p>
        </w:tc>
        <w:tc>
          <w:tcPr>
            <w:tcW w:w="1008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30B30D8" w14:textId="77777777" w:rsidR="00904745" w:rsidRDefault="00111066">
            <w:pPr>
              <w:pStyle w:val="TAH"/>
              <w:spacing w:before="20" w:after="20"/>
              <w:ind w:left="57" w:right="57"/>
              <w:jc w:val="left"/>
            </w:pPr>
            <w:r>
              <w:t>Comments</w:t>
            </w:r>
          </w:p>
        </w:tc>
      </w:tr>
      <w:tr w:rsidR="00904745" w14:paraId="2D87320C"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9DD500B" w14:textId="77777777" w:rsidR="00904745" w:rsidRDefault="00111066">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1033" w:type="dxa"/>
            <w:tcBorders>
              <w:top w:val="single" w:sz="4" w:space="0" w:color="auto"/>
              <w:left w:val="single" w:sz="4" w:space="0" w:color="auto"/>
              <w:bottom w:val="single" w:sz="4" w:space="0" w:color="auto"/>
              <w:right w:val="single" w:sz="4" w:space="0" w:color="auto"/>
            </w:tcBorders>
          </w:tcPr>
          <w:p w14:paraId="0A546E92" w14:textId="77777777" w:rsidR="00904745" w:rsidRDefault="00904745">
            <w:pPr>
              <w:pStyle w:val="TAC"/>
              <w:spacing w:before="20" w:after="20"/>
              <w:ind w:left="57" w:right="57"/>
              <w:jc w:val="left"/>
              <w:rPr>
                <w:rFonts w:eastAsia="SimSun"/>
                <w:lang w:eastAsia="zh-CN"/>
              </w:rPr>
            </w:pPr>
          </w:p>
        </w:tc>
        <w:tc>
          <w:tcPr>
            <w:tcW w:w="10089" w:type="dxa"/>
            <w:tcBorders>
              <w:top w:val="single" w:sz="4" w:space="0" w:color="auto"/>
              <w:left w:val="single" w:sz="4" w:space="0" w:color="auto"/>
              <w:bottom w:val="single" w:sz="4" w:space="0" w:color="auto"/>
              <w:right w:val="single" w:sz="4" w:space="0" w:color="auto"/>
            </w:tcBorders>
          </w:tcPr>
          <w:p w14:paraId="64228FD5" w14:textId="77777777" w:rsidR="00904745" w:rsidRDefault="00111066">
            <w:pPr>
              <w:pStyle w:val="TAC"/>
              <w:spacing w:before="20" w:after="20"/>
              <w:ind w:left="57" w:right="57"/>
              <w:jc w:val="left"/>
              <w:rPr>
                <w:rFonts w:eastAsia="SimSun"/>
                <w:lang w:eastAsia="zh-CN"/>
              </w:rPr>
            </w:pPr>
            <w:r>
              <w:rPr>
                <w:rFonts w:eastAsia="SimSun" w:hint="eastAsia"/>
                <w:lang w:eastAsia="zh-CN"/>
              </w:rPr>
              <w:t>T</w:t>
            </w:r>
            <w:r>
              <w:rPr>
                <w:rFonts w:eastAsia="SimSun"/>
                <w:lang w:eastAsia="zh-CN"/>
              </w:rPr>
              <w:t xml:space="preserve">here is also </w:t>
            </w:r>
            <w:r>
              <w:rPr>
                <w:rFonts w:eastAsia="SimSun"/>
                <w:i/>
                <w:lang w:eastAsia="zh-CN"/>
              </w:rPr>
              <w:t>LocationInfo</w:t>
            </w:r>
            <w:r>
              <w:rPr>
                <w:rFonts w:eastAsia="SimSun"/>
                <w:lang w:eastAsia="zh-CN"/>
              </w:rPr>
              <w:t xml:space="preserve"> in 38.331 which contains </w:t>
            </w:r>
            <w:r>
              <w:rPr>
                <w:rFonts w:eastAsia="SimSun"/>
                <w:i/>
                <w:lang w:eastAsia="zh-CN"/>
              </w:rPr>
              <w:t>CommonLocationInfo</w:t>
            </w:r>
            <w:r>
              <w:rPr>
                <w:rFonts w:eastAsia="SimSun"/>
                <w:lang w:eastAsia="zh-CN"/>
              </w:rPr>
              <w:t xml:space="preserve"> as below:</w:t>
            </w:r>
          </w:p>
          <w:p w14:paraId="1CF4D272" w14:textId="77777777" w:rsidR="00904745" w:rsidRDefault="00904745">
            <w:pPr>
              <w:pStyle w:val="TAC"/>
              <w:spacing w:before="20" w:after="20"/>
              <w:ind w:left="57" w:right="57"/>
              <w:jc w:val="left"/>
              <w:rPr>
                <w:rFonts w:eastAsia="SimSun"/>
                <w:lang w:eastAsia="zh-CN"/>
              </w:rPr>
            </w:pPr>
          </w:p>
          <w:p w14:paraId="773A20C0"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CommonLocationInfo-r16 ::= SEQUENCE {</w:t>
            </w:r>
          </w:p>
          <w:p w14:paraId="0C074E94"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gnss-TOD-msec-r16          OCTET STRING     OPTIONAL,</w:t>
            </w:r>
          </w:p>
          <w:p w14:paraId="0F5E3BBE"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locationTimestamp-r16      OCTET STRING     OPTIONAL,</w:t>
            </w:r>
          </w:p>
          <w:p w14:paraId="2D268F70"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locationCoordinate-r16     OCTET STRING     OPTIONAL,</w:t>
            </w:r>
          </w:p>
          <w:p w14:paraId="3B5983FE"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locationError-r16          OCTET STRING     OPTIONAL,</w:t>
            </w:r>
          </w:p>
          <w:p w14:paraId="74298BF9"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locationSource-r16         OCTET STRING     OPTIONAL,</w:t>
            </w:r>
          </w:p>
          <w:p w14:paraId="78EBD474"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velocityEstimate-r16       OCTET STRING     OPTIONAL</w:t>
            </w:r>
          </w:p>
          <w:p w14:paraId="0A424FDE"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sz w:val="16"/>
                <w:szCs w:val="20"/>
                <w:lang w:val="en-GB" w:eastAsia="en-GB"/>
              </w:rPr>
            </w:pPr>
            <w:r>
              <w:rPr>
                <w:rFonts w:ascii="Courier New" w:eastAsia="Times New Roman" w:hAnsi="Courier New" w:cs="Times New Roman"/>
                <w:sz w:val="16"/>
                <w:szCs w:val="20"/>
                <w:lang w:val="en-GB" w:eastAsia="en-GB"/>
              </w:rPr>
              <w:t>}</w:t>
            </w:r>
          </w:p>
          <w:p w14:paraId="2CFEB684" w14:textId="77777777" w:rsidR="00904745" w:rsidRDefault="00904745">
            <w:pPr>
              <w:pStyle w:val="TAC"/>
              <w:spacing w:before="20" w:after="20"/>
              <w:ind w:left="57" w:right="57"/>
              <w:jc w:val="left"/>
              <w:rPr>
                <w:rFonts w:eastAsia="SimSun"/>
                <w:lang w:eastAsia="zh-CN"/>
              </w:rPr>
            </w:pPr>
          </w:p>
          <w:p w14:paraId="42ACA8A4" w14:textId="77777777" w:rsidR="00904745" w:rsidRDefault="00111066">
            <w:pPr>
              <w:pStyle w:val="TAC"/>
              <w:spacing w:before="20" w:after="20"/>
              <w:ind w:left="57" w:right="57"/>
              <w:jc w:val="left"/>
              <w:rPr>
                <w:rFonts w:eastAsia="SimSun"/>
                <w:lang w:eastAsia="zh-CN"/>
              </w:rPr>
            </w:pPr>
            <w:r>
              <w:rPr>
                <w:rFonts w:eastAsia="SimSun" w:hint="eastAsia"/>
                <w:lang w:eastAsia="zh-CN"/>
              </w:rPr>
              <w:t>D</w:t>
            </w:r>
            <w:r>
              <w:rPr>
                <w:rFonts w:eastAsia="SimSun"/>
                <w:lang w:eastAsia="zh-CN"/>
              </w:rPr>
              <w:t>etailed parameters are defined in TS 37.355.</w:t>
            </w:r>
          </w:p>
          <w:p w14:paraId="74CE6860" w14:textId="77777777" w:rsidR="00904745" w:rsidRDefault="00111066">
            <w:pPr>
              <w:pStyle w:val="TAC"/>
              <w:spacing w:before="20" w:after="20"/>
              <w:ind w:left="57" w:right="57"/>
              <w:jc w:val="left"/>
              <w:rPr>
                <w:rFonts w:eastAsia="SimSun"/>
                <w:lang w:eastAsia="zh-CN"/>
              </w:rPr>
            </w:pPr>
            <w:r>
              <w:rPr>
                <w:rFonts w:eastAsia="SimSun"/>
                <w:lang w:eastAsia="zh-CN"/>
              </w:rPr>
              <w:t>Compared with the parameters of</w:t>
            </w:r>
            <w:r>
              <w:rPr>
                <w:rFonts w:eastAsia="SimSun"/>
                <w:i/>
                <w:lang w:eastAsia="zh-CN"/>
              </w:rPr>
              <w:t xml:space="preserve"> LocationInfo</w:t>
            </w:r>
            <w:r>
              <w:rPr>
                <w:rFonts w:eastAsia="SimSun"/>
                <w:lang w:eastAsia="zh-CN"/>
              </w:rPr>
              <w:t xml:space="preserve"> in 36.331, the</w:t>
            </w:r>
            <w:r>
              <w:rPr>
                <w:rFonts w:eastAsia="SimSun"/>
                <w:i/>
                <w:lang w:eastAsia="zh-CN"/>
              </w:rPr>
              <w:t xml:space="preserve"> CommonLocationInfo</w:t>
            </w:r>
            <w:r>
              <w:rPr>
                <w:rFonts w:eastAsia="SimSun"/>
                <w:lang w:eastAsia="zh-CN"/>
              </w:rPr>
              <w:t xml:space="preserve"> in 38.331 includes several additional parameters (locationTimestamp, locationError, locationSource). Why don’t we reuse the</w:t>
            </w:r>
            <w:r>
              <w:rPr>
                <w:rFonts w:eastAsia="SimSun"/>
                <w:i/>
                <w:lang w:eastAsia="zh-CN"/>
              </w:rPr>
              <w:t xml:space="preserve"> CommonLocationInfo</w:t>
            </w:r>
            <w:r>
              <w:rPr>
                <w:rFonts w:eastAsia="SimSun"/>
                <w:lang w:eastAsia="zh-CN"/>
              </w:rPr>
              <w:t xml:space="preserve"> in 38.331?</w:t>
            </w:r>
          </w:p>
        </w:tc>
      </w:tr>
      <w:tr w:rsidR="00904745" w14:paraId="62F1C36A"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697C3E9" w14:textId="77777777" w:rsidR="00904745" w:rsidRDefault="00111066">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1033" w:type="dxa"/>
            <w:tcBorders>
              <w:top w:val="single" w:sz="4" w:space="0" w:color="auto"/>
              <w:left w:val="single" w:sz="4" w:space="0" w:color="auto"/>
              <w:bottom w:val="single" w:sz="4" w:space="0" w:color="auto"/>
              <w:right w:val="single" w:sz="4" w:space="0" w:color="auto"/>
            </w:tcBorders>
          </w:tcPr>
          <w:p w14:paraId="77439B68" w14:textId="77777777" w:rsidR="00904745" w:rsidRDefault="00111066">
            <w:pPr>
              <w:pStyle w:val="TAC"/>
              <w:spacing w:before="20" w:after="20"/>
              <w:ind w:left="57" w:right="57"/>
              <w:jc w:val="left"/>
              <w:rPr>
                <w:rFonts w:eastAsia="SimSun"/>
                <w:lang w:eastAsia="zh-CN"/>
              </w:rPr>
            </w:pPr>
            <w:r>
              <w:rPr>
                <w:rFonts w:eastAsia="SimSun"/>
                <w:lang w:eastAsia="zh-CN"/>
              </w:rPr>
              <w:t>Yes</w:t>
            </w:r>
            <w:r>
              <w:rPr>
                <w:rFonts w:eastAsia="SimSun" w:hint="eastAsia"/>
                <w:lang w:eastAsia="zh-CN"/>
              </w:rPr>
              <w:t>,</w:t>
            </w:r>
            <w:r>
              <w:rPr>
                <w:rFonts w:eastAsia="SimSun"/>
                <w:lang w:eastAsia="zh-CN"/>
              </w:rPr>
              <w:t xml:space="preserve"> with comment</w:t>
            </w:r>
          </w:p>
        </w:tc>
        <w:tc>
          <w:tcPr>
            <w:tcW w:w="10089" w:type="dxa"/>
            <w:tcBorders>
              <w:top w:val="single" w:sz="4" w:space="0" w:color="auto"/>
              <w:left w:val="single" w:sz="4" w:space="0" w:color="auto"/>
              <w:bottom w:val="single" w:sz="4" w:space="0" w:color="auto"/>
              <w:right w:val="single" w:sz="4" w:space="0" w:color="auto"/>
            </w:tcBorders>
          </w:tcPr>
          <w:p w14:paraId="77ADD5D8" w14:textId="77777777" w:rsidR="00904745" w:rsidRDefault="00111066">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ine to reuse LocationInfo IE in LTE. But, same question as Huawei</w:t>
            </w:r>
            <w:r>
              <w:rPr>
                <w:rFonts w:eastAsia="SimSun" w:hint="eastAsia"/>
                <w:lang w:eastAsia="zh-CN"/>
              </w:rPr>
              <w:t>,</w:t>
            </w:r>
            <w:r>
              <w:rPr>
                <w:rFonts w:eastAsia="SimSun"/>
                <w:lang w:eastAsia="zh-CN"/>
              </w:rPr>
              <w:t xml:space="preserve"> HiSilicon: just wonder why not reuse the CommonLocationInfo in NR.</w:t>
            </w:r>
          </w:p>
        </w:tc>
      </w:tr>
      <w:tr w:rsidR="00904745" w14:paraId="66065EC5"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6FE2B4C3" w14:textId="77777777" w:rsidR="00904745" w:rsidRDefault="00111066">
            <w:pPr>
              <w:pStyle w:val="TAC"/>
              <w:spacing w:before="20" w:after="20"/>
              <w:ind w:left="57" w:right="57"/>
              <w:jc w:val="left"/>
              <w:rPr>
                <w:lang w:eastAsia="zh-CN"/>
              </w:rPr>
            </w:pPr>
            <w:r>
              <w:rPr>
                <w:lang w:eastAsia="zh-CN"/>
              </w:rPr>
              <w:t>Sony</w:t>
            </w:r>
          </w:p>
        </w:tc>
        <w:tc>
          <w:tcPr>
            <w:tcW w:w="1033" w:type="dxa"/>
            <w:tcBorders>
              <w:top w:val="single" w:sz="4" w:space="0" w:color="auto"/>
              <w:left w:val="single" w:sz="4" w:space="0" w:color="auto"/>
              <w:bottom w:val="single" w:sz="4" w:space="0" w:color="auto"/>
              <w:right w:val="single" w:sz="4" w:space="0" w:color="auto"/>
            </w:tcBorders>
          </w:tcPr>
          <w:p w14:paraId="673D9553"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Yes</w:t>
            </w:r>
          </w:p>
        </w:tc>
        <w:tc>
          <w:tcPr>
            <w:tcW w:w="10089" w:type="dxa"/>
            <w:tcBorders>
              <w:top w:val="single" w:sz="4" w:space="0" w:color="auto"/>
              <w:left w:val="single" w:sz="4" w:space="0" w:color="auto"/>
              <w:bottom w:val="single" w:sz="4" w:space="0" w:color="auto"/>
              <w:right w:val="single" w:sz="4" w:space="0" w:color="auto"/>
            </w:tcBorders>
          </w:tcPr>
          <w:p w14:paraId="40966DFD"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 xml:space="preserve">We are also fine to reuse </w:t>
            </w:r>
            <w:r>
              <w:rPr>
                <w:rFonts w:eastAsia="SimSun"/>
                <w:i/>
                <w:lang w:eastAsia="zh-CN"/>
              </w:rPr>
              <w:t>CommonLocationInfo</w:t>
            </w:r>
          </w:p>
        </w:tc>
      </w:tr>
      <w:tr w:rsidR="00904745" w14:paraId="25CDFE6A"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1D6E9FEF" w14:textId="77777777" w:rsidR="00904745" w:rsidRDefault="00111066">
            <w:pPr>
              <w:pStyle w:val="TAC"/>
              <w:spacing w:before="20" w:after="20"/>
              <w:ind w:left="57" w:right="57"/>
              <w:jc w:val="left"/>
              <w:rPr>
                <w:rFonts w:eastAsia="PMingLiU"/>
                <w:lang w:eastAsia="zh-TW"/>
              </w:rPr>
            </w:pPr>
            <w:r>
              <w:rPr>
                <w:lang w:eastAsia="zh-CN"/>
              </w:rPr>
              <w:t>CATT</w:t>
            </w:r>
          </w:p>
        </w:tc>
        <w:tc>
          <w:tcPr>
            <w:tcW w:w="1033" w:type="dxa"/>
            <w:tcBorders>
              <w:top w:val="single" w:sz="4" w:space="0" w:color="auto"/>
              <w:left w:val="single" w:sz="4" w:space="0" w:color="auto"/>
              <w:bottom w:val="single" w:sz="4" w:space="0" w:color="auto"/>
              <w:right w:val="single" w:sz="4" w:space="0" w:color="auto"/>
            </w:tcBorders>
          </w:tcPr>
          <w:p w14:paraId="37FA4AAC" w14:textId="77777777" w:rsidR="00904745" w:rsidRDefault="00904745">
            <w:pPr>
              <w:pStyle w:val="TAC"/>
              <w:spacing w:before="20" w:after="20"/>
              <w:ind w:left="57" w:right="57"/>
              <w:jc w:val="left"/>
              <w:rPr>
                <w:rFonts w:eastAsia="PMingLiU"/>
                <w:lang w:eastAsia="zh-TW"/>
              </w:rPr>
            </w:pPr>
          </w:p>
        </w:tc>
        <w:tc>
          <w:tcPr>
            <w:tcW w:w="10089" w:type="dxa"/>
            <w:tcBorders>
              <w:top w:val="single" w:sz="4" w:space="0" w:color="auto"/>
              <w:left w:val="single" w:sz="4" w:space="0" w:color="auto"/>
              <w:bottom w:val="single" w:sz="4" w:space="0" w:color="auto"/>
              <w:right w:val="single" w:sz="4" w:space="0" w:color="auto"/>
            </w:tcBorders>
          </w:tcPr>
          <w:p w14:paraId="180F80D4" w14:textId="77777777" w:rsidR="00904745" w:rsidRDefault="00111066">
            <w:pPr>
              <w:pStyle w:val="TAC"/>
              <w:spacing w:before="20" w:after="20"/>
              <w:ind w:left="57" w:right="57"/>
              <w:jc w:val="left"/>
              <w:rPr>
                <w:rFonts w:eastAsia="PMingLiU"/>
                <w:lang w:eastAsia="zh-TW"/>
              </w:rPr>
            </w:pPr>
            <w:r>
              <w:rPr>
                <w:rFonts w:eastAsia="SimSun"/>
                <w:lang w:eastAsia="zh-CN"/>
              </w:rPr>
              <w:t>Reuse the</w:t>
            </w:r>
            <w:r>
              <w:rPr>
                <w:rFonts w:eastAsia="SimSun"/>
                <w:i/>
                <w:lang w:eastAsia="zh-CN"/>
              </w:rPr>
              <w:t xml:space="preserve"> CommonLocationInfo</w:t>
            </w:r>
            <w:r>
              <w:rPr>
                <w:rFonts w:eastAsia="SimSun"/>
                <w:lang w:eastAsia="zh-CN"/>
              </w:rPr>
              <w:t xml:space="preserve"> in 38.331.</w:t>
            </w:r>
          </w:p>
        </w:tc>
      </w:tr>
      <w:tr w:rsidR="00904745" w14:paraId="06D955CB"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6AA5E13A" w14:textId="77777777" w:rsidR="00904745" w:rsidRDefault="00111066">
            <w:pPr>
              <w:pStyle w:val="TAC"/>
              <w:spacing w:before="20" w:after="20"/>
              <w:ind w:left="57" w:right="57"/>
              <w:jc w:val="left"/>
              <w:rPr>
                <w:rFonts w:eastAsia="SimSun"/>
                <w:lang w:eastAsia="zh-CN"/>
              </w:rPr>
            </w:pPr>
            <w:r>
              <w:rPr>
                <w:rFonts w:eastAsia="SimSun"/>
                <w:lang w:eastAsia="zh-CN"/>
              </w:rPr>
              <w:t>Intel</w:t>
            </w:r>
          </w:p>
        </w:tc>
        <w:tc>
          <w:tcPr>
            <w:tcW w:w="1033" w:type="dxa"/>
            <w:tcBorders>
              <w:top w:val="single" w:sz="4" w:space="0" w:color="auto"/>
              <w:left w:val="single" w:sz="4" w:space="0" w:color="auto"/>
              <w:bottom w:val="single" w:sz="4" w:space="0" w:color="auto"/>
              <w:right w:val="single" w:sz="4" w:space="0" w:color="auto"/>
            </w:tcBorders>
          </w:tcPr>
          <w:p w14:paraId="78BE5B2A" w14:textId="77777777" w:rsidR="00904745" w:rsidRDefault="00904745">
            <w:pPr>
              <w:pStyle w:val="TAC"/>
              <w:spacing w:before="20" w:after="20"/>
              <w:ind w:left="57" w:right="57"/>
              <w:jc w:val="left"/>
              <w:rPr>
                <w:rFonts w:eastAsia="SimSun"/>
                <w:lang w:eastAsia="zh-CN"/>
              </w:rPr>
            </w:pPr>
          </w:p>
        </w:tc>
        <w:tc>
          <w:tcPr>
            <w:tcW w:w="10089" w:type="dxa"/>
            <w:tcBorders>
              <w:top w:val="single" w:sz="4" w:space="0" w:color="auto"/>
              <w:left w:val="single" w:sz="4" w:space="0" w:color="auto"/>
              <w:bottom w:val="single" w:sz="4" w:space="0" w:color="auto"/>
              <w:right w:val="single" w:sz="4" w:space="0" w:color="auto"/>
            </w:tcBorders>
          </w:tcPr>
          <w:p w14:paraId="39BC4615" w14:textId="77777777" w:rsidR="00904745" w:rsidRDefault="00111066">
            <w:pPr>
              <w:pStyle w:val="TAC"/>
              <w:spacing w:before="20" w:after="20"/>
              <w:ind w:left="57" w:right="57"/>
              <w:jc w:val="left"/>
              <w:rPr>
                <w:rFonts w:eastAsia="SimSun"/>
                <w:lang w:eastAsia="zh-CN"/>
              </w:rPr>
            </w:pPr>
            <w:r>
              <w:rPr>
                <w:rFonts w:eastAsia="SimSun"/>
                <w:lang w:eastAsia="zh-CN"/>
              </w:rPr>
              <w:t>it would be easier to reuse the</w:t>
            </w:r>
            <w:r>
              <w:rPr>
                <w:rFonts w:eastAsia="SimSun"/>
                <w:i/>
                <w:lang w:eastAsia="zh-CN"/>
              </w:rPr>
              <w:t xml:space="preserve"> CommonLocationInfo</w:t>
            </w:r>
            <w:r>
              <w:rPr>
                <w:rFonts w:eastAsia="SimSun"/>
                <w:lang w:eastAsia="zh-CN"/>
              </w:rPr>
              <w:t xml:space="preserve"> in 38.331.</w:t>
            </w:r>
          </w:p>
        </w:tc>
      </w:tr>
      <w:tr w:rsidR="00904745" w14:paraId="2F581D11"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5ABD0F22" w14:textId="77777777" w:rsidR="00904745" w:rsidRDefault="00111066">
            <w:pPr>
              <w:pStyle w:val="TAC"/>
              <w:spacing w:before="20" w:after="20"/>
              <w:ind w:left="57" w:right="57"/>
              <w:jc w:val="left"/>
              <w:rPr>
                <w:rFonts w:eastAsia="SimSun"/>
                <w:highlight w:val="lightGray"/>
                <w:lang w:eastAsia="zh-CN"/>
              </w:rPr>
            </w:pPr>
            <w:r>
              <w:rPr>
                <w:rFonts w:eastAsia="SimSun"/>
                <w:highlight w:val="lightGray"/>
                <w:lang w:eastAsia="zh-CN"/>
              </w:rPr>
              <w:t>Apple</w:t>
            </w:r>
          </w:p>
        </w:tc>
        <w:tc>
          <w:tcPr>
            <w:tcW w:w="1033" w:type="dxa"/>
            <w:tcBorders>
              <w:top w:val="single" w:sz="4" w:space="0" w:color="auto"/>
              <w:left w:val="single" w:sz="4" w:space="0" w:color="auto"/>
              <w:bottom w:val="single" w:sz="4" w:space="0" w:color="auto"/>
              <w:right w:val="single" w:sz="4" w:space="0" w:color="auto"/>
            </w:tcBorders>
          </w:tcPr>
          <w:p w14:paraId="21FA62A5" w14:textId="77777777" w:rsidR="00904745" w:rsidRDefault="00904745">
            <w:pPr>
              <w:pStyle w:val="TAC"/>
              <w:spacing w:before="20" w:after="20"/>
              <w:ind w:left="57" w:right="57"/>
              <w:jc w:val="left"/>
              <w:rPr>
                <w:rFonts w:eastAsia="SimSun"/>
                <w:lang w:eastAsia="zh-CN"/>
              </w:rPr>
            </w:pPr>
          </w:p>
        </w:tc>
        <w:tc>
          <w:tcPr>
            <w:tcW w:w="10089" w:type="dxa"/>
            <w:tcBorders>
              <w:top w:val="single" w:sz="4" w:space="0" w:color="auto"/>
              <w:left w:val="single" w:sz="4" w:space="0" w:color="auto"/>
              <w:bottom w:val="single" w:sz="4" w:space="0" w:color="auto"/>
              <w:right w:val="single" w:sz="4" w:space="0" w:color="auto"/>
            </w:tcBorders>
          </w:tcPr>
          <w:p w14:paraId="1DA71EDF" w14:textId="77777777" w:rsidR="00904745" w:rsidRDefault="00111066">
            <w:pPr>
              <w:pStyle w:val="TAC"/>
              <w:spacing w:before="20" w:after="20"/>
              <w:ind w:left="57" w:right="57"/>
              <w:jc w:val="left"/>
              <w:rPr>
                <w:rFonts w:eastAsia="SimSun"/>
                <w:iCs/>
                <w:lang w:eastAsia="zh-CN"/>
              </w:rPr>
            </w:pPr>
            <w:r>
              <w:rPr>
                <w:rFonts w:eastAsia="SimSun"/>
                <w:lang w:eastAsia="zh-CN"/>
              </w:rPr>
              <w:t xml:space="preserve">Ok to use </w:t>
            </w:r>
            <w:r>
              <w:rPr>
                <w:rFonts w:eastAsia="SimSun"/>
                <w:i/>
                <w:lang w:eastAsia="zh-CN"/>
              </w:rPr>
              <w:t>CommonLocationInfo</w:t>
            </w:r>
            <w:r>
              <w:rPr>
                <w:rFonts w:eastAsia="SimSun"/>
                <w:iCs/>
                <w:lang w:eastAsia="zh-CN"/>
              </w:rPr>
              <w:t>, but of couse whether to report location information is still pending.</w:t>
            </w:r>
          </w:p>
        </w:tc>
      </w:tr>
      <w:tr w:rsidR="00904745" w14:paraId="353234C8"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625FD6A9" w14:textId="77777777" w:rsidR="00904745" w:rsidRDefault="00111066">
            <w:pPr>
              <w:pStyle w:val="TAC"/>
              <w:spacing w:before="20" w:after="20"/>
              <w:ind w:left="57" w:right="57"/>
              <w:jc w:val="left"/>
              <w:rPr>
                <w:lang w:eastAsia="zh-CN"/>
              </w:rPr>
            </w:pPr>
            <w:r>
              <w:rPr>
                <w:rFonts w:eastAsia="SimSun" w:hint="eastAsia"/>
                <w:lang w:eastAsia="zh-CN"/>
              </w:rPr>
              <w:t>L</w:t>
            </w:r>
            <w:r>
              <w:rPr>
                <w:rFonts w:eastAsia="SimSun"/>
                <w:lang w:eastAsia="zh-CN"/>
              </w:rPr>
              <w:t>enovo, Motorola Mobility</w:t>
            </w:r>
          </w:p>
        </w:tc>
        <w:tc>
          <w:tcPr>
            <w:tcW w:w="1033" w:type="dxa"/>
            <w:tcBorders>
              <w:top w:val="single" w:sz="4" w:space="0" w:color="auto"/>
              <w:left w:val="single" w:sz="4" w:space="0" w:color="auto"/>
              <w:bottom w:val="single" w:sz="4" w:space="0" w:color="auto"/>
              <w:right w:val="single" w:sz="4" w:space="0" w:color="auto"/>
            </w:tcBorders>
          </w:tcPr>
          <w:p w14:paraId="11BB0829" w14:textId="77777777" w:rsidR="00904745" w:rsidRDefault="00904745">
            <w:pPr>
              <w:pStyle w:val="TAC"/>
              <w:spacing w:before="20" w:after="20"/>
              <w:ind w:right="57"/>
              <w:jc w:val="left"/>
              <w:rPr>
                <w:rFonts w:eastAsia="SimSun"/>
                <w:lang w:eastAsia="zh-CN"/>
              </w:rPr>
            </w:pPr>
          </w:p>
        </w:tc>
        <w:tc>
          <w:tcPr>
            <w:tcW w:w="10089" w:type="dxa"/>
            <w:tcBorders>
              <w:top w:val="single" w:sz="4" w:space="0" w:color="auto"/>
              <w:left w:val="single" w:sz="4" w:space="0" w:color="auto"/>
              <w:bottom w:val="single" w:sz="4" w:space="0" w:color="auto"/>
              <w:right w:val="single" w:sz="4" w:space="0" w:color="auto"/>
            </w:tcBorders>
          </w:tcPr>
          <w:p w14:paraId="4F34BC8C" w14:textId="77777777" w:rsidR="00904745" w:rsidRDefault="00111066">
            <w:pPr>
              <w:pStyle w:val="TAC"/>
              <w:spacing w:before="20" w:after="20"/>
              <w:ind w:right="57"/>
              <w:jc w:val="left"/>
              <w:rPr>
                <w:rFonts w:eastAsia="SimSun"/>
                <w:lang w:eastAsia="zh-CN"/>
              </w:rPr>
            </w:pPr>
            <w:r>
              <w:rPr>
                <w:rFonts w:eastAsia="SimSun" w:hint="eastAsia"/>
                <w:lang w:eastAsia="zh-CN"/>
              </w:rPr>
              <w:t>O</w:t>
            </w:r>
            <w:r>
              <w:rPr>
                <w:rFonts w:eastAsia="SimSun"/>
                <w:lang w:eastAsia="zh-CN"/>
              </w:rPr>
              <w:t xml:space="preserve">K to reuse </w:t>
            </w:r>
            <w:r>
              <w:rPr>
                <w:rFonts w:eastAsia="SimSun"/>
                <w:i/>
                <w:lang w:eastAsia="zh-CN"/>
              </w:rPr>
              <w:t>CommonLocationInfo</w:t>
            </w:r>
            <w:r>
              <w:rPr>
                <w:rFonts w:eastAsia="SimSun"/>
                <w:iCs/>
                <w:lang w:eastAsia="zh-CN"/>
              </w:rPr>
              <w:t xml:space="preserve"> if user consent is available.</w:t>
            </w:r>
          </w:p>
        </w:tc>
      </w:tr>
      <w:tr w:rsidR="00904745" w14:paraId="61AA7CB9"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621FA20A" w14:textId="77777777" w:rsidR="00904745" w:rsidRDefault="00111066">
            <w:pPr>
              <w:pStyle w:val="TAC"/>
              <w:spacing w:before="20" w:after="20"/>
              <w:ind w:left="57" w:right="57"/>
              <w:jc w:val="left"/>
              <w:rPr>
                <w:lang w:eastAsia="zh-CN"/>
              </w:rPr>
            </w:pPr>
            <w:r>
              <w:rPr>
                <w:lang w:eastAsia="zh-CN"/>
              </w:rPr>
              <w:t>OPPO</w:t>
            </w:r>
          </w:p>
        </w:tc>
        <w:tc>
          <w:tcPr>
            <w:tcW w:w="1033" w:type="dxa"/>
            <w:tcBorders>
              <w:top w:val="single" w:sz="4" w:space="0" w:color="auto"/>
              <w:left w:val="single" w:sz="4" w:space="0" w:color="auto"/>
              <w:bottom w:val="single" w:sz="4" w:space="0" w:color="auto"/>
              <w:right w:val="single" w:sz="4" w:space="0" w:color="auto"/>
            </w:tcBorders>
          </w:tcPr>
          <w:p w14:paraId="72983B1D" w14:textId="77777777" w:rsidR="00904745" w:rsidRDefault="00904745">
            <w:pPr>
              <w:pStyle w:val="TAC"/>
              <w:spacing w:before="20" w:after="20"/>
              <w:ind w:left="57" w:right="57"/>
              <w:jc w:val="left"/>
              <w:rPr>
                <w:rFonts w:eastAsia="DFKai-SB"/>
                <w:color w:val="000000"/>
                <w:lang w:eastAsia="zh-TW"/>
              </w:rPr>
            </w:pPr>
          </w:p>
        </w:tc>
        <w:tc>
          <w:tcPr>
            <w:tcW w:w="10089" w:type="dxa"/>
            <w:tcBorders>
              <w:top w:val="single" w:sz="4" w:space="0" w:color="auto"/>
              <w:left w:val="single" w:sz="4" w:space="0" w:color="auto"/>
              <w:bottom w:val="single" w:sz="4" w:space="0" w:color="auto"/>
              <w:right w:val="single" w:sz="4" w:space="0" w:color="auto"/>
            </w:tcBorders>
          </w:tcPr>
          <w:p w14:paraId="5520AD70"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Same view as Huawei, reusing CommonLocationInfo in NR seems to be more reasonable.</w:t>
            </w:r>
          </w:p>
        </w:tc>
      </w:tr>
      <w:tr w:rsidR="00904745" w14:paraId="3AA3EED1"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647FB9A5" w14:textId="77777777" w:rsidR="00904745" w:rsidRDefault="00111066">
            <w:pPr>
              <w:pStyle w:val="TAC"/>
              <w:spacing w:before="20" w:after="20"/>
              <w:ind w:left="57" w:right="57"/>
              <w:jc w:val="left"/>
              <w:rPr>
                <w:rFonts w:cs="Arial"/>
                <w:szCs w:val="18"/>
              </w:rPr>
            </w:pPr>
            <w:r>
              <w:rPr>
                <w:rFonts w:cs="Arial"/>
                <w:szCs w:val="18"/>
              </w:rPr>
              <w:t>Google</w:t>
            </w:r>
          </w:p>
        </w:tc>
        <w:tc>
          <w:tcPr>
            <w:tcW w:w="1033" w:type="dxa"/>
            <w:tcBorders>
              <w:top w:val="single" w:sz="4" w:space="0" w:color="auto"/>
              <w:left w:val="single" w:sz="4" w:space="0" w:color="auto"/>
              <w:bottom w:val="single" w:sz="4" w:space="0" w:color="auto"/>
              <w:right w:val="single" w:sz="4" w:space="0" w:color="auto"/>
            </w:tcBorders>
          </w:tcPr>
          <w:p w14:paraId="1301D320" w14:textId="77777777" w:rsidR="00904745" w:rsidRDefault="00904745">
            <w:pPr>
              <w:pStyle w:val="TAC"/>
              <w:spacing w:before="20" w:after="20"/>
              <w:ind w:right="57"/>
              <w:jc w:val="left"/>
              <w:rPr>
                <w:rFonts w:cs="Arial"/>
                <w:szCs w:val="18"/>
                <w:lang w:val="en-GB"/>
              </w:rPr>
            </w:pPr>
          </w:p>
        </w:tc>
        <w:tc>
          <w:tcPr>
            <w:tcW w:w="10089" w:type="dxa"/>
            <w:tcBorders>
              <w:top w:val="single" w:sz="4" w:space="0" w:color="auto"/>
              <w:left w:val="single" w:sz="4" w:space="0" w:color="auto"/>
              <w:bottom w:val="single" w:sz="4" w:space="0" w:color="auto"/>
              <w:right w:val="single" w:sz="4" w:space="0" w:color="auto"/>
            </w:tcBorders>
          </w:tcPr>
          <w:p w14:paraId="480D207B" w14:textId="77777777" w:rsidR="00904745" w:rsidRDefault="00111066">
            <w:pPr>
              <w:pStyle w:val="TAC"/>
              <w:spacing w:before="20" w:after="20"/>
              <w:ind w:right="57"/>
              <w:jc w:val="left"/>
              <w:rPr>
                <w:rFonts w:cs="Arial"/>
                <w:szCs w:val="18"/>
                <w:lang w:val="en-GB"/>
              </w:rPr>
            </w:pPr>
            <w:r>
              <w:rPr>
                <w:rFonts w:cs="Arial"/>
                <w:szCs w:val="18"/>
                <w:lang w:val="en-GB"/>
              </w:rPr>
              <w:t>Prefer to reuse the CommonLocationInfo in 38.331 (instead of that in 36.331).</w:t>
            </w:r>
          </w:p>
        </w:tc>
      </w:tr>
      <w:tr w:rsidR="00904745" w14:paraId="0339B919"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E0DA37D" w14:textId="77777777" w:rsidR="00904745" w:rsidRDefault="00111066">
            <w:pPr>
              <w:pStyle w:val="TAC"/>
              <w:spacing w:before="20" w:after="20"/>
              <w:ind w:left="57" w:right="57"/>
              <w:jc w:val="left"/>
              <w:rPr>
                <w:lang w:eastAsia="zh-CN"/>
              </w:rPr>
            </w:pPr>
            <w:r>
              <w:rPr>
                <w:rFonts w:eastAsia="Malgun Gothic" w:hint="eastAsia"/>
              </w:rPr>
              <w:t>L</w:t>
            </w:r>
            <w:r>
              <w:rPr>
                <w:rFonts w:eastAsia="Malgun Gothic"/>
              </w:rPr>
              <w:t>G</w:t>
            </w:r>
          </w:p>
        </w:tc>
        <w:tc>
          <w:tcPr>
            <w:tcW w:w="1033" w:type="dxa"/>
            <w:tcBorders>
              <w:top w:val="single" w:sz="4" w:space="0" w:color="auto"/>
              <w:left w:val="single" w:sz="4" w:space="0" w:color="auto"/>
              <w:bottom w:val="single" w:sz="4" w:space="0" w:color="auto"/>
              <w:right w:val="single" w:sz="4" w:space="0" w:color="auto"/>
            </w:tcBorders>
          </w:tcPr>
          <w:p w14:paraId="2C45CAE7" w14:textId="77777777" w:rsidR="00904745" w:rsidRDefault="00904745">
            <w:pPr>
              <w:pStyle w:val="TAC"/>
              <w:spacing w:before="20" w:after="20"/>
              <w:ind w:left="57" w:right="57"/>
              <w:jc w:val="left"/>
              <w:rPr>
                <w:lang w:eastAsia="zh-CN"/>
              </w:rPr>
            </w:pPr>
          </w:p>
        </w:tc>
        <w:tc>
          <w:tcPr>
            <w:tcW w:w="10089" w:type="dxa"/>
            <w:tcBorders>
              <w:top w:val="single" w:sz="4" w:space="0" w:color="auto"/>
              <w:left w:val="single" w:sz="4" w:space="0" w:color="auto"/>
              <w:bottom w:val="single" w:sz="4" w:space="0" w:color="auto"/>
              <w:right w:val="single" w:sz="4" w:space="0" w:color="auto"/>
            </w:tcBorders>
          </w:tcPr>
          <w:p w14:paraId="0C85C741" w14:textId="77777777" w:rsidR="00904745" w:rsidRDefault="00111066">
            <w:pPr>
              <w:pStyle w:val="TAC"/>
              <w:spacing w:before="20" w:after="20"/>
              <w:ind w:left="57" w:right="57"/>
              <w:jc w:val="left"/>
              <w:rPr>
                <w:lang w:eastAsia="zh-CN"/>
              </w:rPr>
            </w:pPr>
            <w:r>
              <w:rPr>
                <w:rFonts w:eastAsia="Malgun Gothic" w:hint="eastAsia"/>
              </w:rPr>
              <w:t xml:space="preserve">We agree to reuse CommonLocationInfo in </w:t>
            </w:r>
            <w:r>
              <w:rPr>
                <w:rFonts w:eastAsia="Malgun Gothic"/>
              </w:rPr>
              <w:t>38.331</w:t>
            </w:r>
          </w:p>
        </w:tc>
      </w:tr>
      <w:tr w:rsidR="00904745" w14:paraId="2DD4F004"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587E9533" w14:textId="77777777" w:rsidR="00904745" w:rsidRDefault="00111066">
            <w:pPr>
              <w:pStyle w:val="TAC"/>
              <w:spacing w:before="20" w:after="20"/>
              <w:ind w:left="57" w:right="57"/>
              <w:jc w:val="left"/>
              <w:rPr>
                <w:rFonts w:eastAsia="SimSun"/>
                <w:lang w:eastAsia="zh-CN"/>
              </w:rPr>
            </w:pPr>
            <w:r>
              <w:rPr>
                <w:rFonts w:ascii="Times New Roman" w:hAnsi="Times New Roman"/>
                <w:sz w:val="20"/>
                <w:szCs w:val="20"/>
              </w:rPr>
              <w:t>Qualcomm</w:t>
            </w:r>
          </w:p>
        </w:tc>
        <w:tc>
          <w:tcPr>
            <w:tcW w:w="1033" w:type="dxa"/>
            <w:tcBorders>
              <w:top w:val="single" w:sz="4" w:space="0" w:color="auto"/>
              <w:left w:val="single" w:sz="4" w:space="0" w:color="auto"/>
              <w:bottom w:val="single" w:sz="4" w:space="0" w:color="auto"/>
              <w:right w:val="single" w:sz="4" w:space="0" w:color="auto"/>
            </w:tcBorders>
          </w:tcPr>
          <w:p w14:paraId="0B2EAA50" w14:textId="77777777" w:rsidR="00904745" w:rsidRDefault="00111066">
            <w:pPr>
              <w:pStyle w:val="TAC"/>
              <w:spacing w:before="20" w:after="20"/>
              <w:ind w:left="57" w:right="57"/>
              <w:jc w:val="left"/>
              <w:rPr>
                <w:rFonts w:eastAsia="SimSun"/>
                <w:lang w:eastAsia="zh-CN"/>
              </w:rPr>
            </w:pPr>
            <w:r>
              <w:rPr>
                <w:rFonts w:ascii="Times New Roman" w:hAnsi="Times New Roman"/>
                <w:sz w:val="20"/>
                <w:szCs w:val="20"/>
                <w:lang w:val="en-GB"/>
              </w:rPr>
              <w:t>Yes as per NR</w:t>
            </w:r>
          </w:p>
        </w:tc>
        <w:tc>
          <w:tcPr>
            <w:tcW w:w="10089" w:type="dxa"/>
            <w:tcBorders>
              <w:top w:val="single" w:sz="4" w:space="0" w:color="auto"/>
              <w:left w:val="single" w:sz="4" w:space="0" w:color="auto"/>
              <w:bottom w:val="single" w:sz="4" w:space="0" w:color="auto"/>
              <w:right w:val="single" w:sz="4" w:space="0" w:color="auto"/>
            </w:tcBorders>
          </w:tcPr>
          <w:p w14:paraId="18486EF2" w14:textId="77777777" w:rsidR="00904745" w:rsidRDefault="00904745">
            <w:pPr>
              <w:pStyle w:val="TAC"/>
              <w:spacing w:before="20" w:after="20"/>
              <w:ind w:left="57" w:right="57"/>
              <w:jc w:val="left"/>
              <w:rPr>
                <w:rFonts w:eastAsia="SimSun"/>
                <w:lang w:eastAsia="zh-CN"/>
              </w:rPr>
            </w:pPr>
          </w:p>
        </w:tc>
      </w:tr>
      <w:tr w:rsidR="00904745" w14:paraId="5D2ACB40"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5D088279" w14:textId="77777777" w:rsidR="00904745" w:rsidRDefault="00111066">
            <w:pPr>
              <w:pStyle w:val="TAC"/>
              <w:spacing w:before="20" w:after="20"/>
              <w:ind w:left="57" w:right="57"/>
              <w:jc w:val="left"/>
              <w:rPr>
                <w:rFonts w:eastAsia="Malgun Gothic"/>
              </w:rPr>
            </w:pPr>
            <w:r>
              <w:rPr>
                <w:rFonts w:eastAsia="Malgun Gothic"/>
              </w:rPr>
              <w:t>Ericsson</w:t>
            </w:r>
          </w:p>
        </w:tc>
        <w:tc>
          <w:tcPr>
            <w:tcW w:w="1033" w:type="dxa"/>
            <w:tcBorders>
              <w:top w:val="single" w:sz="4" w:space="0" w:color="auto"/>
              <w:left w:val="single" w:sz="4" w:space="0" w:color="auto"/>
              <w:bottom w:val="single" w:sz="4" w:space="0" w:color="auto"/>
              <w:right w:val="single" w:sz="4" w:space="0" w:color="auto"/>
            </w:tcBorders>
          </w:tcPr>
          <w:p w14:paraId="2A823E90" w14:textId="77777777" w:rsidR="00904745" w:rsidRDefault="00904745">
            <w:pPr>
              <w:pStyle w:val="TAC"/>
              <w:spacing w:before="20" w:after="20"/>
              <w:ind w:left="57" w:right="57"/>
              <w:jc w:val="left"/>
              <w:rPr>
                <w:rFonts w:eastAsia="Malgun Gothic"/>
              </w:rPr>
            </w:pPr>
          </w:p>
        </w:tc>
        <w:tc>
          <w:tcPr>
            <w:tcW w:w="10089" w:type="dxa"/>
            <w:tcBorders>
              <w:top w:val="single" w:sz="4" w:space="0" w:color="auto"/>
              <w:left w:val="single" w:sz="4" w:space="0" w:color="auto"/>
              <w:bottom w:val="single" w:sz="4" w:space="0" w:color="auto"/>
              <w:right w:val="single" w:sz="4" w:space="0" w:color="auto"/>
            </w:tcBorders>
          </w:tcPr>
          <w:p w14:paraId="61A6F5A6" w14:textId="77777777" w:rsidR="00904745" w:rsidRDefault="00904745">
            <w:pPr>
              <w:pStyle w:val="TAC"/>
              <w:spacing w:before="20" w:after="20"/>
              <w:ind w:left="57" w:right="57"/>
              <w:jc w:val="left"/>
              <w:rPr>
                <w:rFonts w:eastAsia="Malgun Gothic"/>
              </w:rPr>
            </w:pPr>
          </w:p>
        </w:tc>
      </w:tr>
      <w:tr w:rsidR="00904745" w14:paraId="61B7DB50"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DC4504F" w14:textId="77777777" w:rsidR="00904745" w:rsidRDefault="00111066">
            <w:pPr>
              <w:pStyle w:val="TAC"/>
              <w:spacing w:before="20" w:after="20"/>
              <w:ind w:left="57" w:right="57"/>
              <w:jc w:val="left"/>
              <w:rPr>
                <w:lang w:eastAsia="zh-CN"/>
              </w:rPr>
            </w:pPr>
            <w:r>
              <w:rPr>
                <w:lang w:eastAsia="zh-CN"/>
              </w:rPr>
              <w:t>Nokia</w:t>
            </w:r>
          </w:p>
        </w:tc>
        <w:tc>
          <w:tcPr>
            <w:tcW w:w="1033" w:type="dxa"/>
            <w:tcBorders>
              <w:top w:val="single" w:sz="4" w:space="0" w:color="auto"/>
              <w:left w:val="single" w:sz="4" w:space="0" w:color="auto"/>
              <w:bottom w:val="single" w:sz="4" w:space="0" w:color="auto"/>
              <w:right w:val="single" w:sz="4" w:space="0" w:color="auto"/>
            </w:tcBorders>
          </w:tcPr>
          <w:p w14:paraId="7F49BC6A" w14:textId="77777777" w:rsidR="00904745" w:rsidRDefault="00111066">
            <w:pPr>
              <w:pStyle w:val="TAC"/>
              <w:spacing w:before="20" w:after="20"/>
              <w:ind w:left="57" w:right="57"/>
              <w:jc w:val="left"/>
              <w:rPr>
                <w:lang w:eastAsia="zh-CN"/>
              </w:rPr>
            </w:pPr>
            <w:r>
              <w:rPr>
                <w:rFonts w:eastAsia="DFKai-SB"/>
                <w:color w:val="000000"/>
                <w:lang w:eastAsia="zh-TW"/>
              </w:rPr>
              <w:t>Yes</w:t>
            </w:r>
          </w:p>
        </w:tc>
        <w:tc>
          <w:tcPr>
            <w:tcW w:w="10089" w:type="dxa"/>
            <w:tcBorders>
              <w:top w:val="single" w:sz="4" w:space="0" w:color="auto"/>
              <w:left w:val="single" w:sz="4" w:space="0" w:color="auto"/>
              <w:bottom w:val="single" w:sz="4" w:space="0" w:color="auto"/>
              <w:right w:val="single" w:sz="4" w:space="0" w:color="auto"/>
            </w:tcBorders>
          </w:tcPr>
          <w:p w14:paraId="4ACE26EB" w14:textId="77777777" w:rsidR="00904745" w:rsidRDefault="00111066">
            <w:pPr>
              <w:pStyle w:val="TAC"/>
              <w:spacing w:before="20" w:after="20"/>
              <w:ind w:left="57" w:right="57"/>
              <w:jc w:val="left"/>
              <w:rPr>
                <w:lang w:eastAsia="zh-CN"/>
              </w:rPr>
            </w:pPr>
            <w:r>
              <w:rPr>
                <w:rFonts w:eastAsia="DFKai-SB"/>
                <w:color w:val="000000"/>
                <w:lang w:eastAsia="zh-TW"/>
              </w:rPr>
              <w:t>Agree with Huawei – why not to use the already existing NR RRC IE?</w:t>
            </w:r>
          </w:p>
        </w:tc>
      </w:tr>
      <w:tr w:rsidR="00904745" w14:paraId="1B548499"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65657303" w14:textId="77777777" w:rsidR="00904745" w:rsidRDefault="00111066">
            <w:pPr>
              <w:pStyle w:val="TAC"/>
              <w:spacing w:before="20" w:after="20"/>
              <w:ind w:left="57" w:right="57"/>
              <w:jc w:val="left"/>
              <w:rPr>
                <w:lang w:eastAsia="zh-CN"/>
              </w:rPr>
            </w:pPr>
            <w:r>
              <w:rPr>
                <w:rFonts w:eastAsia="SimSun" w:hint="eastAsia"/>
                <w:lang w:eastAsia="zh-CN"/>
              </w:rPr>
              <w:t>X</w:t>
            </w:r>
            <w:r>
              <w:rPr>
                <w:rFonts w:eastAsia="SimSun"/>
                <w:lang w:eastAsia="zh-CN"/>
              </w:rPr>
              <w:t>iaomi</w:t>
            </w:r>
          </w:p>
        </w:tc>
        <w:tc>
          <w:tcPr>
            <w:tcW w:w="1033" w:type="dxa"/>
            <w:tcBorders>
              <w:top w:val="single" w:sz="4" w:space="0" w:color="auto"/>
              <w:left w:val="single" w:sz="4" w:space="0" w:color="auto"/>
              <w:bottom w:val="single" w:sz="4" w:space="0" w:color="auto"/>
              <w:right w:val="single" w:sz="4" w:space="0" w:color="auto"/>
            </w:tcBorders>
          </w:tcPr>
          <w:p w14:paraId="7FFA29F4" w14:textId="77777777" w:rsidR="00904745" w:rsidRDefault="00904745">
            <w:pPr>
              <w:pStyle w:val="TAC"/>
              <w:spacing w:before="20" w:after="20"/>
              <w:ind w:left="57" w:right="57"/>
              <w:jc w:val="left"/>
              <w:rPr>
                <w:lang w:eastAsia="zh-CN"/>
              </w:rPr>
            </w:pPr>
          </w:p>
        </w:tc>
        <w:tc>
          <w:tcPr>
            <w:tcW w:w="10089" w:type="dxa"/>
            <w:tcBorders>
              <w:top w:val="single" w:sz="4" w:space="0" w:color="auto"/>
              <w:left w:val="single" w:sz="4" w:space="0" w:color="auto"/>
              <w:bottom w:val="single" w:sz="4" w:space="0" w:color="auto"/>
              <w:right w:val="single" w:sz="4" w:space="0" w:color="auto"/>
            </w:tcBorders>
          </w:tcPr>
          <w:p w14:paraId="3B287D1D" w14:textId="77777777" w:rsidR="00904745" w:rsidRDefault="00111066">
            <w:pPr>
              <w:pStyle w:val="TAC"/>
              <w:spacing w:before="20" w:after="20"/>
              <w:ind w:left="57" w:right="57"/>
              <w:jc w:val="left"/>
              <w:rPr>
                <w:lang w:eastAsia="zh-CN"/>
              </w:rPr>
            </w:pPr>
            <w:r>
              <w:rPr>
                <w:rFonts w:eastAsia="SimSun"/>
                <w:lang w:eastAsia="zh-CN"/>
              </w:rPr>
              <w:t>Fine to reuse the</w:t>
            </w:r>
            <w:r>
              <w:rPr>
                <w:rFonts w:eastAsia="SimSun"/>
                <w:i/>
                <w:lang w:eastAsia="zh-CN"/>
              </w:rPr>
              <w:t xml:space="preserve"> CommonLocationInfo</w:t>
            </w:r>
            <w:r>
              <w:rPr>
                <w:rFonts w:eastAsia="SimSun"/>
                <w:lang w:eastAsia="zh-CN"/>
              </w:rPr>
              <w:t xml:space="preserve"> in 38.331.</w:t>
            </w:r>
          </w:p>
        </w:tc>
      </w:tr>
      <w:tr w:rsidR="00904745" w14:paraId="37EB07E6"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146FAADD" w14:textId="7758F4AC" w:rsidR="00904745" w:rsidRDefault="00B31A4A">
            <w:pPr>
              <w:pStyle w:val="TAC"/>
              <w:spacing w:before="20" w:after="20"/>
              <w:ind w:left="57" w:right="57"/>
              <w:jc w:val="left"/>
              <w:rPr>
                <w:lang w:eastAsia="zh-CN"/>
              </w:rPr>
            </w:pPr>
            <w:r>
              <w:rPr>
                <w:lang w:eastAsia="zh-CN"/>
              </w:rPr>
              <w:t>NEC</w:t>
            </w:r>
          </w:p>
        </w:tc>
        <w:tc>
          <w:tcPr>
            <w:tcW w:w="1033" w:type="dxa"/>
            <w:tcBorders>
              <w:top w:val="single" w:sz="4" w:space="0" w:color="auto"/>
              <w:left w:val="single" w:sz="4" w:space="0" w:color="auto"/>
              <w:bottom w:val="single" w:sz="4" w:space="0" w:color="auto"/>
              <w:right w:val="single" w:sz="4" w:space="0" w:color="auto"/>
            </w:tcBorders>
          </w:tcPr>
          <w:p w14:paraId="1AFAAC7D" w14:textId="77777777" w:rsidR="00904745" w:rsidRDefault="00904745">
            <w:pPr>
              <w:pStyle w:val="TAC"/>
              <w:spacing w:before="20" w:after="20"/>
              <w:ind w:left="57" w:right="57"/>
              <w:jc w:val="left"/>
              <w:rPr>
                <w:lang w:eastAsia="zh-CN"/>
              </w:rPr>
            </w:pPr>
          </w:p>
        </w:tc>
        <w:tc>
          <w:tcPr>
            <w:tcW w:w="10089" w:type="dxa"/>
            <w:tcBorders>
              <w:top w:val="single" w:sz="4" w:space="0" w:color="auto"/>
              <w:left w:val="single" w:sz="4" w:space="0" w:color="auto"/>
              <w:bottom w:val="single" w:sz="4" w:space="0" w:color="auto"/>
              <w:right w:val="single" w:sz="4" w:space="0" w:color="auto"/>
            </w:tcBorders>
          </w:tcPr>
          <w:p w14:paraId="1DB806D6" w14:textId="5E1B1EF6" w:rsidR="00904745" w:rsidRDefault="00DA4789">
            <w:pPr>
              <w:pStyle w:val="TAC"/>
              <w:spacing w:before="20" w:after="20"/>
              <w:ind w:left="57" w:right="57"/>
              <w:jc w:val="left"/>
              <w:rPr>
                <w:lang w:eastAsia="zh-CN"/>
              </w:rPr>
            </w:pPr>
            <w:r>
              <w:rPr>
                <w:lang w:eastAsia="zh-CN"/>
              </w:rPr>
              <w:t xml:space="preserve">We agree to use </w:t>
            </w:r>
            <w:r>
              <w:rPr>
                <w:rFonts w:eastAsia="SimSun"/>
                <w:i/>
                <w:lang w:eastAsia="zh-CN"/>
              </w:rPr>
              <w:t>CommonLocationInfo</w:t>
            </w:r>
            <w:r>
              <w:rPr>
                <w:rFonts w:eastAsia="SimSun"/>
                <w:lang w:eastAsia="zh-CN"/>
              </w:rPr>
              <w:t xml:space="preserve"> from 38.331.</w:t>
            </w:r>
          </w:p>
        </w:tc>
      </w:tr>
      <w:tr w:rsidR="005A3A0B" w14:paraId="1053259C" w14:textId="77777777" w:rsidTr="008F2E82">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673264B" w14:textId="77777777" w:rsidR="005A3A0B" w:rsidRDefault="005A3A0B" w:rsidP="008F2E82">
            <w:pPr>
              <w:pStyle w:val="TAC"/>
              <w:spacing w:before="20" w:after="20"/>
              <w:ind w:left="57" w:right="57"/>
              <w:jc w:val="left"/>
              <w:rPr>
                <w:lang w:eastAsia="zh-CN"/>
              </w:rPr>
            </w:pPr>
            <w:r>
              <w:rPr>
                <w:lang w:eastAsia="zh-CN"/>
              </w:rPr>
              <w:lastRenderedPageBreak/>
              <w:t>Thales</w:t>
            </w:r>
          </w:p>
        </w:tc>
        <w:tc>
          <w:tcPr>
            <w:tcW w:w="1033" w:type="dxa"/>
            <w:tcBorders>
              <w:top w:val="single" w:sz="4" w:space="0" w:color="auto"/>
              <w:left w:val="single" w:sz="4" w:space="0" w:color="auto"/>
              <w:bottom w:val="single" w:sz="4" w:space="0" w:color="auto"/>
              <w:right w:val="single" w:sz="4" w:space="0" w:color="auto"/>
            </w:tcBorders>
          </w:tcPr>
          <w:p w14:paraId="4A90F3D8" w14:textId="77777777" w:rsidR="005A3A0B" w:rsidRDefault="005A3A0B" w:rsidP="008F2E82">
            <w:pPr>
              <w:pStyle w:val="TAC"/>
              <w:spacing w:before="20" w:after="20"/>
              <w:ind w:left="57" w:right="57"/>
              <w:jc w:val="left"/>
              <w:rPr>
                <w:lang w:eastAsia="zh-CN"/>
              </w:rPr>
            </w:pPr>
            <w:r>
              <w:rPr>
                <w:lang w:eastAsia="zh-CN"/>
              </w:rPr>
              <w:t>Yes</w:t>
            </w:r>
          </w:p>
        </w:tc>
        <w:tc>
          <w:tcPr>
            <w:tcW w:w="10089" w:type="dxa"/>
            <w:tcBorders>
              <w:top w:val="single" w:sz="4" w:space="0" w:color="auto"/>
              <w:left w:val="single" w:sz="4" w:space="0" w:color="auto"/>
              <w:bottom w:val="single" w:sz="4" w:space="0" w:color="auto"/>
              <w:right w:val="single" w:sz="4" w:space="0" w:color="auto"/>
            </w:tcBorders>
          </w:tcPr>
          <w:p w14:paraId="35E79530" w14:textId="77777777" w:rsidR="005A3A0B" w:rsidRDefault="005A3A0B" w:rsidP="008F2E82">
            <w:pPr>
              <w:pStyle w:val="TAC"/>
              <w:spacing w:before="20" w:after="20"/>
              <w:ind w:left="57" w:right="57"/>
              <w:jc w:val="left"/>
              <w:rPr>
                <w:lang w:eastAsia="zh-CN"/>
              </w:rPr>
            </w:pPr>
          </w:p>
        </w:tc>
      </w:tr>
      <w:tr w:rsidR="0082574F" w14:paraId="37689943"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E9AD952" w14:textId="2403FC4E" w:rsidR="0082574F" w:rsidRDefault="0082574F" w:rsidP="0082574F">
            <w:pPr>
              <w:pStyle w:val="TAC"/>
              <w:spacing w:before="20" w:after="20"/>
              <w:ind w:left="57" w:right="57"/>
              <w:jc w:val="left"/>
              <w:rPr>
                <w:lang w:eastAsia="zh-CN"/>
              </w:rPr>
            </w:pPr>
            <w:r>
              <w:rPr>
                <w:lang w:eastAsia="zh-CN"/>
              </w:rPr>
              <w:t>MediaTek</w:t>
            </w:r>
          </w:p>
        </w:tc>
        <w:tc>
          <w:tcPr>
            <w:tcW w:w="1033" w:type="dxa"/>
            <w:tcBorders>
              <w:top w:val="single" w:sz="4" w:space="0" w:color="auto"/>
              <w:left w:val="single" w:sz="4" w:space="0" w:color="auto"/>
              <w:bottom w:val="single" w:sz="4" w:space="0" w:color="auto"/>
              <w:right w:val="single" w:sz="4" w:space="0" w:color="auto"/>
            </w:tcBorders>
          </w:tcPr>
          <w:p w14:paraId="259005AB" w14:textId="77777777" w:rsidR="0082574F" w:rsidRDefault="0082574F" w:rsidP="0082574F">
            <w:pPr>
              <w:pStyle w:val="TAC"/>
              <w:spacing w:before="20" w:after="20"/>
              <w:ind w:left="57" w:right="57"/>
              <w:jc w:val="left"/>
              <w:rPr>
                <w:lang w:eastAsia="zh-CN"/>
              </w:rPr>
            </w:pPr>
          </w:p>
        </w:tc>
        <w:tc>
          <w:tcPr>
            <w:tcW w:w="10089" w:type="dxa"/>
            <w:tcBorders>
              <w:top w:val="single" w:sz="4" w:space="0" w:color="auto"/>
              <w:left w:val="single" w:sz="4" w:space="0" w:color="auto"/>
              <w:bottom w:val="single" w:sz="4" w:space="0" w:color="auto"/>
              <w:right w:val="single" w:sz="4" w:space="0" w:color="auto"/>
            </w:tcBorders>
          </w:tcPr>
          <w:p w14:paraId="213633A9" w14:textId="47F30E62" w:rsidR="0082574F" w:rsidRDefault="0082574F" w:rsidP="0082574F">
            <w:pPr>
              <w:pStyle w:val="TAC"/>
              <w:spacing w:before="20" w:after="20"/>
              <w:ind w:left="57" w:right="57"/>
              <w:jc w:val="left"/>
              <w:rPr>
                <w:lang w:eastAsia="zh-CN"/>
              </w:rPr>
            </w:pPr>
            <w:r>
              <w:rPr>
                <w:lang w:eastAsia="zh-CN"/>
              </w:rPr>
              <w:t>Reusing what we have in NR as suggested by Huawei makes sense</w:t>
            </w:r>
          </w:p>
        </w:tc>
      </w:tr>
      <w:tr w:rsidR="00904745" w14:paraId="70A4BAD7"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2CC6207" w14:textId="77777777" w:rsidR="00904745" w:rsidRDefault="00904745">
            <w:pPr>
              <w:pStyle w:val="TAC"/>
              <w:spacing w:before="20" w:after="20"/>
              <w:ind w:left="57" w:right="57"/>
              <w:jc w:val="left"/>
              <w:rPr>
                <w:lang w:eastAsia="zh-CN"/>
              </w:rPr>
            </w:pPr>
          </w:p>
        </w:tc>
        <w:tc>
          <w:tcPr>
            <w:tcW w:w="1033" w:type="dxa"/>
            <w:tcBorders>
              <w:top w:val="single" w:sz="4" w:space="0" w:color="auto"/>
              <w:left w:val="single" w:sz="4" w:space="0" w:color="auto"/>
              <w:bottom w:val="single" w:sz="4" w:space="0" w:color="auto"/>
              <w:right w:val="single" w:sz="4" w:space="0" w:color="auto"/>
            </w:tcBorders>
          </w:tcPr>
          <w:p w14:paraId="35D97358" w14:textId="77777777" w:rsidR="00904745" w:rsidRDefault="00904745">
            <w:pPr>
              <w:pStyle w:val="TAC"/>
              <w:spacing w:before="20" w:after="20"/>
              <w:ind w:left="57" w:right="57"/>
              <w:jc w:val="left"/>
              <w:rPr>
                <w:lang w:eastAsia="zh-CN"/>
              </w:rPr>
            </w:pPr>
          </w:p>
        </w:tc>
        <w:tc>
          <w:tcPr>
            <w:tcW w:w="10089" w:type="dxa"/>
            <w:tcBorders>
              <w:top w:val="single" w:sz="4" w:space="0" w:color="auto"/>
              <w:left w:val="single" w:sz="4" w:space="0" w:color="auto"/>
              <w:bottom w:val="single" w:sz="4" w:space="0" w:color="auto"/>
              <w:right w:val="single" w:sz="4" w:space="0" w:color="auto"/>
            </w:tcBorders>
          </w:tcPr>
          <w:p w14:paraId="722AD7C6" w14:textId="77777777" w:rsidR="00904745" w:rsidRDefault="00904745">
            <w:pPr>
              <w:pStyle w:val="TAC"/>
              <w:spacing w:before="20" w:after="20"/>
              <w:ind w:left="57" w:right="57"/>
              <w:jc w:val="left"/>
              <w:rPr>
                <w:lang w:eastAsia="zh-CN"/>
              </w:rPr>
            </w:pPr>
          </w:p>
        </w:tc>
      </w:tr>
      <w:tr w:rsidR="00904745" w14:paraId="3AC530E8"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7AA0CA4E" w14:textId="77777777" w:rsidR="00904745" w:rsidRDefault="00904745">
            <w:pPr>
              <w:pStyle w:val="TAC"/>
              <w:spacing w:before="20" w:after="20"/>
              <w:ind w:left="57" w:right="57"/>
              <w:jc w:val="left"/>
              <w:rPr>
                <w:lang w:eastAsia="ja-JP"/>
              </w:rPr>
            </w:pPr>
          </w:p>
        </w:tc>
        <w:tc>
          <w:tcPr>
            <w:tcW w:w="1033" w:type="dxa"/>
            <w:tcBorders>
              <w:top w:val="single" w:sz="4" w:space="0" w:color="auto"/>
              <w:left w:val="single" w:sz="4" w:space="0" w:color="auto"/>
              <w:bottom w:val="single" w:sz="4" w:space="0" w:color="auto"/>
              <w:right w:val="single" w:sz="4" w:space="0" w:color="auto"/>
            </w:tcBorders>
          </w:tcPr>
          <w:p w14:paraId="057E0A73" w14:textId="77777777" w:rsidR="00904745" w:rsidRDefault="00904745">
            <w:pPr>
              <w:pStyle w:val="TAC"/>
              <w:spacing w:before="20" w:after="20"/>
              <w:ind w:left="57" w:right="57"/>
              <w:jc w:val="left"/>
              <w:rPr>
                <w:lang w:eastAsia="ja-JP"/>
              </w:rPr>
            </w:pPr>
          </w:p>
        </w:tc>
        <w:tc>
          <w:tcPr>
            <w:tcW w:w="10089" w:type="dxa"/>
            <w:tcBorders>
              <w:top w:val="single" w:sz="4" w:space="0" w:color="auto"/>
              <w:left w:val="single" w:sz="4" w:space="0" w:color="auto"/>
              <w:bottom w:val="single" w:sz="4" w:space="0" w:color="auto"/>
              <w:right w:val="single" w:sz="4" w:space="0" w:color="auto"/>
            </w:tcBorders>
          </w:tcPr>
          <w:p w14:paraId="4F6397D9" w14:textId="77777777" w:rsidR="00904745" w:rsidRDefault="00904745">
            <w:pPr>
              <w:pStyle w:val="TAC"/>
              <w:spacing w:before="20" w:after="20"/>
              <w:ind w:left="57" w:right="57"/>
              <w:jc w:val="left"/>
              <w:rPr>
                <w:lang w:eastAsia="ja-JP"/>
              </w:rPr>
            </w:pPr>
          </w:p>
        </w:tc>
      </w:tr>
      <w:tr w:rsidR="00904745" w14:paraId="198A29F3"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9F1FC4A" w14:textId="77777777" w:rsidR="00904745" w:rsidRDefault="00904745">
            <w:pPr>
              <w:pStyle w:val="TAC"/>
              <w:spacing w:before="20" w:after="20"/>
              <w:ind w:left="57" w:right="57"/>
              <w:jc w:val="left"/>
              <w:rPr>
                <w:lang w:eastAsia="ja-JP"/>
              </w:rPr>
            </w:pPr>
          </w:p>
        </w:tc>
        <w:tc>
          <w:tcPr>
            <w:tcW w:w="1033" w:type="dxa"/>
            <w:tcBorders>
              <w:top w:val="single" w:sz="4" w:space="0" w:color="auto"/>
              <w:left w:val="single" w:sz="4" w:space="0" w:color="auto"/>
              <w:bottom w:val="single" w:sz="4" w:space="0" w:color="auto"/>
              <w:right w:val="single" w:sz="4" w:space="0" w:color="auto"/>
            </w:tcBorders>
          </w:tcPr>
          <w:p w14:paraId="13686BB7" w14:textId="77777777" w:rsidR="00904745" w:rsidRDefault="00904745">
            <w:pPr>
              <w:pStyle w:val="TAC"/>
              <w:spacing w:before="20" w:after="20"/>
              <w:ind w:left="57" w:right="57"/>
              <w:jc w:val="left"/>
              <w:rPr>
                <w:lang w:eastAsia="ja-JP"/>
              </w:rPr>
            </w:pPr>
          </w:p>
        </w:tc>
        <w:tc>
          <w:tcPr>
            <w:tcW w:w="10089" w:type="dxa"/>
            <w:tcBorders>
              <w:top w:val="single" w:sz="4" w:space="0" w:color="auto"/>
              <w:left w:val="single" w:sz="4" w:space="0" w:color="auto"/>
              <w:bottom w:val="single" w:sz="4" w:space="0" w:color="auto"/>
              <w:right w:val="single" w:sz="4" w:space="0" w:color="auto"/>
            </w:tcBorders>
          </w:tcPr>
          <w:p w14:paraId="27F9143D" w14:textId="77777777" w:rsidR="00904745" w:rsidRDefault="00904745">
            <w:pPr>
              <w:pStyle w:val="TAC"/>
              <w:spacing w:before="20" w:after="20"/>
              <w:ind w:left="57" w:right="57"/>
              <w:jc w:val="left"/>
              <w:rPr>
                <w:lang w:eastAsia="ja-JP"/>
              </w:rPr>
            </w:pPr>
          </w:p>
        </w:tc>
      </w:tr>
    </w:tbl>
    <w:p w14:paraId="6478152F" w14:textId="77777777" w:rsidR="00904745" w:rsidRDefault="00904745">
      <w:pPr>
        <w:rPr>
          <w:u w:val="single"/>
        </w:rPr>
      </w:pPr>
    </w:p>
    <w:p w14:paraId="6DD197F8" w14:textId="77777777" w:rsidR="00904745" w:rsidRDefault="00904745">
      <w:pPr>
        <w:rPr>
          <w:b/>
          <w:bCs/>
          <w:sz w:val="24"/>
          <w:szCs w:val="24"/>
        </w:rPr>
      </w:pPr>
    </w:p>
    <w:p w14:paraId="1CBFF484" w14:textId="2FBD503E" w:rsidR="00904745" w:rsidRDefault="00114568">
      <w:pPr>
        <w:rPr>
          <w:b/>
          <w:bCs/>
        </w:rPr>
      </w:pPr>
      <w:r w:rsidRPr="00114568">
        <w:rPr>
          <w:b/>
          <w:bCs/>
        </w:rPr>
        <w:t>Conclusion on Open issue 1</w:t>
      </w:r>
    </w:p>
    <w:p w14:paraId="0CBC350A" w14:textId="1F7D5539" w:rsidR="00714DF3" w:rsidRDefault="00714DF3">
      <w:r w:rsidRPr="00714DF3">
        <w:t>While NR version has less detail visible it is fine to use it</w:t>
      </w:r>
      <w:r>
        <w:t>.</w:t>
      </w:r>
    </w:p>
    <w:p w14:paraId="263B2A20" w14:textId="3156594F" w:rsidR="00714DF3" w:rsidRPr="00B247DD" w:rsidRDefault="00714DF3">
      <w:pPr>
        <w:rPr>
          <w:b/>
          <w:bCs/>
        </w:rPr>
      </w:pPr>
      <w:r w:rsidRPr="00B247DD">
        <w:rPr>
          <w:b/>
          <w:bCs/>
        </w:rPr>
        <w:t xml:space="preserve">Proposal 1 use </w:t>
      </w:r>
      <w:r w:rsidR="00B247DD" w:rsidRPr="00B247DD">
        <w:rPr>
          <w:rFonts w:eastAsia="SimSun"/>
          <w:b/>
          <w:bCs/>
          <w:i/>
          <w:lang w:eastAsia="zh-CN"/>
        </w:rPr>
        <w:t>CommonLocationInfo</w:t>
      </w:r>
      <w:r w:rsidR="00B247DD" w:rsidRPr="00B247DD">
        <w:rPr>
          <w:rFonts w:eastAsia="SimSun"/>
          <w:b/>
          <w:bCs/>
          <w:lang w:eastAsia="zh-CN"/>
        </w:rPr>
        <w:t xml:space="preserve"> from 38.331 for NTN location reporting</w:t>
      </w:r>
    </w:p>
    <w:p w14:paraId="0B142354" w14:textId="77777777" w:rsidR="00904745" w:rsidRDefault="00904745">
      <w:pPr>
        <w:keepLines/>
        <w:rPr>
          <w:rFonts w:eastAsia="SimSun"/>
          <w:sz w:val="24"/>
          <w:szCs w:val="24"/>
          <w:lang w:eastAsia="zh-CN"/>
        </w:rPr>
      </w:pPr>
    </w:p>
    <w:p w14:paraId="1E9C09E9" w14:textId="77777777" w:rsidR="00904745" w:rsidRDefault="00904745">
      <w:pPr>
        <w:keepLines/>
        <w:rPr>
          <w:rFonts w:eastAsia="SimSun"/>
          <w:sz w:val="24"/>
          <w:szCs w:val="24"/>
          <w:lang w:eastAsia="zh-CN"/>
        </w:rPr>
      </w:pPr>
    </w:p>
    <w:p w14:paraId="6334F28E" w14:textId="77777777" w:rsidR="00904745" w:rsidRDefault="00904745">
      <w:pPr>
        <w:keepLines/>
        <w:rPr>
          <w:rFonts w:eastAsia="SimSun"/>
          <w:sz w:val="24"/>
          <w:szCs w:val="24"/>
          <w:lang w:eastAsia="zh-CN"/>
        </w:rPr>
      </w:pPr>
    </w:p>
    <w:p w14:paraId="014A134C" w14:textId="77777777" w:rsidR="00904745" w:rsidRDefault="00111066">
      <w:pPr>
        <w:keepLines/>
        <w:rPr>
          <w:rFonts w:eastAsia="SimSun"/>
          <w:sz w:val="24"/>
          <w:szCs w:val="24"/>
          <w:lang w:eastAsia="zh-CN"/>
        </w:rPr>
      </w:pPr>
      <w:r>
        <w:rPr>
          <w:rFonts w:eastAsia="SimSun"/>
          <w:b/>
          <w:bCs/>
          <w:sz w:val="24"/>
          <w:szCs w:val="24"/>
          <w:lang w:eastAsia="zh-CN"/>
        </w:rPr>
        <w:t>Open issue 2:</w:t>
      </w:r>
      <w:r>
        <w:rPr>
          <w:rFonts w:eastAsia="SimSun"/>
          <w:sz w:val="24"/>
          <w:szCs w:val="24"/>
          <w:lang w:eastAsia="zh-CN"/>
        </w:rPr>
        <w:t xml:space="preserve"> The definition of the reference location is FFS in in IE ReportConfigNR:</w:t>
      </w:r>
    </w:p>
    <w:p w14:paraId="11D2F8B2" w14:textId="77777777" w:rsidR="00904745" w:rsidRDefault="00904745">
      <w:pPr>
        <w:keepLines/>
        <w:ind w:left="1135" w:hanging="851"/>
        <w:rPr>
          <w:rFonts w:eastAsia="SimSun"/>
          <w:color w:val="FF0000"/>
          <w:lang w:eastAsia="zh-CN"/>
        </w:rPr>
      </w:pPr>
    </w:p>
    <w:p w14:paraId="659B6CFA"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ReferenceLocation-r17        ::=             </w:t>
      </w:r>
      <w:r>
        <w:rPr>
          <w:rFonts w:ascii="Courier New" w:eastAsia="Times New Roman" w:hAnsi="Courier New" w:cs="Courier New"/>
          <w:sz w:val="16"/>
          <w:szCs w:val="20"/>
          <w:highlight w:val="yellow"/>
          <w:lang w:val="en-GB" w:eastAsia="en-GB"/>
        </w:rPr>
        <w:t>TypeFFS</w:t>
      </w:r>
    </w:p>
    <w:p w14:paraId="16B08D86" w14:textId="77777777" w:rsidR="00904745" w:rsidRDefault="00904745">
      <w:pPr>
        <w:keepLines/>
        <w:rPr>
          <w:rFonts w:eastAsia="SimSun"/>
          <w:sz w:val="24"/>
          <w:szCs w:val="24"/>
          <w:lang w:eastAsia="zh-CN"/>
        </w:rPr>
      </w:pPr>
    </w:p>
    <w:p w14:paraId="0E320F9F" w14:textId="77777777" w:rsidR="00904745" w:rsidRDefault="00111066">
      <w:pPr>
        <w:keepLines/>
        <w:spacing w:after="240"/>
        <w:rPr>
          <w:rFonts w:eastAsia="SimSun" w:cs="Arial"/>
          <w:sz w:val="24"/>
          <w:szCs w:val="24"/>
          <w:lang w:eastAsia="zh-CN"/>
        </w:rPr>
      </w:pPr>
      <w:r>
        <w:rPr>
          <w:rFonts w:eastAsia="SimSun" w:cs="Arial"/>
          <w:sz w:val="24"/>
          <w:szCs w:val="24"/>
          <w:lang w:eastAsia="zh-CN"/>
        </w:rPr>
        <w:t>The definition of a reference location could be two-dimensional or three-dimensional. Including the altitude in the definition of a reference location would not add any value for the purpose it serves as a condition for triggering measurement reporting or CHO execution. Hence, it is simpler to keep the definition of a reference location two-dimensional, where the natural two-dimensional definition would be a point on the WGS 84 ellipsoid. 3GPP has already specified fields for such a location definition in TS 37.355:</w:t>
      </w:r>
    </w:p>
    <w:p w14:paraId="318DF43F"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rPr>
      </w:pPr>
      <w:r>
        <w:rPr>
          <w:rFonts w:ascii="Courier New" w:eastAsia="Batang" w:hAnsi="Courier New" w:cs="Times New Roman"/>
          <w:snapToGrid w:val="0"/>
          <w:sz w:val="16"/>
          <w:szCs w:val="20"/>
          <w:lang w:val="en-GB"/>
        </w:rPr>
        <w:t>Ellipsoid-Point</w:t>
      </w:r>
      <w:r>
        <w:rPr>
          <w:rFonts w:ascii="Courier New" w:eastAsia="Batang" w:hAnsi="Courier New" w:cs="Times New Roman"/>
          <w:sz w:val="16"/>
          <w:szCs w:val="20"/>
          <w:lang w:val="en-GB"/>
        </w:rPr>
        <w:t xml:space="preserve"> ::= SEQUENCE {</w:t>
      </w:r>
    </w:p>
    <w:p w14:paraId="2DDFD22E"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napToGrid w:val="0"/>
          <w:sz w:val="16"/>
          <w:szCs w:val="20"/>
          <w:lang w:val="en-GB"/>
        </w:rPr>
      </w:pPr>
      <w:r>
        <w:rPr>
          <w:rFonts w:ascii="Courier New" w:eastAsia="Batang" w:hAnsi="Courier New" w:cs="Times New Roman"/>
          <w:snapToGrid w:val="0"/>
          <w:sz w:val="16"/>
          <w:szCs w:val="20"/>
          <w:lang w:val="en-GB"/>
        </w:rPr>
        <w:tab/>
        <w:t>latitudeSign</w:t>
      </w:r>
      <w:r>
        <w:rPr>
          <w:rFonts w:ascii="Courier New" w:eastAsia="Batang" w:hAnsi="Courier New" w:cs="Times New Roman"/>
          <w:snapToGrid w:val="0"/>
          <w:sz w:val="16"/>
          <w:szCs w:val="20"/>
          <w:lang w:val="en-GB"/>
        </w:rPr>
        <w:tab/>
      </w:r>
      <w:r>
        <w:rPr>
          <w:rFonts w:ascii="Courier New" w:eastAsia="Batang" w:hAnsi="Courier New" w:cs="Times New Roman"/>
          <w:snapToGrid w:val="0"/>
          <w:sz w:val="16"/>
          <w:szCs w:val="20"/>
          <w:lang w:val="en-GB"/>
        </w:rPr>
        <w:tab/>
      </w:r>
      <w:r>
        <w:rPr>
          <w:rFonts w:ascii="Courier New" w:eastAsia="Batang" w:hAnsi="Courier New" w:cs="Times New Roman"/>
          <w:snapToGrid w:val="0"/>
          <w:sz w:val="16"/>
          <w:szCs w:val="20"/>
          <w:lang w:val="en-GB"/>
        </w:rPr>
        <w:tab/>
      </w:r>
      <w:r>
        <w:rPr>
          <w:rFonts w:ascii="Courier New" w:eastAsia="Batang" w:hAnsi="Courier New" w:cs="Times New Roman"/>
          <w:snapToGrid w:val="0"/>
          <w:sz w:val="16"/>
          <w:szCs w:val="20"/>
          <w:lang w:val="en-GB"/>
        </w:rPr>
        <w:tab/>
        <w:t>ENUMERATED {north, south},</w:t>
      </w:r>
    </w:p>
    <w:p w14:paraId="7E8EF883"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napToGrid w:val="0"/>
          <w:sz w:val="16"/>
          <w:szCs w:val="20"/>
          <w:lang w:val="en-GB"/>
        </w:rPr>
      </w:pPr>
      <w:r>
        <w:rPr>
          <w:rFonts w:ascii="Courier New" w:eastAsia="Batang" w:hAnsi="Courier New" w:cs="Times New Roman"/>
          <w:snapToGrid w:val="0"/>
          <w:sz w:val="16"/>
          <w:szCs w:val="20"/>
          <w:lang w:val="en-GB"/>
        </w:rPr>
        <w:tab/>
        <w:t>degreesLatitude</w:t>
      </w:r>
      <w:r>
        <w:rPr>
          <w:rFonts w:ascii="Courier New" w:eastAsia="Batang" w:hAnsi="Courier New" w:cs="Times New Roman"/>
          <w:snapToGrid w:val="0"/>
          <w:sz w:val="16"/>
          <w:szCs w:val="20"/>
          <w:lang w:val="en-GB"/>
        </w:rPr>
        <w:tab/>
      </w:r>
      <w:r>
        <w:rPr>
          <w:rFonts w:ascii="Courier New" w:eastAsia="Batang" w:hAnsi="Courier New" w:cs="Times New Roman"/>
          <w:snapToGrid w:val="0"/>
          <w:sz w:val="16"/>
          <w:szCs w:val="20"/>
          <w:lang w:val="en-GB"/>
        </w:rPr>
        <w:tab/>
      </w:r>
      <w:r>
        <w:rPr>
          <w:rFonts w:ascii="Courier New" w:eastAsia="Batang" w:hAnsi="Courier New" w:cs="Times New Roman"/>
          <w:snapToGrid w:val="0"/>
          <w:sz w:val="16"/>
          <w:szCs w:val="20"/>
          <w:lang w:val="en-GB"/>
        </w:rPr>
        <w:tab/>
      </w:r>
      <w:r>
        <w:rPr>
          <w:rFonts w:ascii="Courier New" w:eastAsia="Batang" w:hAnsi="Courier New" w:cs="Times New Roman"/>
          <w:snapToGrid w:val="0"/>
          <w:sz w:val="16"/>
          <w:szCs w:val="20"/>
          <w:lang w:val="en-GB"/>
        </w:rPr>
        <w:tab/>
        <w:t>INTEGER (0..8388607),</w:t>
      </w:r>
      <w:r>
        <w:rPr>
          <w:rFonts w:ascii="Courier New" w:eastAsia="Batang" w:hAnsi="Courier New" w:cs="Times New Roman"/>
          <w:snapToGrid w:val="0"/>
          <w:sz w:val="16"/>
          <w:szCs w:val="20"/>
          <w:lang w:val="en-GB"/>
        </w:rPr>
        <w:tab/>
      </w:r>
      <w:r>
        <w:rPr>
          <w:rFonts w:ascii="Courier New" w:eastAsia="Batang" w:hAnsi="Courier New" w:cs="Times New Roman"/>
          <w:snapToGrid w:val="0"/>
          <w:sz w:val="16"/>
          <w:szCs w:val="20"/>
          <w:lang w:val="en-GB"/>
        </w:rPr>
        <w:tab/>
      </w:r>
      <w:r>
        <w:rPr>
          <w:rFonts w:ascii="Courier New" w:eastAsia="Batang" w:hAnsi="Courier New" w:cs="Times New Roman"/>
          <w:snapToGrid w:val="0"/>
          <w:sz w:val="16"/>
          <w:szCs w:val="20"/>
          <w:lang w:val="en-GB"/>
        </w:rPr>
        <w:tab/>
        <w:t>-- 23 bit field</w:t>
      </w:r>
    </w:p>
    <w:p w14:paraId="4DE0B692"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napToGrid w:val="0"/>
          <w:sz w:val="16"/>
          <w:szCs w:val="20"/>
          <w:lang w:val="en-GB"/>
        </w:rPr>
      </w:pPr>
      <w:r>
        <w:rPr>
          <w:rFonts w:ascii="Courier New" w:eastAsia="Batang" w:hAnsi="Courier New" w:cs="Times New Roman"/>
          <w:snapToGrid w:val="0"/>
          <w:sz w:val="16"/>
          <w:szCs w:val="20"/>
          <w:lang w:val="en-GB"/>
        </w:rPr>
        <w:tab/>
        <w:t>degreesLongitude</w:t>
      </w:r>
      <w:r>
        <w:rPr>
          <w:rFonts w:ascii="Courier New" w:eastAsia="Batang" w:hAnsi="Courier New" w:cs="Times New Roman"/>
          <w:snapToGrid w:val="0"/>
          <w:sz w:val="16"/>
          <w:szCs w:val="20"/>
          <w:lang w:val="en-GB"/>
        </w:rPr>
        <w:tab/>
      </w:r>
      <w:r>
        <w:rPr>
          <w:rFonts w:ascii="Courier New" w:eastAsia="Batang" w:hAnsi="Courier New" w:cs="Times New Roman"/>
          <w:snapToGrid w:val="0"/>
          <w:sz w:val="16"/>
          <w:szCs w:val="20"/>
          <w:lang w:val="en-GB"/>
        </w:rPr>
        <w:tab/>
      </w:r>
      <w:r>
        <w:rPr>
          <w:rFonts w:ascii="Courier New" w:eastAsia="Batang" w:hAnsi="Courier New" w:cs="Times New Roman"/>
          <w:snapToGrid w:val="0"/>
          <w:sz w:val="16"/>
          <w:szCs w:val="20"/>
          <w:lang w:val="en-GB"/>
        </w:rPr>
        <w:tab/>
        <w:t>INTEGER (-8388608..8388607)</w:t>
      </w:r>
      <w:r>
        <w:rPr>
          <w:rFonts w:ascii="Courier New" w:eastAsia="Batang" w:hAnsi="Courier New" w:cs="Times New Roman"/>
          <w:snapToGrid w:val="0"/>
          <w:sz w:val="16"/>
          <w:szCs w:val="20"/>
          <w:lang w:val="en-GB"/>
        </w:rPr>
        <w:tab/>
      </w:r>
      <w:r>
        <w:rPr>
          <w:rFonts w:ascii="Courier New" w:eastAsia="Batang" w:hAnsi="Courier New" w:cs="Times New Roman"/>
          <w:snapToGrid w:val="0"/>
          <w:sz w:val="16"/>
          <w:szCs w:val="20"/>
          <w:lang w:val="en-GB"/>
        </w:rPr>
        <w:tab/>
        <w:t>-- 24 bit field</w:t>
      </w:r>
    </w:p>
    <w:p w14:paraId="40C8D7FB"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SimSun" w:hAnsi="Courier New" w:cs="Times New Roman"/>
          <w:sz w:val="24"/>
          <w:szCs w:val="24"/>
          <w:lang w:val="en-GB" w:eastAsia="zh-CN"/>
        </w:rPr>
      </w:pPr>
      <w:r>
        <w:rPr>
          <w:rFonts w:ascii="Courier New" w:eastAsia="Batang" w:hAnsi="Courier New" w:cs="Times New Roman"/>
          <w:sz w:val="16"/>
          <w:szCs w:val="20"/>
          <w:lang w:val="en-GB"/>
        </w:rPr>
        <w:lastRenderedPageBreak/>
        <w:t>}</w:t>
      </w:r>
    </w:p>
    <w:p w14:paraId="741282F6" w14:textId="77777777" w:rsidR="00904745" w:rsidRDefault="00111066">
      <w:pPr>
        <w:keepLines/>
        <w:spacing w:before="240" w:after="240"/>
        <w:rPr>
          <w:rFonts w:eastAsia="SimSun" w:cs="Arial"/>
          <w:sz w:val="24"/>
          <w:szCs w:val="24"/>
          <w:lang w:eastAsia="zh-CN"/>
        </w:rPr>
      </w:pPr>
      <w:r>
        <w:rPr>
          <w:rFonts w:eastAsia="SimSun" w:cs="Arial"/>
          <w:sz w:val="24"/>
          <w:szCs w:val="24"/>
          <w:lang w:eastAsia="zh-CN"/>
        </w:rPr>
        <w:t>In the RRC specification for LTE, TS 36.331, this is captured as an octet string:</w:t>
      </w:r>
    </w:p>
    <w:p w14:paraId="0536FBDA"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LocationInfo-r10 ::=</w:t>
      </w:r>
      <w:r>
        <w:rPr>
          <w:rFonts w:ascii="Courier New" w:eastAsia="Batang" w:hAnsi="Courier New" w:cs="Times New Roman"/>
          <w:sz w:val="16"/>
          <w:szCs w:val="20"/>
          <w:lang w:val="en-GB" w:eastAsia="sv-SE"/>
        </w:rPr>
        <w:tab/>
        <w:t>SEQUENCE {</w:t>
      </w:r>
    </w:p>
    <w:p w14:paraId="29687DA3"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t>locationCoordinates-r10</w:t>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CHOICE {</w:t>
      </w:r>
    </w:p>
    <w:p w14:paraId="28A8ACD5"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highlight w:val="yellow"/>
          <w:lang w:val="en-GB" w:eastAsia="sv-SE"/>
        </w:rPr>
        <w:t>ellipsoid-Point-r10</w:t>
      </w:r>
      <w:r>
        <w:rPr>
          <w:rFonts w:ascii="Courier New" w:eastAsia="Batang" w:hAnsi="Courier New" w:cs="Times New Roman"/>
          <w:sz w:val="16"/>
          <w:szCs w:val="20"/>
          <w:highlight w:val="yellow"/>
          <w:lang w:val="en-GB" w:eastAsia="sv-SE"/>
        </w:rPr>
        <w:tab/>
      </w:r>
      <w:r>
        <w:rPr>
          <w:rFonts w:ascii="Courier New" w:eastAsia="Batang" w:hAnsi="Courier New" w:cs="Times New Roman"/>
          <w:sz w:val="16"/>
          <w:szCs w:val="20"/>
          <w:highlight w:val="yellow"/>
          <w:lang w:val="en-GB" w:eastAsia="sv-SE"/>
        </w:rPr>
        <w:tab/>
      </w:r>
      <w:r>
        <w:rPr>
          <w:rFonts w:ascii="Courier New" w:eastAsia="Batang" w:hAnsi="Courier New" w:cs="Times New Roman"/>
          <w:sz w:val="16"/>
          <w:szCs w:val="20"/>
          <w:highlight w:val="yellow"/>
          <w:lang w:val="en-GB" w:eastAsia="sv-SE"/>
        </w:rPr>
        <w:tab/>
      </w:r>
      <w:r>
        <w:rPr>
          <w:rFonts w:ascii="Courier New" w:eastAsia="Batang" w:hAnsi="Courier New" w:cs="Times New Roman"/>
          <w:sz w:val="16"/>
          <w:szCs w:val="20"/>
          <w:highlight w:val="yellow"/>
          <w:lang w:val="en-GB" w:eastAsia="sv-SE"/>
        </w:rPr>
        <w:tab/>
      </w:r>
      <w:r>
        <w:rPr>
          <w:rFonts w:ascii="Courier New" w:eastAsia="Batang" w:hAnsi="Courier New" w:cs="Times New Roman"/>
          <w:sz w:val="16"/>
          <w:szCs w:val="20"/>
          <w:highlight w:val="yellow"/>
          <w:lang w:val="en-GB" w:eastAsia="sv-SE"/>
        </w:rPr>
        <w:tab/>
      </w:r>
      <w:r>
        <w:rPr>
          <w:rFonts w:ascii="Courier New" w:eastAsia="Batang" w:hAnsi="Courier New" w:cs="Times New Roman"/>
          <w:sz w:val="16"/>
          <w:szCs w:val="20"/>
          <w:highlight w:val="yellow"/>
          <w:lang w:val="en-GB" w:eastAsia="sv-SE"/>
        </w:rPr>
        <w:tab/>
        <w:t>OCTET STRING,</w:t>
      </w:r>
    </w:p>
    <w:p w14:paraId="69FB4051"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napToGrid w:val="0"/>
          <w:sz w:val="16"/>
          <w:szCs w:val="20"/>
          <w:lang w:val="en-GB" w:eastAsia="sv-SE"/>
        </w:rPr>
        <w:t>ellipsoidPointWithAltitude-r10</w:t>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OCTET STRING,</w:t>
      </w:r>
    </w:p>
    <w:p w14:paraId="66DF5491"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t>...,</w:t>
      </w:r>
    </w:p>
    <w:p w14:paraId="20BC2328"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napToGrid w:val="0"/>
          <w:sz w:val="16"/>
          <w:szCs w:val="20"/>
          <w:lang w:val="en-GB" w:eastAsia="sv-SE"/>
        </w:rPr>
      </w:pP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napToGrid w:val="0"/>
          <w:sz w:val="16"/>
          <w:szCs w:val="20"/>
          <w:lang w:val="en-GB" w:eastAsia="sv-SE"/>
        </w:rPr>
        <w:t>ellipsoidPointWithUncertaintyCircle-r11</w:t>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t>OCTET STRING,</w:t>
      </w:r>
    </w:p>
    <w:p w14:paraId="6C9D7F42"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napToGrid w:val="0"/>
          <w:sz w:val="16"/>
          <w:szCs w:val="20"/>
          <w:lang w:val="en-GB" w:eastAsia="sv-SE"/>
        </w:rPr>
      </w:pP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t>ellipsoidPointWithUncertaintyEllipse-r11</w:t>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t>OCTET STRING,</w:t>
      </w:r>
    </w:p>
    <w:p w14:paraId="7127FCFC"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napToGrid w:val="0"/>
          <w:sz w:val="16"/>
          <w:szCs w:val="20"/>
          <w:lang w:val="en-GB" w:eastAsia="sv-SE"/>
        </w:rPr>
      </w:pP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t>ellipsoidPointWithAltitudeAndUncertaintyEllipsoid-r11</w:t>
      </w:r>
      <w:r>
        <w:rPr>
          <w:rFonts w:ascii="Courier New" w:eastAsia="Batang" w:hAnsi="Courier New" w:cs="Times New Roman"/>
          <w:snapToGrid w:val="0"/>
          <w:sz w:val="16"/>
          <w:szCs w:val="20"/>
          <w:lang w:val="en-GB" w:eastAsia="sv-SE"/>
        </w:rPr>
        <w:tab/>
        <w:t>OCTET STRING,</w:t>
      </w:r>
    </w:p>
    <w:p w14:paraId="2621530C"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napToGrid w:val="0"/>
          <w:sz w:val="16"/>
          <w:szCs w:val="20"/>
          <w:lang w:val="sv-SE" w:eastAsia="sv-SE"/>
        </w:rPr>
      </w:pP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sv-SE" w:eastAsia="sv-SE"/>
        </w:rPr>
        <w:t>ellipsoidArc-r11</w:t>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t>OCTET STRING,</w:t>
      </w:r>
    </w:p>
    <w:p w14:paraId="677BC4CE"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sv-SE" w:eastAsia="sv-SE"/>
        </w:rPr>
      </w:pP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t>polygon-r11</w:t>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r>
      <w:r>
        <w:rPr>
          <w:rFonts w:ascii="Courier New" w:eastAsia="Batang" w:hAnsi="Courier New" w:cs="Times New Roman"/>
          <w:snapToGrid w:val="0"/>
          <w:sz w:val="16"/>
          <w:szCs w:val="20"/>
          <w:lang w:val="sv-SE" w:eastAsia="sv-SE"/>
        </w:rPr>
        <w:tab/>
        <w:t>OCTET STRING</w:t>
      </w:r>
    </w:p>
    <w:p w14:paraId="1239FDB0"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sv-SE" w:eastAsia="sv-SE"/>
        </w:rPr>
        <w:tab/>
      </w:r>
      <w:r>
        <w:rPr>
          <w:rFonts w:ascii="Courier New" w:eastAsia="Batang" w:hAnsi="Courier New" w:cs="Times New Roman"/>
          <w:sz w:val="16"/>
          <w:szCs w:val="20"/>
          <w:lang w:val="en-GB" w:eastAsia="sv-SE"/>
        </w:rPr>
        <w:t>},</w:t>
      </w:r>
    </w:p>
    <w:p w14:paraId="55C5FD29"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r>
      <w:r>
        <w:rPr>
          <w:rFonts w:ascii="Courier New" w:eastAsia="Batang" w:hAnsi="Courier New" w:cs="Times New Roman"/>
          <w:snapToGrid w:val="0"/>
          <w:sz w:val="16"/>
          <w:szCs w:val="20"/>
          <w:lang w:val="en-GB" w:eastAsia="sv-SE"/>
        </w:rPr>
        <w:t>horizontalVelocity-r10</w:t>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r>
      <w:r>
        <w:rPr>
          <w:rFonts w:ascii="Courier New" w:eastAsia="Batang" w:hAnsi="Courier New" w:cs="Times New Roman"/>
          <w:snapToGrid w:val="0"/>
          <w:sz w:val="16"/>
          <w:szCs w:val="20"/>
          <w:lang w:val="en-GB" w:eastAsia="sv-SE"/>
        </w:rPr>
        <w:tab/>
      </w:r>
      <w:r>
        <w:rPr>
          <w:rFonts w:ascii="Courier New" w:eastAsia="Batang" w:hAnsi="Courier New" w:cs="Times New Roman"/>
          <w:sz w:val="16"/>
          <w:szCs w:val="20"/>
          <w:lang w:val="en-GB" w:eastAsia="sv-SE"/>
        </w:rPr>
        <w:t>OCTET STRING</w:t>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OPTIONAL,</w:t>
      </w:r>
    </w:p>
    <w:p w14:paraId="278DFEE3"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t>gnss-TOD-msec-r10</w:t>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OCTET STRING</w:t>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OPTIONAL,</w:t>
      </w:r>
    </w:p>
    <w:p w14:paraId="0D782103"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t>...,</w:t>
      </w:r>
    </w:p>
    <w:p w14:paraId="54971BB2"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t>[[</w:t>
      </w:r>
      <w:r>
        <w:rPr>
          <w:rFonts w:ascii="Courier New" w:eastAsia="Batang" w:hAnsi="Courier New" w:cs="Times New Roman"/>
          <w:sz w:val="16"/>
          <w:szCs w:val="20"/>
          <w:lang w:val="en-GB" w:eastAsia="sv-SE"/>
        </w:rPr>
        <w:tab/>
        <w:t>verticalVelocityInfo-r15</w:t>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CHOICE {</w:t>
      </w:r>
    </w:p>
    <w:p w14:paraId="440E70ED"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verticalVelocity-r15</w:t>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OCTET STRING,</w:t>
      </w:r>
    </w:p>
    <w:p w14:paraId="790F1833"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verticalVelocityAndUncertainty-r15</w:t>
      </w:r>
      <w:r>
        <w:rPr>
          <w:rFonts w:ascii="Courier New" w:eastAsia="Batang" w:hAnsi="Courier New" w:cs="Times New Roman"/>
          <w:sz w:val="16"/>
          <w:szCs w:val="20"/>
          <w:lang w:val="en-GB" w:eastAsia="sv-SE"/>
        </w:rPr>
        <w:tab/>
        <w:t>OCTET STRING</w:t>
      </w:r>
    </w:p>
    <w:p w14:paraId="53205024"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t>}</w:t>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r>
      <w:r>
        <w:rPr>
          <w:rFonts w:ascii="Courier New" w:eastAsia="Batang" w:hAnsi="Courier New" w:cs="Times New Roman"/>
          <w:sz w:val="16"/>
          <w:szCs w:val="20"/>
          <w:lang w:val="en-GB" w:eastAsia="sv-SE"/>
        </w:rPr>
        <w:tab/>
        <w:t>OPTIONAL</w:t>
      </w:r>
    </w:p>
    <w:p w14:paraId="19AF5969"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ab/>
        <w:t>]]</w:t>
      </w:r>
    </w:p>
    <w:p w14:paraId="7705CCEF"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w:t>
      </w:r>
    </w:p>
    <w:p w14:paraId="3493EB14" w14:textId="77777777" w:rsidR="00904745" w:rsidRDefault="00111066">
      <w:pPr>
        <w:keepLines/>
        <w:spacing w:before="240"/>
        <w:rPr>
          <w:rFonts w:eastAsia="SimSun" w:cs="Arial"/>
          <w:sz w:val="24"/>
          <w:szCs w:val="24"/>
          <w:lang w:eastAsia="zh-CN"/>
        </w:rPr>
      </w:pPr>
      <w:r>
        <w:rPr>
          <w:rFonts w:eastAsia="SimSun" w:cs="Arial"/>
          <w:sz w:val="24"/>
          <w:szCs w:val="24"/>
          <w:lang w:eastAsia="zh-CN"/>
        </w:rPr>
        <w:t xml:space="preserve">The </w:t>
      </w:r>
      <w:r>
        <w:rPr>
          <w:rFonts w:eastAsia="SimSun" w:cs="Arial"/>
          <w:i/>
          <w:iCs/>
          <w:sz w:val="24"/>
          <w:szCs w:val="24"/>
          <w:lang w:eastAsia="zh-CN"/>
        </w:rPr>
        <w:t>ellipsoid-Point</w:t>
      </w:r>
      <w:r>
        <w:rPr>
          <w:rFonts w:eastAsia="SimSun" w:cs="Arial"/>
          <w:sz w:val="24"/>
          <w:szCs w:val="24"/>
          <w:lang w:eastAsia="zh-CN"/>
        </w:rPr>
        <w:t xml:space="preserve"> IE may advantageously be reused for definitions of reference locations in NR NTN.</w:t>
      </w:r>
    </w:p>
    <w:p w14:paraId="29AE3AA7" w14:textId="77777777" w:rsidR="00904745" w:rsidRDefault="00111066">
      <w:pPr>
        <w:tabs>
          <w:tab w:val="left" w:pos="1701"/>
        </w:tabs>
        <w:spacing w:after="120"/>
        <w:ind w:left="1701" w:hanging="1701"/>
        <w:jc w:val="both"/>
        <w:rPr>
          <w:rFonts w:ascii="Arial" w:eastAsia="Calibri" w:hAnsi="Arial" w:cs="Arial"/>
          <w:b/>
          <w:bCs/>
          <w:lang w:val="en-GB" w:eastAsia="zh-CN"/>
        </w:rPr>
      </w:pPr>
      <w:r>
        <w:rPr>
          <w:rFonts w:ascii="Arial" w:eastAsia="Calibri" w:hAnsi="Arial" w:cs="Arial"/>
          <w:b/>
          <w:bCs/>
          <w:lang w:val="en-GB" w:eastAsia="zh-CN"/>
        </w:rPr>
        <w:t xml:space="preserve">Proposal 2 The </w:t>
      </w:r>
      <w:r>
        <w:rPr>
          <w:rFonts w:ascii="Arial" w:eastAsia="Calibri" w:hAnsi="Arial" w:cs="Arial"/>
          <w:b/>
          <w:bCs/>
          <w:i/>
          <w:iCs/>
          <w:lang w:val="en-GB" w:eastAsia="zh-CN"/>
        </w:rPr>
        <w:t>ellipsoid-Point</w:t>
      </w:r>
      <w:r>
        <w:rPr>
          <w:rFonts w:ascii="Arial" w:eastAsia="Calibri" w:hAnsi="Arial" w:cs="Arial"/>
          <w:b/>
          <w:bCs/>
          <w:lang w:val="en-GB" w:eastAsia="zh-CN"/>
        </w:rPr>
        <w:t xml:space="preserve"> IE specified in TS 36.331, TS 37.355 (and TS 23.032) is reused for UE location reporting in NR NTN.</w:t>
      </w:r>
    </w:p>
    <w:p w14:paraId="1C0CF116" w14:textId="77777777" w:rsidR="00904745" w:rsidRDefault="00904745">
      <w:pPr>
        <w:keepLines/>
        <w:rPr>
          <w:rFonts w:eastAsia="SimSun"/>
          <w:sz w:val="24"/>
          <w:szCs w:val="24"/>
          <w:lang w:eastAsia="zh-CN"/>
        </w:rPr>
      </w:pPr>
    </w:p>
    <w:p w14:paraId="3789995B" w14:textId="77777777" w:rsidR="00904745" w:rsidRDefault="00904745">
      <w:pPr>
        <w:keepLines/>
        <w:rPr>
          <w:rFonts w:eastAsia="SimSun"/>
          <w:sz w:val="24"/>
          <w:szCs w:val="24"/>
          <w:lang w:eastAsia="zh-CN"/>
        </w:rPr>
      </w:pPr>
    </w:p>
    <w:p w14:paraId="34CD1306" w14:textId="77777777" w:rsidR="00904745" w:rsidRDefault="00111066">
      <w:pPr>
        <w:rPr>
          <w:b/>
          <w:bCs/>
          <w:sz w:val="24"/>
          <w:szCs w:val="24"/>
        </w:rPr>
      </w:pPr>
      <w:r>
        <w:rPr>
          <w:b/>
          <w:bCs/>
          <w:sz w:val="24"/>
          <w:szCs w:val="24"/>
        </w:rPr>
        <w:t xml:space="preserve">Q2: Please indicate whether your company agrees with proposal 2.  </w:t>
      </w:r>
    </w:p>
    <w:p w14:paraId="3A5F944A" w14:textId="77777777" w:rsidR="00904745" w:rsidRDefault="00904745"/>
    <w:tbl>
      <w:tblPr>
        <w:tblW w:w="120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47"/>
        <w:gridCol w:w="1033"/>
        <w:gridCol w:w="10089"/>
      </w:tblGrid>
      <w:tr w:rsidR="00904745" w14:paraId="26AF3A67"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FC89CD1" w14:textId="77777777" w:rsidR="00904745" w:rsidRDefault="00111066">
            <w:pPr>
              <w:pStyle w:val="TAH"/>
              <w:spacing w:before="20" w:after="20"/>
              <w:ind w:left="57" w:right="57"/>
              <w:jc w:val="left"/>
            </w:pPr>
            <w:r>
              <w:t>Company</w:t>
            </w:r>
          </w:p>
        </w:tc>
        <w:tc>
          <w:tcPr>
            <w:tcW w:w="103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E34F822" w14:textId="77777777" w:rsidR="00904745" w:rsidRDefault="00111066">
            <w:pPr>
              <w:pStyle w:val="TAH"/>
              <w:spacing w:before="20" w:after="20"/>
              <w:ind w:left="57" w:right="57"/>
              <w:jc w:val="left"/>
            </w:pPr>
            <w:r>
              <w:t>Yes/no</w:t>
            </w:r>
          </w:p>
        </w:tc>
        <w:tc>
          <w:tcPr>
            <w:tcW w:w="1008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1201414" w14:textId="77777777" w:rsidR="00904745" w:rsidRDefault="00111066">
            <w:pPr>
              <w:pStyle w:val="TAH"/>
              <w:spacing w:before="20" w:after="20"/>
              <w:ind w:left="57" w:right="57"/>
              <w:jc w:val="left"/>
            </w:pPr>
            <w:r>
              <w:t>Comments</w:t>
            </w:r>
          </w:p>
        </w:tc>
      </w:tr>
      <w:tr w:rsidR="00904745" w14:paraId="0289E006"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2B6053EA" w14:textId="77777777" w:rsidR="00904745" w:rsidRDefault="00111066">
            <w:pPr>
              <w:pStyle w:val="TAC"/>
              <w:spacing w:before="20" w:after="20"/>
              <w:ind w:left="57" w:right="57"/>
              <w:jc w:val="left"/>
              <w:rPr>
                <w:rFonts w:eastAsia="PMingLiU"/>
                <w:lang w:eastAsia="zh-TW"/>
              </w:rPr>
            </w:pPr>
            <w:r>
              <w:rPr>
                <w:rFonts w:eastAsia="PMingLiU"/>
                <w:lang w:eastAsia="zh-TW"/>
              </w:rPr>
              <w:t>Huawei, HiSilicon</w:t>
            </w:r>
          </w:p>
        </w:tc>
        <w:tc>
          <w:tcPr>
            <w:tcW w:w="1033" w:type="dxa"/>
            <w:tcBorders>
              <w:top w:val="single" w:sz="4" w:space="0" w:color="auto"/>
              <w:left w:val="single" w:sz="4" w:space="0" w:color="auto"/>
              <w:bottom w:val="single" w:sz="4" w:space="0" w:color="auto"/>
              <w:right w:val="single" w:sz="4" w:space="0" w:color="auto"/>
            </w:tcBorders>
          </w:tcPr>
          <w:p w14:paraId="29801153" w14:textId="77777777" w:rsidR="00904745" w:rsidRDefault="00111066">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10089" w:type="dxa"/>
            <w:tcBorders>
              <w:top w:val="single" w:sz="4" w:space="0" w:color="auto"/>
              <w:left w:val="single" w:sz="4" w:space="0" w:color="auto"/>
              <w:bottom w:val="single" w:sz="4" w:space="0" w:color="auto"/>
              <w:right w:val="single" w:sz="4" w:space="0" w:color="auto"/>
            </w:tcBorders>
          </w:tcPr>
          <w:p w14:paraId="31256469" w14:textId="77777777" w:rsidR="00904745" w:rsidRDefault="00904745">
            <w:pPr>
              <w:pStyle w:val="TAC"/>
              <w:spacing w:before="20" w:after="20"/>
              <w:ind w:left="57" w:right="57"/>
              <w:jc w:val="left"/>
              <w:rPr>
                <w:rFonts w:eastAsia="SimSun"/>
                <w:lang w:eastAsia="zh-CN"/>
              </w:rPr>
            </w:pPr>
          </w:p>
        </w:tc>
      </w:tr>
      <w:tr w:rsidR="00904745" w14:paraId="1F762D87"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7E63EB6A" w14:textId="77777777" w:rsidR="00904745" w:rsidRDefault="00111066">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1033" w:type="dxa"/>
            <w:tcBorders>
              <w:top w:val="single" w:sz="4" w:space="0" w:color="auto"/>
              <w:left w:val="single" w:sz="4" w:space="0" w:color="auto"/>
              <w:bottom w:val="single" w:sz="4" w:space="0" w:color="auto"/>
              <w:right w:val="single" w:sz="4" w:space="0" w:color="auto"/>
            </w:tcBorders>
          </w:tcPr>
          <w:p w14:paraId="5A4B4C47" w14:textId="77777777" w:rsidR="00904745" w:rsidRDefault="00111066">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10089" w:type="dxa"/>
            <w:tcBorders>
              <w:top w:val="single" w:sz="4" w:space="0" w:color="auto"/>
              <w:left w:val="single" w:sz="4" w:space="0" w:color="auto"/>
              <w:bottom w:val="single" w:sz="4" w:space="0" w:color="auto"/>
              <w:right w:val="single" w:sz="4" w:space="0" w:color="auto"/>
            </w:tcBorders>
          </w:tcPr>
          <w:p w14:paraId="15BA19A3" w14:textId="77777777" w:rsidR="00904745" w:rsidRDefault="00111066">
            <w:pPr>
              <w:pStyle w:val="TAC"/>
              <w:spacing w:before="20" w:after="20"/>
              <w:ind w:right="57"/>
              <w:jc w:val="left"/>
              <w:rPr>
                <w:rFonts w:eastAsia="SimSun"/>
                <w:lang w:eastAsia="zh-CN"/>
              </w:rPr>
            </w:pPr>
            <w:r>
              <w:rPr>
                <w:rFonts w:eastAsia="SimSun"/>
                <w:lang w:eastAsia="zh-CN"/>
              </w:rPr>
              <w:t>We share Rapp’s view of having a 2-D reference point.</w:t>
            </w:r>
          </w:p>
        </w:tc>
      </w:tr>
      <w:tr w:rsidR="00904745" w14:paraId="3394A7FB"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13BD4712" w14:textId="77777777" w:rsidR="00904745" w:rsidRDefault="00111066">
            <w:pPr>
              <w:pStyle w:val="TAC"/>
              <w:spacing w:before="20" w:after="20"/>
              <w:ind w:left="57" w:right="57"/>
              <w:jc w:val="left"/>
              <w:rPr>
                <w:lang w:eastAsia="zh-CN"/>
              </w:rPr>
            </w:pPr>
            <w:r>
              <w:rPr>
                <w:lang w:eastAsia="zh-CN"/>
              </w:rPr>
              <w:t>CATT</w:t>
            </w:r>
          </w:p>
        </w:tc>
        <w:tc>
          <w:tcPr>
            <w:tcW w:w="1033" w:type="dxa"/>
            <w:tcBorders>
              <w:top w:val="single" w:sz="4" w:space="0" w:color="auto"/>
              <w:left w:val="single" w:sz="4" w:space="0" w:color="auto"/>
              <w:bottom w:val="single" w:sz="4" w:space="0" w:color="auto"/>
              <w:right w:val="single" w:sz="4" w:space="0" w:color="auto"/>
            </w:tcBorders>
          </w:tcPr>
          <w:p w14:paraId="5F5C4BC3" w14:textId="77777777" w:rsidR="00904745" w:rsidRDefault="00111066">
            <w:pPr>
              <w:pStyle w:val="TAC"/>
              <w:spacing w:before="20" w:after="20"/>
              <w:ind w:left="57" w:right="57"/>
              <w:jc w:val="left"/>
              <w:rPr>
                <w:rFonts w:eastAsia="DFKai-SB"/>
                <w:color w:val="000000"/>
                <w:lang w:eastAsia="zh-TW"/>
              </w:rPr>
            </w:pPr>
            <w:r>
              <w:rPr>
                <w:rFonts w:eastAsia="SimSun"/>
                <w:color w:val="000000"/>
                <w:lang w:eastAsia="zh-CN"/>
              </w:rPr>
              <w:t>Yes</w:t>
            </w:r>
          </w:p>
        </w:tc>
        <w:tc>
          <w:tcPr>
            <w:tcW w:w="10089" w:type="dxa"/>
            <w:tcBorders>
              <w:top w:val="single" w:sz="4" w:space="0" w:color="auto"/>
              <w:left w:val="single" w:sz="4" w:space="0" w:color="auto"/>
              <w:bottom w:val="single" w:sz="4" w:space="0" w:color="auto"/>
              <w:right w:val="single" w:sz="4" w:space="0" w:color="auto"/>
            </w:tcBorders>
          </w:tcPr>
          <w:p w14:paraId="72D369F4" w14:textId="77777777" w:rsidR="00904745" w:rsidRDefault="00904745">
            <w:pPr>
              <w:pStyle w:val="TAC"/>
              <w:spacing w:before="20" w:after="20"/>
              <w:ind w:left="57" w:right="57"/>
              <w:jc w:val="left"/>
              <w:rPr>
                <w:rFonts w:eastAsia="DFKai-SB"/>
                <w:color w:val="000000"/>
                <w:lang w:eastAsia="zh-TW"/>
              </w:rPr>
            </w:pPr>
          </w:p>
        </w:tc>
      </w:tr>
      <w:tr w:rsidR="00904745" w14:paraId="3543A92F"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68FD2937" w14:textId="77777777" w:rsidR="00904745" w:rsidRDefault="00111066">
            <w:pPr>
              <w:pStyle w:val="TAC"/>
              <w:spacing w:before="20" w:after="20"/>
              <w:ind w:left="57" w:right="57"/>
              <w:jc w:val="left"/>
              <w:rPr>
                <w:rFonts w:eastAsia="PMingLiU"/>
                <w:lang w:eastAsia="zh-TW"/>
              </w:rPr>
            </w:pPr>
            <w:r>
              <w:rPr>
                <w:rFonts w:eastAsia="PMingLiU"/>
                <w:lang w:eastAsia="zh-TW"/>
              </w:rPr>
              <w:t>Intel</w:t>
            </w:r>
          </w:p>
        </w:tc>
        <w:tc>
          <w:tcPr>
            <w:tcW w:w="1033" w:type="dxa"/>
            <w:tcBorders>
              <w:top w:val="single" w:sz="4" w:space="0" w:color="auto"/>
              <w:left w:val="single" w:sz="4" w:space="0" w:color="auto"/>
              <w:bottom w:val="single" w:sz="4" w:space="0" w:color="auto"/>
              <w:right w:val="single" w:sz="4" w:space="0" w:color="auto"/>
            </w:tcBorders>
          </w:tcPr>
          <w:p w14:paraId="5323056F" w14:textId="77777777" w:rsidR="00904745" w:rsidRDefault="00111066">
            <w:pPr>
              <w:pStyle w:val="TAC"/>
              <w:spacing w:before="20" w:after="20"/>
              <w:ind w:left="57" w:right="57"/>
              <w:jc w:val="left"/>
              <w:rPr>
                <w:rFonts w:eastAsia="PMingLiU"/>
                <w:lang w:eastAsia="zh-TW"/>
              </w:rPr>
            </w:pPr>
            <w:r>
              <w:rPr>
                <w:rFonts w:eastAsia="PMingLiU"/>
                <w:lang w:eastAsia="zh-TW"/>
              </w:rPr>
              <w:t>Yes</w:t>
            </w:r>
          </w:p>
        </w:tc>
        <w:tc>
          <w:tcPr>
            <w:tcW w:w="10089" w:type="dxa"/>
            <w:tcBorders>
              <w:top w:val="single" w:sz="4" w:space="0" w:color="auto"/>
              <w:left w:val="single" w:sz="4" w:space="0" w:color="auto"/>
              <w:bottom w:val="single" w:sz="4" w:space="0" w:color="auto"/>
              <w:right w:val="single" w:sz="4" w:space="0" w:color="auto"/>
            </w:tcBorders>
          </w:tcPr>
          <w:p w14:paraId="01946718" w14:textId="77777777" w:rsidR="00904745" w:rsidRDefault="00904745">
            <w:pPr>
              <w:pStyle w:val="TAC"/>
              <w:spacing w:before="20" w:after="20"/>
              <w:ind w:left="57" w:right="57"/>
              <w:jc w:val="left"/>
              <w:rPr>
                <w:rFonts w:eastAsia="PMingLiU"/>
                <w:lang w:eastAsia="zh-TW"/>
              </w:rPr>
            </w:pPr>
          </w:p>
        </w:tc>
      </w:tr>
      <w:tr w:rsidR="00904745" w14:paraId="524E98AB"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7FBE4304" w14:textId="77777777" w:rsidR="00904745" w:rsidRDefault="00111066">
            <w:pPr>
              <w:pStyle w:val="TAC"/>
              <w:spacing w:before="20" w:after="20"/>
              <w:ind w:left="57" w:right="57"/>
              <w:jc w:val="left"/>
              <w:rPr>
                <w:rFonts w:eastAsia="SimSun"/>
                <w:lang w:eastAsia="zh-CN"/>
              </w:rPr>
            </w:pPr>
            <w:r>
              <w:rPr>
                <w:rFonts w:eastAsia="SimSun"/>
                <w:lang w:eastAsia="zh-CN"/>
              </w:rPr>
              <w:t>Apple</w:t>
            </w:r>
          </w:p>
        </w:tc>
        <w:tc>
          <w:tcPr>
            <w:tcW w:w="1033" w:type="dxa"/>
            <w:tcBorders>
              <w:top w:val="single" w:sz="4" w:space="0" w:color="auto"/>
              <w:left w:val="single" w:sz="4" w:space="0" w:color="auto"/>
              <w:bottom w:val="single" w:sz="4" w:space="0" w:color="auto"/>
              <w:right w:val="single" w:sz="4" w:space="0" w:color="auto"/>
            </w:tcBorders>
          </w:tcPr>
          <w:p w14:paraId="411DFF14" w14:textId="77777777" w:rsidR="00904745" w:rsidRDefault="00111066">
            <w:pPr>
              <w:pStyle w:val="TAC"/>
              <w:spacing w:before="20" w:after="20"/>
              <w:ind w:left="57" w:right="57"/>
              <w:jc w:val="left"/>
              <w:rPr>
                <w:rFonts w:eastAsia="SimSun"/>
                <w:lang w:eastAsia="zh-CN"/>
              </w:rPr>
            </w:pPr>
            <w:r>
              <w:rPr>
                <w:rFonts w:eastAsia="SimSun"/>
                <w:lang w:eastAsia="zh-CN"/>
              </w:rPr>
              <w:t>Yes</w:t>
            </w:r>
          </w:p>
        </w:tc>
        <w:tc>
          <w:tcPr>
            <w:tcW w:w="10089" w:type="dxa"/>
            <w:tcBorders>
              <w:top w:val="single" w:sz="4" w:space="0" w:color="auto"/>
              <w:left w:val="single" w:sz="4" w:space="0" w:color="auto"/>
              <w:bottom w:val="single" w:sz="4" w:space="0" w:color="auto"/>
              <w:right w:val="single" w:sz="4" w:space="0" w:color="auto"/>
            </w:tcBorders>
          </w:tcPr>
          <w:p w14:paraId="36CF85D9" w14:textId="77777777" w:rsidR="00904745" w:rsidRDefault="00904745">
            <w:pPr>
              <w:pStyle w:val="TAC"/>
              <w:spacing w:before="20" w:after="20"/>
              <w:ind w:left="57" w:right="57"/>
              <w:jc w:val="left"/>
              <w:rPr>
                <w:rFonts w:eastAsia="SimSun"/>
                <w:lang w:eastAsia="zh-CN"/>
              </w:rPr>
            </w:pPr>
          </w:p>
        </w:tc>
      </w:tr>
      <w:tr w:rsidR="00904745" w14:paraId="73DDA7D6"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2C43B2DC" w14:textId="77777777" w:rsidR="00904745" w:rsidRDefault="00111066">
            <w:pPr>
              <w:pStyle w:val="TAC"/>
              <w:spacing w:before="20" w:after="20"/>
              <w:ind w:left="57" w:right="57"/>
              <w:jc w:val="left"/>
              <w:rPr>
                <w:rFonts w:eastAsia="SimSun"/>
                <w:highlight w:val="lightGray"/>
                <w:lang w:eastAsia="zh-CN"/>
              </w:rPr>
            </w:pPr>
            <w:r>
              <w:rPr>
                <w:rFonts w:eastAsia="SimSun" w:hint="eastAsia"/>
                <w:lang w:eastAsia="zh-CN"/>
              </w:rPr>
              <w:t>L</w:t>
            </w:r>
            <w:r>
              <w:rPr>
                <w:rFonts w:eastAsia="SimSun"/>
                <w:lang w:eastAsia="zh-CN"/>
              </w:rPr>
              <w:t>enovo, Motorola Mobility</w:t>
            </w:r>
          </w:p>
        </w:tc>
        <w:tc>
          <w:tcPr>
            <w:tcW w:w="1033" w:type="dxa"/>
            <w:tcBorders>
              <w:top w:val="single" w:sz="4" w:space="0" w:color="auto"/>
              <w:left w:val="single" w:sz="4" w:space="0" w:color="auto"/>
              <w:bottom w:val="single" w:sz="4" w:space="0" w:color="auto"/>
              <w:right w:val="single" w:sz="4" w:space="0" w:color="auto"/>
            </w:tcBorders>
          </w:tcPr>
          <w:p w14:paraId="3C317A7D" w14:textId="77777777" w:rsidR="00904745" w:rsidRDefault="00111066">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10089" w:type="dxa"/>
            <w:tcBorders>
              <w:top w:val="single" w:sz="4" w:space="0" w:color="auto"/>
              <w:left w:val="single" w:sz="4" w:space="0" w:color="auto"/>
              <w:bottom w:val="single" w:sz="4" w:space="0" w:color="auto"/>
              <w:right w:val="single" w:sz="4" w:space="0" w:color="auto"/>
            </w:tcBorders>
          </w:tcPr>
          <w:p w14:paraId="5134DBB6" w14:textId="77777777" w:rsidR="00904745" w:rsidRDefault="00904745">
            <w:pPr>
              <w:pStyle w:val="TAC"/>
              <w:spacing w:before="20" w:after="20"/>
              <w:ind w:left="57" w:right="57"/>
              <w:jc w:val="left"/>
              <w:rPr>
                <w:rFonts w:eastAsia="SimSun"/>
                <w:lang w:eastAsia="zh-CN"/>
              </w:rPr>
            </w:pPr>
          </w:p>
        </w:tc>
      </w:tr>
      <w:tr w:rsidR="00904745" w14:paraId="15D6B6DF"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197CAAF7" w14:textId="77777777" w:rsidR="00904745" w:rsidRDefault="00111066">
            <w:pPr>
              <w:pStyle w:val="TAC"/>
              <w:spacing w:before="20" w:after="20"/>
              <w:ind w:left="57" w:right="57"/>
              <w:jc w:val="left"/>
              <w:rPr>
                <w:lang w:eastAsia="zh-CN"/>
              </w:rPr>
            </w:pPr>
            <w:r>
              <w:rPr>
                <w:lang w:eastAsia="zh-CN"/>
              </w:rPr>
              <w:t>OPPO</w:t>
            </w:r>
          </w:p>
        </w:tc>
        <w:tc>
          <w:tcPr>
            <w:tcW w:w="1033" w:type="dxa"/>
            <w:tcBorders>
              <w:top w:val="single" w:sz="4" w:space="0" w:color="auto"/>
              <w:left w:val="single" w:sz="4" w:space="0" w:color="auto"/>
              <w:bottom w:val="single" w:sz="4" w:space="0" w:color="auto"/>
              <w:right w:val="single" w:sz="4" w:space="0" w:color="auto"/>
            </w:tcBorders>
          </w:tcPr>
          <w:p w14:paraId="5EB780B3"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Yes with comment</w:t>
            </w:r>
          </w:p>
        </w:tc>
        <w:tc>
          <w:tcPr>
            <w:tcW w:w="10089" w:type="dxa"/>
            <w:tcBorders>
              <w:top w:val="single" w:sz="4" w:space="0" w:color="auto"/>
              <w:left w:val="single" w:sz="4" w:space="0" w:color="auto"/>
              <w:bottom w:val="single" w:sz="4" w:space="0" w:color="auto"/>
              <w:right w:val="single" w:sz="4" w:space="0" w:color="auto"/>
            </w:tcBorders>
          </w:tcPr>
          <w:p w14:paraId="40D12AFE"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 xml:space="preserve">P2 seems to have the wrong wording.   </w:t>
            </w:r>
          </w:p>
          <w:p w14:paraId="336B358E" w14:textId="77777777" w:rsidR="00904745" w:rsidRDefault="00111066">
            <w:pPr>
              <w:tabs>
                <w:tab w:val="left" w:pos="1701"/>
              </w:tabs>
              <w:spacing w:after="120"/>
              <w:ind w:left="1701" w:hanging="1701"/>
              <w:jc w:val="both"/>
              <w:rPr>
                <w:rFonts w:ascii="Arial" w:eastAsia="Calibri" w:hAnsi="Arial" w:cs="Arial"/>
                <w:b/>
                <w:bCs/>
                <w:lang w:val="en-GB" w:eastAsia="zh-CN"/>
              </w:rPr>
            </w:pPr>
            <w:r>
              <w:rPr>
                <w:rFonts w:ascii="Arial" w:eastAsia="Calibri" w:hAnsi="Arial" w:cs="Arial"/>
                <w:b/>
                <w:bCs/>
                <w:lang w:val="en-GB" w:eastAsia="zh-CN"/>
              </w:rPr>
              <w:t xml:space="preserve">Proposal 2a The </w:t>
            </w:r>
            <w:r>
              <w:rPr>
                <w:rFonts w:ascii="Arial" w:eastAsia="Calibri" w:hAnsi="Arial" w:cs="Arial"/>
                <w:b/>
                <w:bCs/>
                <w:i/>
                <w:iCs/>
                <w:lang w:val="en-GB" w:eastAsia="zh-CN"/>
              </w:rPr>
              <w:t>ellipsoid-Point</w:t>
            </w:r>
            <w:r>
              <w:rPr>
                <w:rFonts w:ascii="Arial" w:eastAsia="Calibri" w:hAnsi="Arial" w:cs="Arial"/>
                <w:b/>
                <w:bCs/>
                <w:lang w:val="en-GB" w:eastAsia="zh-CN"/>
              </w:rPr>
              <w:t xml:space="preserve"> IE specified in TS 36.331, TS 37.355 (and TS 23.032) is reused </w:t>
            </w:r>
            <w:r>
              <w:rPr>
                <w:rFonts w:ascii="Arial" w:eastAsia="Calibri" w:hAnsi="Arial" w:cs="Arial"/>
                <w:b/>
                <w:bCs/>
                <w:strike/>
                <w:lang w:val="en-GB" w:eastAsia="zh-CN"/>
              </w:rPr>
              <w:t xml:space="preserve">for UE location reporting </w:t>
            </w:r>
            <w:r>
              <w:rPr>
                <w:rFonts w:ascii="Arial" w:eastAsia="Calibri" w:hAnsi="Arial" w:cs="Arial"/>
                <w:b/>
                <w:bCs/>
                <w:highlight w:val="yellow"/>
                <w:lang w:val="en-GB" w:eastAsia="zh-CN"/>
              </w:rPr>
              <w:t>for definitions of reference locations</w:t>
            </w:r>
            <w:r>
              <w:rPr>
                <w:rFonts w:ascii="Arial" w:eastAsia="Calibri" w:hAnsi="Arial" w:cs="Arial"/>
                <w:b/>
                <w:bCs/>
                <w:lang w:val="en-GB" w:eastAsia="zh-CN"/>
              </w:rPr>
              <w:t xml:space="preserve"> in NR NTN.</w:t>
            </w:r>
          </w:p>
          <w:p w14:paraId="32F255EA" w14:textId="77777777" w:rsidR="00904745" w:rsidRDefault="00904745">
            <w:pPr>
              <w:pStyle w:val="TAC"/>
              <w:spacing w:before="20" w:after="20"/>
              <w:ind w:left="57" w:right="57"/>
              <w:jc w:val="left"/>
              <w:rPr>
                <w:rFonts w:eastAsia="DFKai-SB"/>
                <w:color w:val="000000"/>
                <w:lang w:val="en-GB" w:eastAsia="zh-TW"/>
              </w:rPr>
            </w:pPr>
          </w:p>
        </w:tc>
      </w:tr>
      <w:tr w:rsidR="00904745" w14:paraId="60697A8A"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693239B7" w14:textId="77777777" w:rsidR="00904745" w:rsidRDefault="00111066">
            <w:pPr>
              <w:pStyle w:val="TAC"/>
              <w:spacing w:before="20" w:after="20"/>
              <w:ind w:left="57" w:right="57"/>
              <w:jc w:val="left"/>
              <w:rPr>
                <w:szCs w:val="18"/>
                <w:lang w:eastAsia="zh-CN"/>
              </w:rPr>
            </w:pPr>
            <w:r>
              <w:rPr>
                <w:szCs w:val="18"/>
                <w:lang w:eastAsia="zh-CN"/>
              </w:rPr>
              <w:t>Google</w:t>
            </w:r>
          </w:p>
        </w:tc>
        <w:tc>
          <w:tcPr>
            <w:tcW w:w="1033" w:type="dxa"/>
            <w:tcBorders>
              <w:top w:val="single" w:sz="4" w:space="0" w:color="auto"/>
              <w:left w:val="single" w:sz="4" w:space="0" w:color="auto"/>
              <w:bottom w:val="single" w:sz="4" w:space="0" w:color="auto"/>
              <w:right w:val="single" w:sz="4" w:space="0" w:color="auto"/>
            </w:tcBorders>
          </w:tcPr>
          <w:p w14:paraId="46DCFDDE" w14:textId="77777777" w:rsidR="00904745" w:rsidRDefault="00111066">
            <w:pPr>
              <w:pStyle w:val="TAC"/>
              <w:spacing w:before="20" w:after="20"/>
              <w:ind w:left="57" w:right="57"/>
              <w:jc w:val="left"/>
              <w:rPr>
                <w:rFonts w:eastAsia="PMingLiU"/>
                <w:szCs w:val="18"/>
                <w:lang w:eastAsia="zh-TW"/>
              </w:rPr>
            </w:pPr>
            <w:r>
              <w:rPr>
                <w:rFonts w:eastAsia="PMingLiU"/>
                <w:szCs w:val="18"/>
                <w:lang w:eastAsia="zh-TW"/>
              </w:rPr>
              <w:t>Yes</w:t>
            </w:r>
          </w:p>
        </w:tc>
        <w:tc>
          <w:tcPr>
            <w:tcW w:w="10089" w:type="dxa"/>
            <w:tcBorders>
              <w:top w:val="single" w:sz="4" w:space="0" w:color="auto"/>
              <w:left w:val="single" w:sz="4" w:space="0" w:color="auto"/>
              <w:bottom w:val="single" w:sz="4" w:space="0" w:color="auto"/>
              <w:right w:val="single" w:sz="4" w:space="0" w:color="auto"/>
            </w:tcBorders>
          </w:tcPr>
          <w:p w14:paraId="27040611" w14:textId="77777777" w:rsidR="00904745" w:rsidRDefault="00904745">
            <w:pPr>
              <w:pStyle w:val="TAC"/>
              <w:spacing w:before="20" w:after="20"/>
              <w:ind w:left="417" w:right="57"/>
              <w:jc w:val="left"/>
              <w:rPr>
                <w:lang w:eastAsia="zh-CN"/>
              </w:rPr>
            </w:pPr>
          </w:p>
        </w:tc>
      </w:tr>
      <w:tr w:rsidR="00904745" w14:paraId="65F5B881"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98EDB18" w14:textId="77777777" w:rsidR="00904745" w:rsidRDefault="00111066">
            <w:pPr>
              <w:pStyle w:val="TAC"/>
              <w:spacing w:before="20" w:after="20"/>
              <w:ind w:left="57" w:right="57"/>
              <w:jc w:val="left"/>
              <w:rPr>
                <w:rFonts w:ascii="Times New Roman" w:hAnsi="Times New Roman"/>
                <w:sz w:val="20"/>
                <w:szCs w:val="20"/>
                <w:lang w:val="en-GB"/>
              </w:rPr>
            </w:pPr>
            <w:r>
              <w:rPr>
                <w:rFonts w:eastAsia="Malgun Gothic" w:hint="eastAsia"/>
              </w:rPr>
              <w:t>LG</w:t>
            </w:r>
          </w:p>
        </w:tc>
        <w:tc>
          <w:tcPr>
            <w:tcW w:w="1033" w:type="dxa"/>
            <w:tcBorders>
              <w:top w:val="single" w:sz="4" w:space="0" w:color="auto"/>
              <w:left w:val="single" w:sz="4" w:space="0" w:color="auto"/>
              <w:bottom w:val="single" w:sz="4" w:space="0" w:color="auto"/>
              <w:right w:val="single" w:sz="4" w:space="0" w:color="auto"/>
            </w:tcBorders>
          </w:tcPr>
          <w:p w14:paraId="08781531" w14:textId="77777777" w:rsidR="00904745" w:rsidRDefault="00111066">
            <w:pPr>
              <w:pStyle w:val="TAC"/>
              <w:spacing w:before="20" w:after="20"/>
              <w:ind w:left="57" w:right="57"/>
              <w:jc w:val="left"/>
              <w:rPr>
                <w:rFonts w:eastAsia="PMingLiU"/>
                <w:lang w:eastAsia="zh-TW"/>
              </w:rPr>
            </w:pPr>
            <w:r>
              <w:rPr>
                <w:rFonts w:eastAsia="Malgun Gothic" w:hint="eastAsia"/>
              </w:rPr>
              <w:t>Yes</w:t>
            </w:r>
          </w:p>
        </w:tc>
        <w:tc>
          <w:tcPr>
            <w:tcW w:w="10089" w:type="dxa"/>
            <w:tcBorders>
              <w:top w:val="single" w:sz="4" w:space="0" w:color="auto"/>
              <w:left w:val="single" w:sz="4" w:space="0" w:color="auto"/>
              <w:bottom w:val="single" w:sz="4" w:space="0" w:color="auto"/>
              <w:right w:val="single" w:sz="4" w:space="0" w:color="auto"/>
            </w:tcBorders>
          </w:tcPr>
          <w:p w14:paraId="01D1BABE" w14:textId="77777777" w:rsidR="00904745" w:rsidRDefault="00904745">
            <w:pPr>
              <w:pStyle w:val="TAC"/>
              <w:spacing w:before="20" w:after="20"/>
              <w:ind w:right="57"/>
              <w:jc w:val="left"/>
              <w:rPr>
                <w:rFonts w:ascii="Times New Roman" w:hAnsi="Times New Roman"/>
                <w:sz w:val="20"/>
                <w:szCs w:val="20"/>
                <w:lang w:val="en-GB"/>
              </w:rPr>
            </w:pPr>
          </w:p>
        </w:tc>
      </w:tr>
      <w:tr w:rsidR="00904745" w14:paraId="79C8042F"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1EB41086" w14:textId="77777777" w:rsidR="00904745" w:rsidRDefault="00111066">
            <w:pPr>
              <w:pStyle w:val="TAC"/>
              <w:spacing w:before="20" w:after="20"/>
              <w:ind w:left="57" w:right="57"/>
              <w:jc w:val="left"/>
              <w:rPr>
                <w:lang w:eastAsia="zh-CN"/>
              </w:rPr>
            </w:pPr>
            <w:r>
              <w:rPr>
                <w:lang w:eastAsia="zh-CN"/>
              </w:rPr>
              <w:t>Qualcomm</w:t>
            </w:r>
          </w:p>
        </w:tc>
        <w:tc>
          <w:tcPr>
            <w:tcW w:w="1033" w:type="dxa"/>
            <w:tcBorders>
              <w:top w:val="single" w:sz="4" w:space="0" w:color="auto"/>
              <w:left w:val="single" w:sz="4" w:space="0" w:color="auto"/>
              <w:bottom w:val="single" w:sz="4" w:space="0" w:color="auto"/>
              <w:right w:val="single" w:sz="4" w:space="0" w:color="auto"/>
            </w:tcBorders>
          </w:tcPr>
          <w:p w14:paraId="7CEA9F1F" w14:textId="77777777" w:rsidR="00904745" w:rsidRDefault="00111066">
            <w:pPr>
              <w:pStyle w:val="TAC"/>
              <w:spacing w:before="20" w:after="20"/>
              <w:ind w:left="57" w:right="57"/>
              <w:jc w:val="left"/>
              <w:rPr>
                <w:rFonts w:eastAsia="PMingLiU"/>
                <w:lang w:eastAsia="zh-TW"/>
              </w:rPr>
            </w:pPr>
            <w:r>
              <w:rPr>
                <w:lang w:eastAsia="zh-CN"/>
              </w:rPr>
              <w:t>Yes</w:t>
            </w:r>
          </w:p>
        </w:tc>
        <w:tc>
          <w:tcPr>
            <w:tcW w:w="10089" w:type="dxa"/>
            <w:tcBorders>
              <w:top w:val="single" w:sz="4" w:space="0" w:color="auto"/>
              <w:left w:val="single" w:sz="4" w:space="0" w:color="auto"/>
              <w:bottom w:val="single" w:sz="4" w:space="0" w:color="auto"/>
              <w:right w:val="single" w:sz="4" w:space="0" w:color="auto"/>
            </w:tcBorders>
          </w:tcPr>
          <w:p w14:paraId="4FE75C2D" w14:textId="77777777" w:rsidR="00904745" w:rsidRDefault="00904745">
            <w:pPr>
              <w:pStyle w:val="TAC"/>
              <w:spacing w:before="20" w:after="20"/>
              <w:ind w:left="57" w:right="57"/>
              <w:jc w:val="left"/>
              <w:rPr>
                <w:lang w:eastAsia="zh-CN"/>
              </w:rPr>
            </w:pPr>
          </w:p>
        </w:tc>
      </w:tr>
      <w:tr w:rsidR="00904745" w14:paraId="00DBDDAC"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955771D" w14:textId="77777777" w:rsidR="00904745" w:rsidRDefault="00111066">
            <w:pPr>
              <w:pStyle w:val="TAC"/>
              <w:spacing w:before="20" w:after="20"/>
              <w:ind w:left="57" w:right="57"/>
              <w:jc w:val="left"/>
              <w:rPr>
                <w:rFonts w:eastAsia="SimSun"/>
                <w:lang w:eastAsia="zh-CN"/>
              </w:rPr>
            </w:pPr>
            <w:r>
              <w:rPr>
                <w:rFonts w:eastAsia="SimSun"/>
                <w:lang w:eastAsia="zh-CN"/>
              </w:rPr>
              <w:t>Ericsson</w:t>
            </w:r>
          </w:p>
        </w:tc>
        <w:tc>
          <w:tcPr>
            <w:tcW w:w="1033" w:type="dxa"/>
            <w:tcBorders>
              <w:top w:val="single" w:sz="4" w:space="0" w:color="auto"/>
              <w:left w:val="single" w:sz="4" w:space="0" w:color="auto"/>
              <w:bottom w:val="single" w:sz="4" w:space="0" w:color="auto"/>
              <w:right w:val="single" w:sz="4" w:space="0" w:color="auto"/>
            </w:tcBorders>
          </w:tcPr>
          <w:p w14:paraId="2EC746B6" w14:textId="77777777" w:rsidR="00904745" w:rsidRDefault="00111066">
            <w:pPr>
              <w:pStyle w:val="TAC"/>
              <w:spacing w:before="20" w:after="20"/>
              <w:ind w:left="57" w:right="57"/>
              <w:jc w:val="left"/>
              <w:rPr>
                <w:rFonts w:eastAsia="PMingLiU"/>
                <w:lang w:eastAsia="zh-TW"/>
              </w:rPr>
            </w:pPr>
            <w:r>
              <w:rPr>
                <w:rFonts w:eastAsia="PMingLiU"/>
                <w:lang w:eastAsia="zh-TW"/>
              </w:rPr>
              <w:t>yes</w:t>
            </w:r>
          </w:p>
        </w:tc>
        <w:tc>
          <w:tcPr>
            <w:tcW w:w="10089" w:type="dxa"/>
            <w:tcBorders>
              <w:top w:val="single" w:sz="4" w:space="0" w:color="auto"/>
              <w:left w:val="single" w:sz="4" w:space="0" w:color="auto"/>
              <w:bottom w:val="single" w:sz="4" w:space="0" w:color="auto"/>
              <w:right w:val="single" w:sz="4" w:space="0" w:color="auto"/>
            </w:tcBorders>
          </w:tcPr>
          <w:p w14:paraId="2DF09048" w14:textId="77777777" w:rsidR="00904745" w:rsidRDefault="00904745">
            <w:pPr>
              <w:pStyle w:val="TAC"/>
              <w:spacing w:before="20" w:after="20"/>
              <w:ind w:left="57" w:right="57"/>
              <w:jc w:val="left"/>
              <w:rPr>
                <w:rFonts w:eastAsia="SimSun"/>
                <w:lang w:eastAsia="zh-CN"/>
              </w:rPr>
            </w:pPr>
          </w:p>
        </w:tc>
      </w:tr>
      <w:tr w:rsidR="00904745" w14:paraId="04F0A313"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DD3B5DA" w14:textId="77777777" w:rsidR="00904745" w:rsidRDefault="00111066">
            <w:pPr>
              <w:pStyle w:val="TAC"/>
              <w:spacing w:before="20" w:after="20"/>
              <w:ind w:left="57" w:right="57"/>
              <w:jc w:val="left"/>
              <w:rPr>
                <w:rFonts w:eastAsia="Malgun Gothic"/>
              </w:rPr>
            </w:pPr>
            <w:r>
              <w:rPr>
                <w:rFonts w:eastAsia="Malgun Gothic"/>
              </w:rPr>
              <w:t>Nokia</w:t>
            </w:r>
          </w:p>
        </w:tc>
        <w:tc>
          <w:tcPr>
            <w:tcW w:w="1033" w:type="dxa"/>
            <w:tcBorders>
              <w:top w:val="single" w:sz="4" w:space="0" w:color="auto"/>
              <w:left w:val="single" w:sz="4" w:space="0" w:color="auto"/>
              <w:bottom w:val="single" w:sz="4" w:space="0" w:color="auto"/>
              <w:right w:val="single" w:sz="4" w:space="0" w:color="auto"/>
            </w:tcBorders>
          </w:tcPr>
          <w:p w14:paraId="0DF41FAD" w14:textId="77777777" w:rsidR="00904745" w:rsidRDefault="00111066">
            <w:pPr>
              <w:pStyle w:val="TAC"/>
              <w:spacing w:before="20" w:after="20"/>
              <w:ind w:left="57" w:right="57"/>
              <w:jc w:val="left"/>
              <w:rPr>
                <w:rFonts w:eastAsia="PMingLiU"/>
                <w:lang w:eastAsia="zh-TW"/>
              </w:rPr>
            </w:pPr>
            <w:r>
              <w:rPr>
                <w:rFonts w:eastAsia="PMingLiU"/>
                <w:lang w:eastAsia="zh-TW"/>
              </w:rPr>
              <w:t>Yes</w:t>
            </w:r>
          </w:p>
        </w:tc>
        <w:tc>
          <w:tcPr>
            <w:tcW w:w="10089" w:type="dxa"/>
            <w:tcBorders>
              <w:top w:val="single" w:sz="4" w:space="0" w:color="auto"/>
              <w:left w:val="single" w:sz="4" w:space="0" w:color="auto"/>
              <w:bottom w:val="single" w:sz="4" w:space="0" w:color="auto"/>
              <w:right w:val="single" w:sz="4" w:space="0" w:color="auto"/>
            </w:tcBorders>
          </w:tcPr>
          <w:p w14:paraId="696FE6A8" w14:textId="77777777" w:rsidR="00904745" w:rsidRDefault="00904745">
            <w:pPr>
              <w:pStyle w:val="TAC"/>
              <w:spacing w:before="20" w:after="20"/>
              <w:ind w:left="57" w:right="57"/>
              <w:jc w:val="left"/>
              <w:rPr>
                <w:rFonts w:eastAsia="Malgun Gothic"/>
              </w:rPr>
            </w:pPr>
          </w:p>
        </w:tc>
      </w:tr>
      <w:tr w:rsidR="00904745" w14:paraId="11B92649"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1EACB837" w14:textId="77777777" w:rsidR="00904745" w:rsidRDefault="00111066">
            <w:pPr>
              <w:pStyle w:val="TAC"/>
              <w:spacing w:before="20" w:after="20"/>
              <w:ind w:left="57" w:right="57"/>
              <w:jc w:val="left"/>
              <w:rPr>
                <w:lang w:eastAsia="zh-CN"/>
              </w:rPr>
            </w:pPr>
            <w:r>
              <w:rPr>
                <w:rFonts w:eastAsia="SimSun" w:hint="eastAsia"/>
                <w:lang w:eastAsia="zh-CN"/>
              </w:rPr>
              <w:t>X</w:t>
            </w:r>
            <w:r>
              <w:rPr>
                <w:rFonts w:eastAsia="SimSun"/>
                <w:lang w:eastAsia="zh-CN"/>
              </w:rPr>
              <w:t>iaomi</w:t>
            </w:r>
          </w:p>
        </w:tc>
        <w:tc>
          <w:tcPr>
            <w:tcW w:w="1033" w:type="dxa"/>
            <w:tcBorders>
              <w:top w:val="single" w:sz="4" w:space="0" w:color="auto"/>
              <w:left w:val="single" w:sz="4" w:space="0" w:color="auto"/>
              <w:bottom w:val="single" w:sz="4" w:space="0" w:color="auto"/>
              <w:right w:val="single" w:sz="4" w:space="0" w:color="auto"/>
            </w:tcBorders>
          </w:tcPr>
          <w:p w14:paraId="6323E52E" w14:textId="77777777" w:rsidR="00904745" w:rsidRDefault="00111066">
            <w:pPr>
              <w:pStyle w:val="TAC"/>
              <w:spacing w:before="20" w:after="20"/>
              <w:ind w:left="57" w:right="57"/>
              <w:jc w:val="left"/>
              <w:rPr>
                <w:rFonts w:eastAsia="PMingLiU"/>
                <w:lang w:eastAsia="zh-TW"/>
              </w:rPr>
            </w:pPr>
            <w:r>
              <w:rPr>
                <w:rFonts w:eastAsia="SimSun" w:hint="eastAsia"/>
                <w:lang w:eastAsia="zh-CN"/>
              </w:rPr>
              <w:t>Y</w:t>
            </w:r>
            <w:r>
              <w:rPr>
                <w:rFonts w:eastAsia="SimSun"/>
                <w:lang w:eastAsia="zh-CN"/>
              </w:rPr>
              <w:t>es</w:t>
            </w:r>
          </w:p>
        </w:tc>
        <w:tc>
          <w:tcPr>
            <w:tcW w:w="10089" w:type="dxa"/>
            <w:tcBorders>
              <w:top w:val="single" w:sz="4" w:space="0" w:color="auto"/>
              <w:left w:val="single" w:sz="4" w:space="0" w:color="auto"/>
              <w:bottom w:val="single" w:sz="4" w:space="0" w:color="auto"/>
              <w:right w:val="single" w:sz="4" w:space="0" w:color="auto"/>
            </w:tcBorders>
          </w:tcPr>
          <w:p w14:paraId="731BEF53" w14:textId="77777777" w:rsidR="00904745" w:rsidRDefault="00904745">
            <w:pPr>
              <w:pStyle w:val="TAC"/>
              <w:spacing w:before="20" w:after="20"/>
              <w:ind w:left="57" w:right="57"/>
              <w:jc w:val="left"/>
              <w:rPr>
                <w:lang w:eastAsia="zh-CN"/>
              </w:rPr>
            </w:pPr>
          </w:p>
        </w:tc>
      </w:tr>
      <w:tr w:rsidR="006D53EB" w14:paraId="3B13CE19"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6FE7DFD" w14:textId="44235AC2" w:rsidR="006D53EB" w:rsidRDefault="006D53EB" w:rsidP="006D53EB">
            <w:pPr>
              <w:pStyle w:val="TAC"/>
              <w:tabs>
                <w:tab w:val="left" w:pos="675"/>
              </w:tabs>
              <w:spacing w:before="20" w:after="20"/>
              <w:ind w:left="57" w:right="57"/>
              <w:jc w:val="left"/>
              <w:rPr>
                <w:lang w:eastAsia="zh-CN"/>
              </w:rPr>
            </w:pPr>
            <w:r>
              <w:rPr>
                <w:lang w:eastAsia="zh-CN"/>
              </w:rPr>
              <w:t>NEC</w:t>
            </w:r>
          </w:p>
        </w:tc>
        <w:tc>
          <w:tcPr>
            <w:tcW w:w="1033" w:type="dxa"/>
            <w:tcBorders>
              <w:top w:val="single" w:sz="4" w:space="0" w:color="auto"/>
              <w:left w:val="single" w:sz="4" w:space="0" w:color="auto"/>
              <w:bottom w:val="single" w:sz="4" w:space="0" w:color="auto"/>
              <w:right w:val="single" w:sz="4" w:space="0" w:color="auto"/>
            </w:tcBorders>
          </w:tcPr>
          <w:p w14:paraId="6C34009D" w14:textId="1B5DA8F5" w:rsidR="006D53EB" w:rsidRDefault="006D53EB" w:rsidP="006D53EB">
            <w:pPr>
              <w:pStyle w:val="TAC"/>
              <w:spacing w:before="20" w:after="20"/>
              <w:ind w:left="57" w:right="57"/>
              <w:jc w:val="left"/>
              <w:rPr>
                <w:rFonts w:eastAsia="PMingLiU"/>
                <w:lang w:eastAsia="zh-TW"/>
              </w:rPr>
            </w:pPr>
            <w:r>
              <w:rPr>
                <w:rFonts w:eastAsia="DFKai-SB"/>
                <w:color w:val="000000"/>
                <w:lang w:eastAsia="zh-TW"/>
              </w:rPr>
              <w:t>Yes</w:t>
            </w:r>
          </w:p>
        </w:tc>
        <w:tc>
          <w:tcPr>
            <w:tcW w:w="10089" w:type="dxa"/>
            <w:tcBorders>
              <w:top w:val="single" w:sz="4" w:space="0" w:color="auto"/>
              <w:left w:val="single" w:sz="4" w:space="0" w:color="auto"/>
              <w:bottom w:val="single" w:sz="4" w:space="0" w:color="auto"/>
              <w:right w:val="single" w:sz="4" w:space="0" w:color="auto"/>
            </w:tcBorders>
          </w:tcPr>
          <w:p w14:paraId="22087F99" w14:textId="77777777" w:rsidR="006D53EB" w:rsidRDefault="006D53EB" w:rsidP="006D53EB">
            <w:pPr>
              <w:pStyle w:val="TAC"/>
              <w:spacing w:before="20" w:after="20"/>
              <w:ind w:left="57" w:right="57"/>
              <w:jc w:val="left"/>
              <w:rPr>
                <w:lang w:eastAsia="zh-CN"/>
              </w:rPr>
            </w:pPr>
          </w:p>
        </w:tc>
      </w:tr>
      <w:tr w:rsidR="005A3A0B" w14:paraId="535F21F6" w14:textId="77777777" w:rsidTr="008F2E82">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294D411" w14:textId="77777777" w:rsidR="005A3A0B" w:rsidRDefault="005A3A0B" w:rsidP="008F2E82">
            <w:pPr>
              <w:pStyle w:val="TAC"/>
              <w:spacing w:before="20" w:after="20"/>
              <w:ind w:left="57" w:right="57"/>
              <w:jc w:val="left"/>
              <w:rPr>
                <w:lang w:eastAsia="zh-CN"/>
              </w:rPr>
            </w:pPr>
            <w:r>
              <w:rPr>
                <w:lang w:eastAsia="zh-CN"/>
              </w:rPr>
              <w:t>Thales</w:t>
            </w:r>
          </w:p>
        </w:tc>
        <w:tc>
          <w:tcPr>
            <w:tcW w:w="1033" w:type="dxa"/>
            <w:tcBorders>
              <w:top w:val="single" w:sz="4" w:space="0" w:color="auto"/>
              <w:left w:val="single" w:sz="4" w:space="0" w:color="auto"/>
              <w:bottom w:val="single" w:sz="4" w:space="0" w:color="auto"/>
              <w:right w:val="single" w:sz="4" w:space="0" w:color="auto"/>
            </w:tcBorders>
          </w:tcPr>
          <w:p w14:paraId="22983D82" w14:textId="77777777" w:rsidR="005A3A0B" w:rsidRDefault="005A3A0B" w:rsidP="008F2E82">
            <w:pPr>
              <w:pStyle w:val="TAC"/>
              <w:spacing w:before="20" w:after="20"/>
              <w:ind w:left="57" w:right="57"/>
              <w:jc w:val="left"/>
              <w:rPr>
                <w:rFonts w:eastAsia="PMingLiU"/>
                <w:lang w:eastAsia="zh-TW"/>
              </w:rPr>
            </w:pPr>
            <w:r>
              <w:rPr>
                <w:rFonts w:eastAsia="PMingLiU"/>
                <w:lang w:eastAsia="zh-TW"/>
              </w:rPr>
              <w:t>Yes</w:t>
            </w:r>
          </w:p>
        </w:tc>
        <w:tc>
          <w:tcPr>
            <w:tcW w:w="10089" w:type="dxa"/>
            <w:tcBorders>
              <w:top w:val="single" w:sz="4" w:space="0" w:color="auto"/>
              <w:left w:val="single" w:sz="4" w:space="0" w:color="auto"/>
              <w:bottom w:val="single" w:sz="4" w:space="0" w:color="auto"/>
              <w:right w:val="single" w:sz="4" w:space="0" w:color="auto"/>
            </w:tcBorders>
          </w:tcPr>
          <w:p w14:paraId="457C79F2" w14:textId="77777777" w:rsidR="005A3A0B" w:rsidRDefault="005A3A0B" w:rsidP="008F2E82">
            <w:pPr>
              <w:pStyle w:val="TAC"/>
              <w:spacing w:before="20" w:after="20"/>
              <w:ind w:left="57" w:right="57"/>
              <w:jc w:val="left"/>
              <w:rPr>
                <w:lang w:eastAsia="zh-CN"/>
              </w:rPr>
            </w:pPr>
          </w:p>
        </w:tc>
      </w:tr>
      <w:tr w:rsidR="0082574F" w14:paraId="38EA3A65"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1D673CC" w14:textId="063FF1A9" w:rsidR="0082574F" w:rsidRDefault="0082574F" w:rsidP="0082574F">
            <w:pPr>
              <w:pStyle w:val="TAC"/>
              <w:spacing w:before="20" w:after="20"/>
              <w:ind w:left="57" w:right="57"/>
              <w:jc w:val="left"/>
              <w:rPr>
                <w:lang w:eastAsia="zh-CN"/>
              </w:rPr>
            </w:pPr>
            <w:r>
              <w:rPr>
                <w:lang w:eastAsia="zh-CN"/>
              </w:rPr>
              <w:t>MediaTek</w:t>
            </w:r>
          </w:p>
        </w:tc>
        <w:tc>
          <w:tcPr>
            <w:tcW w:w="1033" w:type="dxa"/>
            <w:tcBorders>
              <w:top w:val="single" w:sz="4" w:space="0" w:color="auto"/>
              <w:left w:val="single" w:sz="4" w:space="0" w:color="auto"/>
              <w:bottom w:val="single" w:sz="4" w:space="0" w:color="auto"/>
              <w:right w:val="single" w:sz="4" w:space="0" w:color="auto"/>
            </w:tcBorders>
          </w:tcPr>
          <w:p w14:paraId="1B24FD01" w14:textId="5E2685DB" w:rsidR="0082574F" w:rsidRDefault="0082574F" w:rsidP="0082574F">
            <w:pPr>
              <w:pStyle w:val="TAC"/>
              <w:spacing w:before="20" w:after="20"/>
              <w:ind w:left="57" w:right="57"/>
              <w:jc w:val="left"/>
              <w:rPr>
                <w:rFonts w:eastAsia="PMingLiU"/>
                <w:lang w:eastAsia="zh-TW"/>
              </w:rPr>
            </w:pPr>
            <w:r>
              <w:rPr>
                <w:rFonts w:eastAsia="PMingLiU"/>
                <w:lang w:eastAsia="zh-TW"/>
              </w:rPr>
              <w:t>Yes</w:t>
            </w:r>
          </w:p>
        </w:tc>
        <w:tc>
          <w:tcPr>
            <w:tcW w:w="10089" w:type="dxa"/>
            <w:tcBorders>
              <w:top w:val="single" w:sz="4" w:space="0" w:color="auto"/>
              <w:left w:val="single" w:sz="4" w:space="0" w:color="auto"/>
              <w:bottom w:val="single" w:sz="4" w:space="0" w:color="auto"/>
              <w:right w:val="single" w:sz="4" w:space="0" w:color="auto"/>
            </w:tcBorders>
          </w:tcPr>
          <w:p w14:paraId="750AC310" w14:textId="06EA1BDF" w:rsidR="0082574F" w:rsidRDefault="0082574F" w:rsidP="0082574F">
            <w:pPr>
              <w:pStyle w:val="TAC"/>
              <w:spacing w:before="20" w:after="20"/>
              <w:ind w:left="57" w:right="57"/>
              <w:jc w:val="left"/>
              <w:rPr>
                <w:lang w:eastAsia="zh-CN"/>
              </w:rPr>
            </w:pPr>
            <w:r>
              <w:rPr>
                <w:lang w:eastAsia="zh-CN"/>
              </w:rPr>
              <w:t>Agree with Oppo’s clarification</w:t>
            </w:r>
          </w:p>
        </w:tc>
      </w:tr>
      <w:tr w:rsidR="006D53EB" w14:paraId="709F491F"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CCEF8A8" w14:textId="77777777" w:rsidR="006D53EB" w:rsidRDefault="006D53EB" w:rsidP="006D53EB">
            <w:pPr>
              <w:pStyle w:val="TAC"/>
              <w:spacing w:before="20" w:after="20"/>
              <w:ind w:left="57" w:right="57"/>
              <w:jc w:val="left"/>
              <w:rPr>
                <w:lang w:eastAsia="zh-CN"/>
              </w:rPr>
            </w:pPr>
          </w:p>
        </w:tc>
        <w:tc>
          <w:tcPr>
            <w:tcW w:w="1033" w:type="dxa"/>
            <w:tcBorders>
              <w:top w:val="single" w:sz="4" w:space="0" w:color="auto"/>
              <w:left w:val="single" w:sz="4" w:space="0" w:color="auto"/>
              <w:bottom w:val="single" w:sz="4" w:space="0" w:color="auto"/>
              <w:right w:val="single" w:sz="4" w:space="0" w:color="auto"/>
            </w:tcBorders>
          </w:tcPr>
          <w:p w14:paraId="7B25EED7" w14:textId="77777777" w:rsidR="006D53EB" w:rsidRDefault="006D53EB" w:rsidP="006D53EB">
            <w:pPr>
              <w:pStyle w:val="TAC"/>
              <w:spacing w:before="20" w:after="20"/>
              <w:ind w:left="57" w:right="57"/>
              <w:jc w:val="left"/>
              <w:rPr>
                <w:rFonts w:eastAsia="PMingLiU"/>
                <w:lang w:eastAsia="zh-TW"/>
              </w:rPr>
            </w:pPr>
          </w:p>
        </w:tc>
        <w:tc>
          <w:tcPr>
            <w:tcW w:w="10089" w:type="dxa"/>
            <w:tcBorders>
              <w:top w:val="single" w:sz="4" w:space="0" w:color="auto"/>
              <w:left w:val="single" w:sz="4" w:space="0" w:color="auto"/>
              <w:bottom w:val="single" w:sz="4" w:space="0" w:color="auto"/>
              <w:right w:val="single" w:sz="4" w:space="0" w:color="auto"/>
            </w:tcBorders>
          </w:tcPr>
          <w:p w14:paraId="79489594" w14:textId="77777777" w:rsidR="006D53EB" w:rsidRDefault="006D53EB" w:rsidP="006D53EB">
            <w:pPr>
              <w:pStyle w:val="TAC"/>
              <w:spacing w:before="20" w:after="20"/>
              <w:ind w:left="57" w:right="57"/>
              <w:jc w:val="left"/>
              <w:rPr>
                <w:lang w:eastAsia="zh-CN"/>
              </w:rPr>
            </w:pPr>
          </w:p>
        </w:tc>
      </w:tr>
      <w:tr w:rsidR="006D53EB" w14:paraId="32BAAA7B"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29C51BEE" w14:textId="77777777" w:rsidR="006D53EB" w:rsidRDefault="006D53EB" w:rsidP="006D53EB">
            <w:pPr>
              <w:pStyle w:val="TAC"/>
              <w:spacing w:before="20" w:after="20"/>
              <w:ind w:left="57" w:right="57"/>
              <w:jc w:val="left"/>
              <w:rPr>
                <w:lang w:eastAsia="zh-CN"/>
              </w:rPr>
            </w:pPr>
          </w:p>
        </w:tc>
        <w:tc>
          <w:tcPr>
            <w:tcW w:w="1033" w:type="dxa"/>
            <w:tcBorders>
              <w:top w:val="single" w:sz="4" w:space="0" w:color="auto"/>
              <w:left w:val="single" w:sz="4" w:space="0" w:color="auto"/>
              <w:bottom w:val="single" w:sz="4" w:space="0" w:color="auto"/>
              <w:right w:val="single" w:sz="4" w:space="0" w:color="auto"/>
            </w:tcBorders>
          </w:tcPr>
          <w:p w14:paraId="09CD4212" w14:textId="77777777" w:rsidR="006D53EB" w:rsidRDefault="006D53EB" w:rsidP="006D53EB">
            <w:pPr>
              <w:pStyle w:val="TAC"/>
              <w:spacing w:before="20" w:after="20"/>
              <w:ind w:left="57" w:right="57"/>
              <w:jc w:val="left"/>
              <w:rPr>
                <w:rFonts w:eastAsia="PMingLiU"/>
                <w:lang w:eastAsia="zh-TW"/>
              </w:rPr>
            </w:pPr>
          </w:p>
        </w:tc>
        <w:tc>
          <w:tcPr>
            <w:tcW w:w="10089" w:type="dxa"/>
            <w:tcBorders>
              <w:top w:val="single" w:sz="4" w:space="0" w:color="auto"/>
              <w:left w:val="single" w:sz="4" w:space="0" w:color="auto"/>
              <w:bottom w:val="single" w:sz="4" w:space="0" w:color="auto"/>
              <w:right w:val="single" w:sz="4" w:space="0" w:color="auto"/>
            </w:tcBorders>
          </w:tcPr>
          <w:p w14:paraId="226C6064" w14:textId="77777777" w:rsidR="006D53EB" w:rsidRDefault="006D53EB" w:rsidP="006D53EB">
            <w:pPr>
              <w:pStyle w:val="TAC"/>
              <w:spacing w:before="20" w:after="20"/>
              <w:ind w:left="57" w:right="57"/>
              <w:jc w:val="left"/>
              <w:rPr>
                <w:lang w:eastAsia="zh-CN"/>
              </w:rPr>
            </w:pPr>
          </w:p>
        </w:tc>
      </w:tr>
      <w:tr w:rsidR="006D53EB" w14:paraId="02EB173E"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E2AF578" w14:textId="77777777" w:rsidR="006D53EB" w:rsidRDefault="006D53EB" w:rsidP="006D53EB">
            <w:pPr>
              <w:pStyle w:val="TAC"/>
              <w:spacing w:before="20" w:after="20"/>
              <w:ind w:left="57" w:right="57"/>
              <w:jc w:val="left"/>
              <w:rPr>
                <w:lang w:eastAsia="ja-JP"/>
              </w:rPr>
            </w:pPr>
          </w:p>
        </w:tc>
        <w:tc>
          <w:tcPr>
            <w:tcW w:w="1033" w:type="dxa"/>
            <w:tcBorders>
              <w:top w:val="single" w:sz="4" w:space="0" w:color="auto"/>
              <w:left w:val="single" w:sz="4" w:space="0" w:color="auto"/>
              <w:bottom w:val="single" w:sz="4" w:space="0" w:color="auto"/>
              <w:right w:val="single" w:sz="4" w:space="0" w:color="auto"/>
            </w:tcBorders>
          </w:tcPr>
          <w:p w14:paraId="1117CCB2" w14:textId="77777777" w:rsidR="006D53EB" w:rsidRDefault="006D53EB" w:rsidP="006D53EB">
            <w:pPr>
              <w:pStyle w:val="TAC"/>
              <w:spacing w:before="20" w:after="20"/>
              <w:ind w:left="57" w:right="57"/>
              <w:jc w:val="left"/>
              <w:rPr>
                <w:rFonts w:eastAsia="PMingLiU"/>
                <w:lang w:eastAsia="zh-TW"/>
              </w:rPr>
            </w:pPr>
          </w:p>
        </w:tc>
        <w:tc>
          <w:tcPr>
            <w:tcW w:w="10089" w:type="dxa"/>
            <w:tcBorders>
              <w:top w:val="single" w:sz="4" w:space="0" w:color="auto"/>
              <w:left w:val="single" w:sz="4" w:space="0" w:color="auto"/>
              <w:bottom w:val="single" w:sz="4" w:space="0" w:color="auto"/>
              <w:right w:val="single" w:sz="4" w:space="0" w:color="auto"/>
            </w:tcBorders>
          </w:tcPr>
          <w:p w14:paraId="591482CF" w14:textId="77777777" w:rsidR="006D53EB" w:rsidRDefault="006D53EB" w:rsidP="006D53EB">
            <w:pPr>
              <w:pStyle w:val="TAC"/>
              <w:spacing w:before="20" w:after="20"/>
              <w:ind w:left="57" w:right="57"/>
              <w:jc w:val="left"/>
              <w:rPr>
                <w:lang w:eastAsia="ja-JP"/>
              </w:rPr>
            </w:pPr>
          </w:p>
        </w:tc>
      </w:tr>
      <w:tr w:rsidR="006D53EB" w14:paraId="13F50D4E"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FE76969" w14:textId="77777777" w:rsidR="006D53EB" w:rsidRDefault="006D53EB" w:rsidP="006D53EB">
            <w:pPr>
              <w:pStyle w:val="TAC"/>
              <w:spacing w:before="20" w:after="20"/>
              <w:ind w:left="57" w:right="57"/>
              <w:jc w:val="left"/>
              <w:rPr>
                <w:lang w:eastAsia="ja-JP"/>
              </w:rPr>
            </w:pPr>
          </w:p>
        </w:tc>
        <w:tc>
          <w:tcPr>
            <w:tcW w:w="1033" w:type="dxa"/>
            <w:tcBorders>
              <w:top w:val="single" w:sz="4" w:space="0" w:color="auto"/>
              <w:left w:val="single" w:sz="4" w:space="0" w:color="auto"/>
              <w:bottom w:val="single" w:sz="4" w:space="0" w:color="auto"/>
              <w:right w:val="single" w:sz="4" w:space="0" w:color="auto"/>
            </w:tcBorders>
          </w:tcPr>
          <w:p w14:paraId="3BC3AA5A" w14:textId="77777777" w:rsidR="006D53EB" w:rsidRDefault="006D53EB" w:rsidP="006D53EB">
            <w:pPr>
              <w:pStyle w:val="TAC"/>
              <w:spacing w:before="20" w:after="20"/>
              <w:ind w:left="57" w:right="57"/>
              <w:jc w:val="left"/>
              <w:rPr>
                <w:rFonts w:eastAsia="PMingLiU"/>
                <w:lang w:eastAsia="zh-TW"/>
              </w:rPr>
            </w:pPr>
          </w:p>
        </w:tc>
        <w:tc>
          <w:tcPr>
            <w:tcW w:w="10089" w:type="dxa"/>
            <w:tcBorders>
              <w:top w:val="single" w:sz="4" w:space="0" w:color="auto"/>
              <w:left w:val="single" w:sz="4" w:space="0" w:color="auto"/>
              <w:bottom w:val="single" w:sz="4" w:space="0" w:color="auto"/>
              <w:right w:val="single" w:sz="4" w:space="0" w:color="auto"/>
            </w:tcBorders>
          </w:tcPr>
          <w:p w14:paraId="5C6B1AEE" w14:textId="77777777" w:rsidR="006D53EB" w:rsidRDefault="006D53EB" w:rsidP="006D53EB">
            <w:pPr>
              <w:pStyle w:val="TAC"/>
              <w:spacing w:before="20" w:after="20"/>
              <w:ind w:left="57" w:right="57"/>
              <w:jc w:val="left"/>
              <w:rPr>
                <w:lang w:eastAsia="ja-JP"/>
              </w:rPr>
            </w:pPr>
          </w:p>
        </w:tc>
      </w:tr>
    </w:tbl>
    <w:p w14:paraId="3B0C31F1" w14:textId="4C63DCE4" w:rsidR="00904745" w:rsidRDefault="00904745">
      <w:pPr>
        <w:rPr>
          <w:u w:val="single"/>
        </w:rPr>
      </w:pPr>
    </w:p>
    <w:p w14:paraId="4F2D9034" w14:textId="015EE298" w:rsidR="00B247DD" w:rsidRDefault="00B247DD" w:rsidP="00B247DD">
      <w:pPr>
        <w:rPr>
          <w:b/>
          <w:bCs/>
        </w:rPr>
      </w:pPr>
      <w:r w:rsidRPr="00114568">
        <w:rPr>
          <w:b/>
          <w:bCs/>
        </w:rPr>
        <w:lastRenderedPageBreak/>
        <w:t xml:space="preserve">Conclusion on Open issue </w:t>
      </w:r>
      <w:r>
        <w:rPr>
          <w:b/>
          <w:bCs/>
        </w:rPr>
        <w:t>2</w:t>
      </w:r>
    </w:p>
    <w:p w14:paraId="22020345" w14:textId="45B20A4B" w:rsidR="00B247DD" w:rsidRDefault="00716A73" w:rsidP="00B247DD">
      <w:r>
        <w:t>Agree Oppo’s fix:</w:t>
      </w:r>
    </w:p>
    <w:p w14:paraId="42442284" w14:textId="4BBEC675" w:rsidR="00B247DD" w:rsidRPr="00B247DD" w:rsidRDefault="00B247DD" w:rsidP="00B247DD">
      <w:pPr>
        <w:rPr>
          <w:b/>
          <w:bCs/>
        </w:rPr>
      </w:pPr>
      <w:r w:rsidRPr="00B247DD">
        <w:rPr>
          <w:b/>
          <w:bCs/>
        </w:rPr>
        <w:t xml:space="preserve">Proposal </w:t>
      </w:r>
      <w:r>
        <w:rPr>
          <w:b/>
          <w:bCs/>
        </w:rPr>
        <w:t>2</w:t>
      </w:r>
      <w:r w:rsidRPr="00B247DD">
        <w:rPr>
          <w:b/>
          <w:bCs/>
        </w:rPr>
        <w:t xml:space="preserve"> </w:t>
      </w:r>
      <w:r w:rsidR="00E71A18">
        <w:rPr>
          <w:rFonts w:ascii="Arial" w:eastAsia="Calibri" w:hAnsi="Arial" w:cs="Arial"/>
          <w:b/>
          <w:bCs/>
          <w:lang w:val="en-GB" w:eastAsia="zh-CN"/>
        </w:rPr>
        <w:t xml:space="preserve">The </w:t>
      </w:r>
      <w:r w:rsidR="00E71A18">
        <w:rPr>
          <w:rFonts w:ascii="Arial" w:eastAsia="Calibri" w:hAnsi="Arial" w:cs="Arial"/>
          <w:b/>
          <w:bCs/>
          <w:i/>
          <w:iCs/>
          <w:lang w:val="en-GB" w:eastAsia="zh-CN"/>
        </w:rPr>
        <w:t>ellipsoid-Point</w:t>
      </w:r>
      <w:r w:rsidR="00E71A18">
        <w:rPr>
          <w:rFonts w:ascii="Arial" w:eastAsia="Calibri" w:hAnsi="Arial" w:cs="Arial"/>
          <w:b/>
          <w:bCs/>
          <w:lang w:val="en-GB" w:eastAsia="zh-CN"/>
        </w:rPr>
        <w:t xml:space="preserve"> IE specified in TS 36.331, TS 37.355 (and TS 23.032) is reused </w:t>
      </w:r>
      <w:r w:rsidR="00E71A18">
        <w:rPr>
          <w:rFonts w:ascii="Arial" w:eastAsia="Calibri" w:hAnsi="Arial" w:cs="Arial"/>
          <w:b/>
          <w:bCs/>
          <w:highlight w:val="yellow"/>
          <w:lang w:val="en-GB" w:eastAsia="zh-CN"/>
        </w:rPr>
        <w:t>for definitions of reference locations</w:t>
      </w:r>
      <w:r w:rsidR="00E71A18">
        <w:rPr>
          <w:rFonts w:ascii="Arial" w:eastAsia="Calibri" w:hAnsi="Arial" w:cs="Arial"/>
          <w:b/>
          <w:bCs/>
          <w:lang w:val="en-GB" w:eastAsia="zh-CN"/>
        </w:rPr>
        <w:t xml:space="preserve"> in NR NTN.</w:t>
      </w:r>
    </w:p>
    <w:p w14:paraId="2E1DFADC" w14:textId="77777777" w:rsidR="00B247DD" w:rsidRDefault="00B247DD">
      <w:pPr>
        <w:rPr>
          <w:u w:val="single"/>
        </w:rPr>
      </w:pPr>
    </w:p>
    <w:p w14:paraId="5DE4C4C3" w14:textId="77777777" w:rsidR="00904745" w:rsidRDefault="00904745">
      <w:pPr>
        <w:keepLines/>
        <w:rPr>
          <w:rFonts w:eastAsia="SimSun"/>
          <w:sz w:val="24"/>
          <w:szCs w:val="24"/>
          <w:lang w:eastAsia="zh-CN"/>
        </w:rPr>
      </w:pPr>
    </w:p>
    <w:p w14:paraId="2C5D615B" w14:textId="77777777" w:rsidR="00904745" w:rsidRDefault="00904745">
      <w:pPr>
        <w:keepLines/>
        <w:rPr>
          <w:rFonts w:eastAsia="SimSun"/>
          <w:sz w:val="24"/>
          <w:szCs w:val="24"/>
          <w:lang w:eastAsia="zh-CN"/>
        </w:rPr>
      </w:pPr>
    </w:p>
    <w:p w14:paraId="156CA4D8" w14:textId="77777777" w:rsidR="00904745" w:rsidRDefault="00111066">
      <w:pPr>
        <w:keepLines/>
        <w:rPr>
          <w:rFonts w:eastAsia="SimSun"/>
          <w:sz w:val="24"/>
          <w:szCs w:val="24"/>
          <w:lang w:eastAsia="zh-CN"/>
        </w:rPr>
      </w:pPr>
      <w:r>
        <w:rPr>
          <w:rFonts w:eastAsia="SimSun"/>
          <w:b/>
          <w:bCs/>
          <w:sz w:val="24"/>
          <w:szCs w:val="24"/>
          <w:lang w:eastAsia="zh-CN"/>
        </w:rPr>
        <w:t>Open issue 3:</w:t>
      </w:r>
      <w:r>
        <w:rPr>
          <w:rFonts w:eastAsia="SimSun"/>
          <w:sz w:val="24"/>
          <w:szCs w:val="24"/>
          <w:lang w:eastAsia="zh-CN"/>
        </w:rPr>
        <w:t xml:space="preserve"> distanceThresFromReference in the location event is not defined</w:t>
      </w:r>
    </w:p>
    <w:p w14:paraId="03FCC292" w14:textId="77777777" w:rsidR="00904745" w:rsidRDefault="00904745"/>
    <w:p w14:paraId="12C11530"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distanceThresFromReference1-r17                          </w:t>
      </w:r>
      <w:r>
        <w:rPr>
          <w:rFonts w:ascii="Courier New" w:eastAsia="Times New Roman" w:hAnsi="Courier New" w:cs="Courier New"/>
          <w:sz w:val="16"/>
          <w:szCs w:val="20"/>
          <w:highlight w:val="yellow"/>
          <w:lang w:val="en-GB" w:eastAsia="en-GB"/>
        </w:rPr>
        <w:t>TypeFFS</w:t>
      </w:r>
      <w:r>
        <w:rPr>
          <w:rFonts w:ascii="Courier New" w:eastAsia="Times New Roman" w:hAnsi="Courier New" w:cs="Courier New"/>
          <w:sz w:val="16"/>
          <w:szCs w:val="20"/>
          <w:lang w:val="en-GB" w:eastAsia="en-GB"/>
        </w:rPr>
        <w:t>,</w:t>
      </w:r>
    </w:p>
    <w:p w14:paraId="1456841E"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distanceThresFromReference2-r17                          </w:t>
      </w:r>
      <w:r>
        <w:rPr>
          <w:rFonts w:ascii="Courier New" w:eastAsia="Times New Roman" w:hAnsi="Courier New" w:cs="Courier New"/>
          <w:sz w:val="16"/>
          <w:szCs w:val="20"/>
          <w:highlight w:val="yellow"/>
          <w:lang w:val="en-GB" w:eastAsia="en-GB"/>
        </w:rPr>
        <w:t>TypeFFS</w:t>
      </w:r>
      <w:r>
        <w:rPr>
          <w:rFonts w:ascii="Courier New" w:eastAsia="Times New Roman" w:hAnsi="Courier New" w:cs="Courier New"/>
          <w:sz w:val="16"/>
          <w:szCs w:val="20"/>
          <w:lang w:val="en-GB" w:eastAsia="en-GB"/>
        </w:rPr>
        <w:t>,                                 OPTIONAL,  --Need R</w:t>
      </w:r>
    </w:p>
    <w:p w14:paraId="561736C8" w14:textId="77777777" w:rsidR="00904745" w:rsidRDefault="00904745"/>
    <w:p w14:paraId="539D8639" w14:textId="77777777" w:rsidR="00904745" w:rsidRDefault="00111066">
      <w:r>
        <w:t xml:space="preserve">The distance from a reference location should preferably have a range that covers all expected operator preferences in both very large and not so large cells. A maximum value greater than 10 000 km ought to be sufficient with good margin in all scenarios and a granularity of 10 meters should at least not be too coarse. To limit the number of bits in the IE, the fact that the granularity may be coarser the larger the distance is may be leveraged. A possible formula achieving this could be the one used for the “uncertainty” defined in clause 6.2 in TS 23.032. Hence, the distanceFromReference1-r17 and distanceFromReference2-r17 fields could both be defined as “INTEGER (0..127)”, where the value maps to the parameter </w:t>
      </w:r>
      <w:r>
        <w:rPr>
          <w:i/>
          <w:iCs/>
        </w:rPr>
        <w:t>K</w:t>
      </w:r>
      <w:r>
        <w:t xml:space="preserve"> in the following formula:</w:t>
      </w:r>
    </w:p>
    <w:p w14:paraId="5D33244D" w14:textId="77777777" w:rsidR="00904745" w:rsidRDefault="00111066">
      <w:r>
        <w:rPr>
          <w:position w:val="-10"/>
        </w:rPr>
        <w:object w:dxaOrig="1706" w:dyaOrig="377" w14:anchorId="1DE42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21.5pt" o:ole="">
            <v:imagedata r:id="rId11" o:title=""/>
          </v:shape>
          <o:OLEObject Type="Embed" ProgID="Equation.3" ShapeID="_x0000_i1025" DrawAspect="Content" ObjectID="_1706526112" r:id="rId12"/>
        </w:object>
      </w:r>
      <w:r>
        <w:t xml:space="preserve"> where </w:t>
      </w:r>
      <w:r>
        <w:rPr>
          <w:i/>
          <w:iCs/>
        </w:rPr>
        <w:t>r</w:t>
      </w:r>
      <w:r>
        <w:t xml:space="preserve"> is the distance and</w:t>
      </w:r>
      <w:r>
        <w:rPr>
          <w:i/>
          <w:iCs/>
        </w:rPr>
        <w:t xml:space="preserve"> C</w:t>
      </w:r>
      <w:r>
        <w:t xml:space="preserve"> and </w:t>
      </w:r>
      <w:r>
        <w:rPr>
          <w:i/>
          <w:iCs/>
        </w:rPr>
        <w:t>x</w:t>
      </w:r>
      <w:r>
        <w:t xml:space="preserve"> are constants respectively specified to </w:t>
      </w:r>
      <w:r>
        <w:rPr>
          <w:i/>
          <w:iCs/>
        </w:rPr>
        <w:t>C</w:t>
      </w:r>
      <w:r>
        <w:t xml:space="preserve"> = 100 and </w:t>
      </w:r>
      <w:r>
        <w:rPr>
          <w:i/>
          <w:iCs/>
        </w:rPr>
        <w:t>x</w:t>
      </w:r>
      <w:r>
        <w:t xml:space="preserve"> = 0.1. This definition allows a very large range (maximum ), while still allowing a distance as small as 10 meters to be configured.</w:t>
      </w:r>
    </w:p>
    <w:p w14:paraId="69D37C86" w14:textId="77777777" w:rsidR="00904745" w:rsidRDefault="00904745"/>
    <w:p w14:paraId="715CFDAA" w14:textId="77777777" w:rsidR="00904745" w:rsidRDefault="00111066">
      <w:pPr>
        <w:tabs>
          <w:tab w:val="left" w:pos="1701"/>
        </w:tabs>
        <w:spacing w:after="120"/>
        <w:ind w:left="1701" w:hanging="1701"/>
        <w:jc w:val="both"/>
        <w:rPr>
          <w:rFonts w:ascii="Arial" w:eastAsia="Calibri" w:hAnsi="Arial" w:cs="Arial"/>
          <w:b/>
          <w:bCs/>
          <w:lang w:val="en-GB" w:eastAsia="zh-CN"/>
        </w:rPr>
      </w:pPr>
      <w:r>
        <w:rPr>
          <w:rFonts w:ascii="Arial" w:eastAsia="Calibri" w:hAnsi="Arial" w:cs="Arial"/>
          <w:b/>
          <w:bCs/>
          <w:lang w:val="en-GB" w:eastAsia="zh-CN"/>
        </w:rPr>
        <w:t xml:space="preserve">Proposal3        The distanceFromReference1-r17 and distanceFromReference2-r17 fields are defined as “INTEGER (0..127)”, where the value maps to the parameter K in the formula </w:t>
      </w:r>
      <w:r>
        <w:rPr>
          <w:rFonts w:ascii="Arial" w:eastAsia="Calibri" w:hAnsi="Arial" w:cs="Arial"/>
          <w:b/>
          <w:bCs/>
          <w:lang w:val="en-GB" w:eastAsia="zh-CN"/>
        </w:rPr>
        <w:object w:dxaOrig="1706" w:dyaOrig="377" w14:anchorId="04968848">
          <v:shape id="_x0000_i1026" type="#_x0000_t75" style="width:86.25pt;height:21.5pt" o:ole="">
            <v:imagedata r:id="rId11" o:title=""/>
          </v:shape>
          <o:OLEObject Type="Embed" ProgID="Equation.3" ShapeID="_x0000_i1026" DrawAspect="Content" ObjectID="_1706526113" r:id="rId13"/>
        </w:object>
      </w:r>
      <w:r>
        <w:rPr>
          <w:rFonts w:ascii="Arial" w:eastAsia="Calibri" w:hAnsi="Arial" w:cs="Arial"/>
          <w:b/>
          <w:bCs/>
          <w:lang w:val="en-GB" w:eastAsia="zh-CN"/>
        </w:rPr>
        <w:t>, where r is the distance and C and x are constants respectively specified to C = 100 and x = 0.1.</w:t>
      </w:r>
    </w:p>
    <w:p w14:paraId="26388DFB" w14:textId="77777777" w:rsidR="00904745" w:rsidRDefault="00904745">
      <w:pPr>
        <w:rPr>
          <w:b/>
          <w:bCs/>
          <w:sz w:val="24"/>
          <w:szCs w:val="24"/>
        </w:rPr>
      </w:pPr>
    </w:p>
    <w:p w14:paraId="62AB8DC7" w14:textId="77777777" w:rsidR="00904745" w:rsidRDefault="00904745">
      <w:pPr>
        <w:rPr>
          <w:b/>
          <w:bCs/>
          <w:sz w:val="24"/>
          <w:szCs w:val="24"/>
        </w:rPr>
      </w:pPr>
    </w:p>
    <w:p w14:paraId="6A6B02F4" w14:textId="77777777" w:rsidR="00904745" w:rsidRDefault="00904745">
      <w:pPr>
        <w:rPr>
          <w:b/>
          <w:bCs/>
          <w:sz w:val="24"/>
          <w:szCs w:val="24"/>
        </w:rPr>
      </w:pPr>
    </w:p>
    <w:p w14:paraId="265D278E" w14:textId="77777777" w:rsidR="00904745" w:rsidRDefault="00111066">
      <w:pPr>
        <w:rPr>
          <w:b/>
          <w:bCs/>
          <w:sz w:val="24"/>
          <w:szCs w:val="24"/>
        </w:rPr>
      </w:pPr>
      <w:r>
        <w:rPr>
          <w:b/>
          <w:bCs/>
          <w:sz w:val="24"/>
          <w:szCs w:val="24"/>
        </w:rPr>
        <w:t xml:space="preserve">Q3: Please indicate whether your company agrees with proposal 3.  </w:t>
      </w:r>
    </w:p>
    <w:p w14:paraId="5EC32F0D" w14:textId="77777777" w:rsidR="00904745" w:rsidRDefault="00904745"/>
    <w:tbl>
      <w:tblPr>
        <w:tblW w:w="120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47"/>
        <w:gridCol w:w="1033"/>
        <w:gridCol w:w="10089"/>
      </w:tblGrid>
      <w:tr w:rsidR="00904745" w14:paraId="675BD180"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0F0F5F8" w14:textId="77777777" w:rsidR="00904745" w:rsidRDefault="00111066">
            <w:pPr>
              <w:pStyle w:val="TAH"/>
              <w:spacing w:before="20" w:after="20"/>
              <w:ind w:left="57" w:right="57"/>
              <w:jc w:val="left"/>
            </w:pPr>
            <w:r>
              <w:lastRenderedPageBreak/>
              <w:t>Company</w:t>
            </w:r>
          </w:p>
        </w:tc>
        <w:tc>
          <w:tcPr>
            <w:tcW w:w="103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718E251" w14:textId="77777777" w:rsidR="00904745" w:rsidRDefault="00111066">
            <w:pPr>
              <w:pStyle w:val="TAH"/>
              <w:spacing w:before="20" w:after="20"/>
              <w:ind w:left="57" w:right="57"/>
              <w:jc w:val="left"/>
            </w:pPr>
            <w:r>
              <w:t>Yes/no</w:t>
            </w:r>
          </w:p>
        </w:tc>
        <w:tc>
          <w:tcPr>
            <w:tcW w:w="1008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AF123F" w14:textId="77777777" w:rsidR="00904745" w:rsidRDefault="00111066">
            <w:pPr>
              <w:pStyle w:val="TAH"/>
              <w:spacing w:before="20" w:after="20"/>
              <w:ind w:left="57" w:right="57"/>
              <w:jc w:val="left"/>
            </w:pPr>
            <w:r>
              <w:t>Comments</w:t>
            </w:r>
          </w:p>
        </w:tc>
      </w:tr>
      <w:tr w:rsidR="00904745" w14:paraId="3C1FA3AF"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8811ACE" w14:textId="77777777" w:rsidR="00904745" w:rsidRDefault="00111066">
            <w:pPr>
              <w:pStyle w:val="TAC"/>
              <w:spacing w:before="20" w:after="20"/>
              <w:ind w:left="57" w:right="57"/>
              <w:jc w:val="left"/>
              <w:rPr>
                <w:rFonts w:eastAsia="PMingLiU"/>
                <w:lang w:eastAsia="zh-TW"/>
              </w:rPr>
            </w:pPr>
            <w:r>
              <w:rPr>
                <w:rFonts w:eastAsia="PMingLiU"/>
                <w:lang w:eastAsia="zh-TW"/>
              </w:rPr>
              <w:t>Huawei, HiSilicon</w:t>
            </w:r>
          </w:p>
        </w:tc>
        <w:tc>
          <w:tcPr>
            <w:tcW w:w="1033" w:type="dxa"/>
            <w:tcBorders>
              <w:top w:val="single" w:sz="4" w:space="0" w:color="auto"/>
              <w:left w:val="single" w:sz="4" w:space="0" w:color="auto"/>
              <w:bottom w:val="single" w:sz="4" w:space="0" w:color="auto"/>
              <w:right w:val="single" w:sz="4" w:space="0" w:color="auto"/>
            </w:tcBorders>
          </w:tcPr>
          <w:p w14:paraId="1BEE1B9E" w14:textId="77777777" w:rsidR="00904745" w:rsidRDefault="00111066">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 strong view</w:t>
            </w:r>
          </w:p>
        </w:tc>
        <w:tc>
          <w:tcPr>
            <w:tcW w:w="10089" w:type="dxa"/>
            <w:tcBorders>
              <w:top w:val="single" w:sz="4" w:space="0" w:color="auto"/>
              <w:left w:val="single" w:sz="4" w:space="0" w:color="auto"/>
              <w:bottom w:val="single" w:sz="4" w:space="0" w:color="auto"/>
              <w:right w:val="single" w:sz="4" w:space="0" w:color="auto"/>
            </w:tcBorders>
          </w:tcPr>
          <w:p w14:paraId="18A63A84" w14:textId="77777777" w:rsidR="00904745" w:rsidRDefault="00111066">
            <w:pPr>
              <w:pStyle w:val="TAC"/>
              <w:spacing w:before="20" w:after="20"/>
              <w:ind w:left="57" w:right="57"/>
              <w:jc w:val="left"/>
              <w:rPr>
                <w:rFonts w:eastAsia="SimSun"/>
                <w:lang w:eastAsia="zh-CN"/>
              </w:rPr>
            </w:pPr>
            <w:r>
              <w:rPr>
                <w:rFonts w:eastAsia="SimSun" w:hint="eastAsia"/>
                <w:lang w:eastAsia="zh-CN"/>
              </w:rPr>
              <w:t>A</w:t>
            </w:r>
            <w:r>
              <w:rPr>
                <w:rFonts w:eastAsia="SimSun"/>
                <w:lang w:eastAsia="zh-CN"/>
              </w:rPr>
              <w:t>n alternative is to have two fields, one of them with the unit of m, the other with the unit of km. This option may lead to larger overhead, but the distance can be represented more precisely.</w:t>
            </w:r>
          </w:p>
        </w:tc>
      </w:tr>
      <w:tr w:rsidR="00904745" w14:paraId="4D57E42B"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24D7403A" w14:textId="77777777" w:rsidR="00904745" w:rsidRDefault="00111066">
            <w:pPr>
              <w:pStyle w:val="TAC"/>
              <w:spacing w:before="20" w:after="20"/>
              <w:ind w:right="57"/>
              <w:jc w:val="left"/>
              <w:rPr>
                <w:rFonts w:eastAsia="SimSun"/>
                <w:lang w:eastAsia="zh-CN"/>
              </w:rPr>
            </w:pPr>
            <w:r>
              <w:rPr>
                <w:rFonts w:eastAsia="SimSun"/>
                <w:lang w:eastAsia="zh-CN"/>
              </w:rPr>
              <w:t>vivo</w:t>
            </w:r>
          </w:p>
        </w:tc>
        <w:tc>
          <w:tcPr>
            <w:tcW w:w="1033" w:type="dxa"/>
            <w:tcBorders>
              <w:top w:val="single" w:sz="4" w:space="0" w:color="auto"/>
              <w:left w:val="single" w:sz="4" w:space="0" w:color="auto"/>
              <w:bottom w:val="single" w:sz="4" w:space="0" w:color="auto"/>
              <w:right w:val="single" w:sz="4" w:space="0" w:color="auto"/>
            </w:tcBorders>
          </w:tcPr>
          <w:p w14:paraId="70C7A7C4" w14:textId="77777777" w:rsidR="00904745" w:rsidRDefault="00111066">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10089" w:type="dxa"/>
            <w:tcBorders>
              <w:top w:val="single" w:sz="4" w:space="0" w:color="auto"/>
              <w:left w:val="single" w:sz="4" w:space="0" w:color="auto"/>
              <w:bottom w:val="single" w:sz="4" w:space="0" w:color="auto"/>
              <w:right w:val="single" w:sz="4" w:space="0" w:color="auto"/>
            </w:tcBorders>
          </w:tcPr>
          <w:p w14:paraId="367BFAF9" w14:textId="77777777" w:rsidR="00904745" w:rsidRDefault="00111066">
            <w:pPr>
              <w:pStyle w:val="TAC"/>
              <w:spacing w:before="20" w:after="20"/>
              <w:ind w:left="57" w:right="57"/>
              <w:jc w:val="left"/>
              <w:rPr>
                <w:rFonts w:eastAsia="SimSun"/>
                <w:lang w:eastAsia="zh-CN"/>
              </w:rPr>
            </w:pPr>
            <w:r>
              <w:rPr>
                <w:rFonts w:eastAsia="SimSun"/>
                <w:lang w:eastAsia="zh-CN"/>
              </w:rPr>
              <w:t>Can understand Rapp’s intention to save bits. Also fine to consider other signaling structure, if companies regard it as necessary to support finer granularity for the large-distance cases (e.g. linearly spaced value range with acceptable signaling overhead).</w:t>
            </w:r>
          </w:p>
        </w:tc>
      </w:tr>
      <w:tr w:rsidR="00904745" w14:paraId="24DCF7EE"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FD92AED" w14:textId="77777777" w:rsidR="00904745" w:rsidRDefault="00111066">
            <w:pPr>
              <w:pStyle w:val="TAC"/>
              <w:spacing w:before="20" w:after="20"/>
              <w:ind w:left="57" w:right="57"/>
              <w:jc w:val="left"/>
              <w:rPr>
                <w:rFonts w:eastAsia="SimSun"/>
                <w:lang w:eastAsia="zh-CN"/>
              </w:rPr>
            </w:pPr>
            <w:r>
              <w:rPr>
                <w:rFonts w:eastAsia="SimSun" w:hint="eastAsia"/>
                <w:lang w:eastAsia="zh-CN"/>
              </w:rPr>
              <w:t>CATT</w:t>
            </w:r>
          </w:p>
        </w:tc>
        <w:tc>
          <w:tcPr>
            <w:tcW w:w="1033" w:type="dxa"/>
            <w:tcBorders>
              <w:top w:val="single" w:sz="4" w:space="0" w:color="auto"/>
              <w:left w:val="single" w:sz="4" w:space="0" w:color="auto"/>
              <w:bottom w:val="single" w:sz="4" w:space="0" w:color="auto"/>
              <w:right w:val="single" w:sz="4" w:space="0" w:color="auto"/>
            </w:tcBorders>
          </w:tcPr>
          <w:p w14:paraId="09508FC1" w14:textId="77777777" w:rsidR="00904745" w:rsidRDefault="00111066">
            <w:pPr>
              <w:pStyle w:val="TAC"/>
              <w:spacing w:before="20" w:after="20"/>
              <w:ind w:left="57" w:right="57"/>
              <w:jc w:val="left"/>
              <w:rPr>
                <w:rFonts w:eastAsia="SimSun"/>
                <w:color w:val="000000"/>
                <w:lang w:eastAsia="zh-CN"/>
              </w:rPr>
            </w:pPr>
            <w:r>
              <w:rPr>
                <w:rFonts w:eastAsia="SimSun" w:hint="eastAsia"/>
                <w:color w:val="000000"/>
                <w:lang w:eastAsia="zh-CN"/>
              </w:rPr>
              <w:t>No strong view</w:t>
            </w:r>
          </w:p>
        </w:tc>
        <w:tc>
          <w:tcPr>
            <w:tcW w:w="10089" w:type="dxa"/>
            <w:tcBorders>
              <w:top w:val="single" w:sz="4" w:space="0" w:color="auto"/>
              <w:left w:val="single" w:sz="4" w:space="0" w:color="auto"/>
              <w:bottom w:val="single" w:sz="4" w:space="0" w:color="auto"/>
              <w:right w:val="single" w:sz="4" w:space="0" w:color="auto"/>
            </w:tcBorders>
          </w:tcPr>
          <w:p w14:paraId="72A7A7CA" w14:textId="77777777" w:rsidR="00904745" w:rsidRDefault="00904745">
            <w:pPr>
              <w:pStyle w:val="TAC"/>
              <w:spacing w:before="20" w:after="20"/>
              <w:ind w:left="57" w:right="57"/>
              <w:jc w:val="left"/>
              <w:rPr>
                <w:rFonts w:eastAsia="DFKai-SB"/>
                <w:color w:val="000000"/>
                <w:lang w:eastAsia="zh-TW"/>
              </w:rPr>
            </w:pPr>
          </w:p>
        </w:tc>
      </w:tr>
      <w:tr w:rsidR="00904745" w14:paraId="181FD587"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C202F91" w14:textId="77777777" w:rsidR="00904745" w:rsidRDefault="00111066">
            <w:pPr>
              <w:pStyle w:val="TAC"/>
              <w:spacing w:before="20" w:after="20"/>
              <w:ind w:left="57" w:right="57"/>
              <w:jc w:val="left"/>
              <w:rPr>
                <w:rFonts w:eastAsia="PMingLiU"/>
                <w:lang w:eastAsia="zh-TW"/>
              </w:rPr>
            </w:pPr>
            <w:r>
              <w:rPr>
                <w:rFonts w:eastAsia="PMingLiU"/>
                <w:lang w:eastAsia="zh-TW"/>
              </w:rPr>
              <w:t>Intel</w:t>
            </w:r>
          </w:p>
        </w:tc>
        <w:tc>
          <w:tcPr>
            <w:tcW w:w="1033" w:type="dxa"/>
            <w:tcBorders>
              <w:top w:val="single" w:sz="4" w:space="0" w:color="auto"/>
              <w:left w:val="single" w:sz="4" w:space="0" w:color="auto"/>
              <w:bottom w:val="single" w:sz="4" w:space="0" w:color="auto"/>
              <w:right w:val="single" w:sz="4" w:space="0" w:color="auto"/>
            </w:tcBorders>
          </w:tcPr>
          <w:p w14:paraId="09CD99CE" w14:textId="77777777" w:rsidR="00904745" w:rsidRDefault="00111066">
            <w:pPr>
              <w:pStyle w:val="TAC"/>
              <w:spacing w:before="20" w:after="20"/>
              <w:ind w:left="57" w:right="57"/>
              <w:jc w:val="left"/>
              <w:rPr>
                <w:rFonts w:eastAsia="PMingLiU"/>
                <w:lang w:eastAsia="zh-TW"/>
              </w:rPr>
            </w:pPr>
            <w:r>
              <w:rPr>
                <w:rFonts w:eastAsia="PMingLiU"/>
                <w:lang w:eastAsia="zh-TW"/>
              </w:rPr>
              <w:t>Yes</w:t>
            </w:r>
          </w:p>
        </w:tc>
        <w:tc>
          <w:tcPr>
            <w:tcW w:w="10089" w:type="dxa"/>
            <w:tcBorders>
              <w:top w:val="single" w:sz="4" w:space="0" w:color="auto"/>
              <w:left w:val="single" w:sz="4" w:space="0" w:color="auto"/>
              <w:bottom w:val="single" w:sz="4" w:space="0" w:color="auto"/>
              <w:right w:val="single" w:sz="4" w:space="0" w:color="auto"/>
            </w:tcBorders>
          </w:tcPr>
          <w:p w14:paraId="2F923C4B" w14:textId="77777777" w:rsidR="00904745" w:rsidRDefault="00904745">
            <w:pPr>
              <w:pStyle w:val="TAC"/>
              <w:spacing w:before="20" w:after="20"/>
              <w:ind w:left="57" w:right="57"/>
              <w:jc w:val="left"/>
              <w:rPr>
                <w:rFonts w:eastAsia="PMingLiU"/>
                <w:lang w:eastAsia="zh-TW"/>
              </w:rPr>
            </w:pPr>
          </w:p>
        </w:tc>
      </w:tr>
      <w:tr w:rsidR="00904745" w14:paraId="74C247DE"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184F4C13" w14:textId="77777777" w:rsidR="00904745" w:rsidRDefault="00111066">
            <w:pPr>
              <w:pStyle w:val="TAC"/>
              <w:spacing w:before="20" w:after="20"/>
              <w:ind w:left="57" w:right="57"/>
              <w:jc w:val="left"/>
              <w:rPr>
                <w:rFonts w:eastAsia="SimSun"/>
                <w:lang w:eastAsia="zh-CN"/>
              </w:rPr>
            </w:pPr>
            <w:r>
              <w:rPr>
                <w:rFonts w:eastAsia="SimSun"/>
                <w:lang w:eastAsia="zh-CN"/>
              </w:rPr>
              <w:t>Apple</w:t>
            </w:r>
          </w:p>
        </w:tc>
        <w:tc>
          <w:tcPr>
            <w:tcW w:w="1033" w:type="dxa"/>
            <w:tcBorders>
              <w:top w:val="single" w:sz="4" w:space="0" w:color="auto"/>
              <w:left w:val="single" w:sz="4" w:space="0" w:color="auto"/>
              <w:bottom w:val="single" w:sz="4" w:space="0" w:color="auto"/>
              <w:right w:val="single" w:sz="4" w:space="0" w:color="auto"/>
            </w:tcBorders>
          </w:tcPr>
          <w:p w14:paraId="352638F0" w14:textId="77777777" w:rsidR="00904745" w:rsidRDefault="00111066">
            <w:pPr>
              <w:pStyle w:val="TAC"/>
              <w:spacing w:before="20" w:after="20"/>
              <w:ind w:left="57" w:right="57"/>
              <w:jc w:val="left"/>
              <w:rPr>
                <w:rFonts w:eastAsia="SimSun"/>
                <w:lang w:eastAsia="zh-CN"/>
              </w:rPr>
            </w:pPr>
            <w:r>
              <w:rPr>
                <w:rFonts w:eastAsia="SimSun"/>
                <w:lang w:eastAsia="zh-CN"/>
              </w:rPr>
              <w:t>No</w:t>
            </w:r>
          </w:p>
        </w:tc>
        <w:tc>
          <w:tcPr>
            <w:tcW w:w="10089" w:type="dxa"/>
            <w:tcBorders>
              <w:top w:val="single" w:sz="4" w:space="0" w:color="auto"/>
              <w:left w:val="single" w:sz="4" w:space="0" w:color="auto"/>
              <w:bottom w:val="single" w:sz="4" w:space="0" w:color="auto"/>
              <w:right w:val="single" w:sz="4" w:space="0" w:color="auto"/>
            </w:tcBorders>
          </w:tcPr>
          <w:p w14:paraId="16632655" w14:textId="77777777" w:rsidR="00904745" w:rsidRDefault="00111066">
            <w:pPr>
              <w:pStyle w:val="TAC"/>
              <w:spacing w:before="20" w:after="20"/>
              <w:ind w:left="57" w:right="57"/>
              <w:jc w:val="left"/>
              <w:rPr>
                <w:rFonts w:eastAsia="SimSun"/>
                <w:lang w:eastAsia="zh-CN"/>
              </w:rPr>
            </w:pPr>
            <w:r>
              <w:rPr>
                <w:rFonts w:eastAsia="SimSun"/>
                <w:lang w:eastAsia="zh-CN"/>
              </w:rPr>
              <w:t>Not sure why we need to super-optimize this, especially since this is sent in downlink. The equation results in non-linear values which seems a bit finessed. May be easiest to go with what vivo has suggested; or alternately specify value (0...127) and maximum value index.</w:t>
            </w:r>
          </w:p>
        </w:tc>
      </w:tr>
      <w:tr w:rsidR="00904745" w14:paraId="52F115BE"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5C4C0A4E" w14:textId="77777777" w:rsidR="00904745" w:rsidRDefault="00111066">
            <w:pPr>
              <w:pStyle w:val="TAC"/>
              <w:spacing w:before="20" w:after="20"/>
              <w:ind w:left="57" w:right="57"/>
              <w:jc w:val="left"/>
              <w:rPr>
                <w:rFonts w:eastAsia="SimSun"/>
                <w:highlight w:val="lightGray"/>
                <w:lang w:eastAsia="zh-CN"/>
              </w:rPr>
            </w:pPr>
            <w:r>
              <w:rPr>
                <w:rFonts w:eastAsia="SimSun" w:hint="eastAsia"/>
                <w:lang w:eastAsia="zh-CN"/>
              </w:rPr>
              <w:t>L</w:t>
            </w:r>
            <w:r>
              <w:rPr>
                <w:rFonts w:eastAsia="SimSun"/>
                <w:lang w:eastAsia="zh-CN"/>
              </w:rPr>
              <w:t>enovo, Motorola Mobility</w:t>
            </w:r>
          </w:p>
        </w:tc>
        <w:tc>
          <w:tcPr>
            <w:tcW w:w="1033" w:type="dxa"/>
            <w:tcBorders>
              <w:top w:val="single" w:sz="4" w:space="0" w:color="auto"/>
              <w:left w:val="single" w:sz="4" w:space="0" w:color="auto"/>
              <w:bottom w:val="single" w:sz="4" w:space="0" w:color="auto"/>
              <w:right w:val="single" w:sz="4" w:space="0" w:color="auto"/>
            </w:tcBorders>
          </w:tcPr>
          <w:p w14:paraId="6C343983" w14:textId="77777777" w:rsidR="00904745" w:rsidRDefault="00111066">
            <w:pPr>
              <w:pStyle w:val="TAC"/>
              <w:spacing w:before="20" w:after="20"/>
              <w:ind w:left="57" w:right="57"/>
              <w:jc w:val="left"/>
              <w:rPr>
                <w:rFonts w:eastAsia="SimSun"/>
                <w:lang w:eastAsia="zh-CN"/>
              </w:rPr>
            </w:pPr>
            <w:r>
              <w:rPr>
                <w:rFonts w:eastAsia="SimSun" w:hint="eastAsia"/>
                <w:color w:val="000000"/>
                <w:lang w:eastAsia="zh-CN"/>
              </w:rPr>
              <w:t>No strong view</w:t>
            </w:r>
          </w:p>
        </w:tc>
        <w:tc>
          <w:tcPr>
            <w:tcW w:w="10089" w:type="dxa"/>
            <w:tcBorders>
              <w:top w:val="single" w:sz="4" w:space="0" w:color="auto"/>
              <w:left w:val="single" w:sz="4" w:space="0" w:color="auto"/>
              <w:bottom w:val="single" w:sz="4" w:space="0" w:color="auto"/>
              <w:right w:val="single" w:sz="4" w:space="0" w:color="auto"/>
            </w:tcBorders>
          </w:tcPr>
          <w:p w14:paraId="2A8F3500" w14:textId="77777777" w:rsidR="00904745" w:rsidRDefault="00904745">
            <w:pPr>
              <w:pStyle w:val="TAC"/>
              <w:spacing w:before="20" w:after="20"/>
              <w:ind w:left="57" w:right="57"/>
              <w:jc w:val="left"/>
              <w:rPr>
                <w:rFonts w:eastAsia="SimSun"/>
                <w:lang w:eastAsia="zh-CN"/>
              </w:rPr>
            </w:pPr>
          </w:p>
        </w:tc>
      </w:tr>
      <w:tr w:rsidR="00904745" w14:paraId="503FEC69"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5DC0493" w14:textId="77777777" w:rsidR="00904745" w:rsidRDefault="00111066">
            <w:pPr>
              <w:pStyle w:val="TAC"/>
              <w:spacing w:before="20" w:after="20"/>
              <w:ind w:left="57" w:right="57"/>
              <w:jc w:val="left"/>
              <w:rPr>
                <w:lang w:eastAsia="zh-CN"/>
              </w:rPr>
            </w:pPr>
            <w:r>
              <w:rPr>
                <w:lang w:eastAsia="zh-CN"/>
              </w:rPr>
              <w:t>OPPO</w:t>
            </w:r>
          </w:p>
        </w:tc>
        <w:tc>
          <w:tcPr>
            <w:tcW w:w="1033" w:type="dxa"/>
            <w:tcBorders>
              <w:top w:val="single" w:sz="4" w:space="0" w:color="auto"/>
              <w:left w:val="single" w:sz="4" w:space="0" w:color="auto"/>
              <w:bottom w:val="single" w:sz="4" w:space="0" w:color="auto"/>
              <w:right w:val="single" w:sz="4" w:space="0" w:color="auto"/>
            </w:tcBorders>
          </w:tcPr>
          <w:p w14:paraId="64A83A1E"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No strong view</w:t>
            </w:r>
          </w:p>
        </w:tc>
        <w:tc>
          <w:tcPr>
            <w:tcW w:w="10089" w:type="dxa"/>
            <w:tcBorders>
              <w:top w:val="single" w:sz="4" w:space="0" w:color="auto"/>
              <w:left w:val="single" w:sz="4" w:space="0" w:color="auto"/>
              <w:bottom w:val="single" w:sz="4" w:space="0" w:color="auto"/>
              <w:right w:val="single" w:sz="4" w:space="0" w:color="auto"/>
            </w:tcBorders>
          </w:tcPr>
          <w:p w14:paraId="24CA6C03" w14:textId="77777777" w:rsidR="00904745" w:rsidRDefault="00111066">
            <w:pPr>
              <w:pStyle w:val="TAC"/>
              <w:spacing w:before="20" w:after="20"/>
              <w:ind w:left="57" w:right="57"/>
              <w:jc w:val="left"/>
              <w:rPr>
                <w:rFonts w:ascii="Times New Roman" w:eastAsia="Times New Roman" w:hAnsi="Times New Roman" w:cs="Times New Roman"/>
                <w:sz w:val="24"/>
                <w:szCs w:val="24"/>
                <w:lang w:eastAsia="zh-CN"/>
              </w:rPr>
            </w:pPr>
            <w:r>
              <w:rPr>
                <w:rFonts w:eastAsia="SimSun"/>
                <w:lang w:eastAsia="zh-CN"/>
              </w:rPr>
              <w:t xml:space="preserve">We are not sure if we need a granularity of 10m. Perhaps km-level granularity is enough. If this is the case, maybe we can define 14 bits to cover (0, 16384km) with linear granularity. Or if really needed, we can also consider liner granularity of 10m with more signaling bits, e.g. 24 bits.  </w:t>
            </w:r>
          </w:p>
          <w:p w14:paraId="049E8423" w14:textId="77777777" w:rsidR="00904745" w:rsidRDefault="00904745">
            <w:pPr>
              <w:numPr>
                <w:ilvl w:val="0"/>
                <w:numId w:val="8"/>
              </w:numPr>
              <w:shd w:val="clear" w:color="auto" w:fill="FFFFFF"/>
              <w:ind w:left="0" w:right="-15"/>
              <w:textAlignment w:val="baseline"/>
              <w:rPr>
                <w:rFonts w:eastAsia="DFKai-SB"/>
                <w:color w:val="000000"/>
                <w:lang w:eastAsia="zh-TW"/>
              </w:rPr>
            </w:pPr>
          </w:p>
        </w:tc>
      </w:tr>
      <w:tr w:rsidR="00904745" w14:paraId="76E2C766"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F5D4CBD" w14:textId="77777777" w:rsidR="00904745" w:rsidRDefault="00111066">
            <w:pPr>
              <w:pStyle w:val="TAC"/>
              <w:spacing w:before="20" w:after="20"/>
              <w:ind w:left="57" w:right="57"/>
              <w:jc w:val="left"/>
              <w:rPr>
                <w:lang w:eastAsia="zh-CN"/>
              </w:rPr>
            </w:pPr>
            <w:r>
              <w:rPr>
                <w:lang w:eastAsia="zh-CN"/>
              </w:rPr>
              <w:t>Google</w:t>
            </w:r>
          </w:p>
        </w:tc>
        <w:tc>
          <w:tcPr>
            <w:tcW w:w="1033" w:type="dxa"/>
            <w:tcBorders>
              <w:top w:val="single" w:sz="4" w:space="0" w:color="auto"/>
              <w:left w:val="single" w:sz="4" w:space="0" w:color="auto"/>
              <w:bottom w:val="single" w:sz="4" w:space="0" w:color="auto"/>
              <w:right w:val="single" w:sz="4" w:space="0" w:color="auto"/>
            </w:tcBorders>
          </w:tcPr>
          <w:p w14:paraId="7955CB45" w14:textId="77777777" w:rsidR="00904745" w:rsidRDefault="00111066">
            <w:pPr>
              <w:pStyle w:val="TAC"/>
              <w:spacing w:before="20" w:after="20"/>
              <w:ind w:left="57" w:right="57"/>
              <w:jc w:val="left"/>
              <w:rPr>
                <w:rFonts w:eastAsia="SimSun"/>
                <w:color w:val="000000"/>
                <w:lang w:eastAsia="zh-CN"/>
              </w:rPr>
            </w:pPr>
            <w:r>
              <w:rPr>
                <w:rFonts w:eastAsia="SimSun"/>
                <w:color w:val="000000"/>
                <w:lang w:eastAsia="zh-CN"/>
              </w:rPr>
              <w:t>No strong view</w:t>
            </w:r>
          </w:p>
        </w:tc>
        <w:tc>
          <w:tcPr>
            <w:tcW w:w="10089" w:type="dxa"/>
            <w:tcBorders>
              <w:top w:val="single" w:sz="4" w:space="0" w:color="auto"/>
              <w:left w:val="single" w:sz="4" w:space="0" w:color="auto"/>
              <w:bottom w:val="single" w:sz="4" w:space="0" w:color="auto"/>
              <w:right w:val="single" w:sz="4" w:space="0" w:color="auto"/>
            </w:tcBorders>
          </w:tcPr>
          <w:p w14:paraId="6B640362" w14:textId="77777777" w:rsidR="00904745" w:rsidRDefault="00904745">
            <w:pPr>
              <w:pStyle w:val="TAC"/>
              <w:spacing w:before="20" w:after="20"/>
              <w:ind w:left="57" w:right="57"/>
              <w:jc w:val="left"/>
              <w:rPr>
                <w:rFonts w:eastAsia="SimSun"/>
                <w:lang w:eastAsia="zh-CN"/>
              </w:rPr>
            </w:pPr>
          </w:p>
        </w:tc>
      </w:tr>
      <w:tr w:rsidR="00904745" w14:paraId="24D1D3CC"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75089D8C" w14:textId="77777777" w:rsidR="00904745" w:rsidRDefault="00111066">
            <w:pPr>
              <w:pStyle w:val="TAC"/>
              <w:spacing w:before="20" w:after="20"/>
              <w:ind w:left="57" w:right="57"/>
              <w:jc w:val="left"/>
              <w:rPr>
                <w:rFonts w:ascii="Times New Roman" w:hAnsi="Times New Roman"/>
                <w:sz w:val="20"/>
                <w:szCs w:val="20"/>
                <w:lang w:val="en-GB"/>
              </w:rPr>
            </w:pPr>
            <w:r>
              <w:rPr>
                <w:lang w:eastAsia="zh-CN"/>
              </w:rPr>
              <w:t>Qualcomm</w:t>
            </w:r>
          </w:p>
        </w:tc>
        <w:tc>
          <w:tcPr>
            <w:tcW w:w="1033" w:type="dxa"/>
            <w:tcBorders>
              <w:top w:val="single" w:sz="4" w:space="0" w:color="auto"/>
              <w:left w:val="single" w:sz="4" w:space="0" w:color="auto"/>
              <w:bottom w:val="single" w:sz="4" w:space="0" w:color="auto"/>
              <w:right w:val="single" w:sz="4" w:space="0" w:color="auto"/>
            </w:tcBorders>
          </w:tcPr>
          <w:p w14:paraId="6690E9AF" w14:textId="77777777" w:rsidR="00904745" w:rsidRDefault="00111066">
            <w:pPr>
              <w:pStyle w:val="TAC"/>
              <w:spacing w:before="20" w:after="20"/>
              <w:ind w:left="57" w:right="57"/>
              <w:jc w:val="left"/>
              <w:rPr>
                <w:rFonts w:eastAsia="SimSun"/>
                <w:color w:val="000000"/>
                <w:lang w:eastAsia="zh-CN"/>
              </w:rPr>
            </w:pPr>
            <w:r>
              <w:rPr>
                <w:lang w:eastAsia="zh-CN"/>
              </w:rPr>
              <w:t>No</w:t>
            </w:r>
          </w:p>
        </w:tc>
        <w:tc>
          <w:tcPr>
            <w:tcW w:w="10089" w:type="dxa"/>
            <w:tcBorders>
              <w:top w:val="single" w:sz="4" w:space="0" w:color="auto"/>
              <w:left w:val="single" w:sz="4" w:space="0" w:color="auto"/>
              <w:bottom w:val="single" w:sz="4" w:space="0" w:color="auto"/>
              <w:right w:val="single" w:sz="4" w:space="0" w:color="auto"/>
            </w:tcBorders>
          </w:tcPr>
          <w:p w14:paraId="6061D915" w14:textId="77777777" w:rsidR="00904745" w:rsidRDefault="00111066">
            <w:pPr>
              <w:pStyle w:val="TAC"/>
              <w:spacing w:before="20" w:after="20"/>
              <w:ind w:left="57" w:right="57"/>
              <w:jc w:val="left"/>
              <w:rPr>
                <w:rFonts w:eastAsia="SimSun"/>
                <w:lang w:eastAsia="zh-CN"/>
              </w:rPr>
            </w:pPr>
            <w:r>
              <w:rPr>
                <w:lang w:eastAsia="zh-CN"/>
              </w:rPr>
              <w:t>This is just for trigger, we are also not sure 10m granularity is necessary. It may be ok in the unit of km.</w:t>
            </w:r>
          </w:p>
        </w:tc>
      </w:tr>
      <w:tr w:rsidR="00904745" w14:paraId="6B777A58"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20B6F26F" w14:textId="77777777" w:rsidR="00904745" w:rsidRDefault="00111066">
            <w:pPr>
              <w:pStyle w:val="TAC"/>
              <w:spacing w:before="20" w:after="20"/>
              <w:ind w:left="57" w:right="57"/>
              <w:jc w:val="left"/>
              <w:rPr>
                <w:lang w:eastAsia="zh-CN"/>
              </w:rPr>
            </w:pPr>
            <w:r>
              <w:rPr>
                <w:rFonts w:eastAsia="SimSun"/>
                <w:lang w:eastAsia="zh-CN"/>
              </w:rPr>
              <w:t>Ericsson</w:t>
            </w:r>
          </w:p>
        </w:tc>
        <w:tc>
          <w:tcPr>
            <w:tcW w:w="1033" w:type="dxa"/>
            <w:tcBorders>
              <w:top w:val="single" w:sz="4" w:space="0" w:color="auto"/>
              <w:left w:val="single" w:sz="4" w:space="0" w:color="auto"/>
              <w:bottom w:val="single" w:sz="4" w:space="0" w:color="auto"/>
              <w:right w:val="single" w:sz="4" w:space="0" w:color="auto"/>
            </w:tcBorders>
          </w:tcPr>
          <w:p w14:paraId="257F3E14" w14:textId="77777777" w:rsidR="00904745" w:rsidRDefault="00111066">
            <w:pPr>
              <w:pStyle w:val="TAC"/>
              <w:spacing w:before="20" w:after="20"/>
              <w:ind w:left="57" w:right="57"/>
              <w:jc w:val="left"/>
              <w:rPr>
                <w:rFonts w:eastAsia="SimSun"/>
                <w:color w:val="000000"/>
                <w:lang w:eastAsia="zh-CN"/>
              </w:rPr>
            </w:pPr>
            <w:r>
              <w:rPr>
                <w:rFonts w:eastAsia="PMingLiU"/>
                <w:lang w:eastAsia="zh-TW"/>
              </w:rPr>
              <w:t>yes</w:t>
            </w:r>
          </w:p>
        </w:tc>
        <w:tc>
          <w:tcPr>
            <w:tcW w:w="10089" w:type="dxa"/>
            <w:tcBorders>
              <w:top w:val="single" w:sz="4" w:space="0" w:color="auto"/>
              <w:left w:val="single" w:sz="4" w:space="0" w:color="auto"/>
              <w:bottom w:val="single" w:sz="4" w:space="0" w:color="auto"/>
              <w:right w:val="single" w:sz="4" w:space="0" w:color="auto"/>
            </w:tcBorders>
          </w:tcPr>
          <w:p w14:paraId="1D7D501F" w14:textId="77777777" w:rsidR="00904745" w:rsidRDefault="00111066">
            <w:pPr>
              <w:pStyle w:val="TAC"/>
              <w:spacing w:before="20" w:after="20"/>
              <w:ind w:left="57" w:right="57"/>
              <w:jc w:val="left"/>
              <w:rPr>
                <w:rFonts w:eastAsia="SimSun"/>
                <w:lang w:eastAsia="zh-CN"/>
              </w:rPr>
            </w:pPr>
            <w:r>
              <w:rPr>
                <w:rFonts w:eastAsia="SimSun"/>
                <w:lang w:eastAsia="zh-CN"/>
              </w:rPr>
              <w:t>10 not necessary but it is there hard coded</w:t>
            </w:r>
          </w:p>
        </w:tc>
      </w:tr>
      <w:tr w:rsidR="00904745" w14:paraId="1A00F99B"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619D6DF0" w14:textId="77777777" w:rsidR="00904745" w:rsidRDefault="00111066">
            <w:pPr>
              <w:pStyle w:val="TAC"/>
              <w:spacing w:before="20" w:after="20"/>
              <w:ind w:left="57" w:right="57"/>
              <w:jc w:val="left"/>
              <w:rPr>
                <w:rFonts w:eastAsia="SimSun"/>
                <w:lang w:eastAsia="zh-CN"/>
              </w:rPr>
            </w:pPr>
            <w:r>
              <w:rPr>
                <w:lang w:eastAsia="zh-CN"/>
              </w:rPr>
              <w:t>Nokia</w:t>
            </w:r>
          </w:p>
        </w:tc>
        <w:tc>
          <w:tcPr>
            <w:tcW w:w="1033" w:type="dxa"/>
            <w:tcBorders>
              <w:top w:val="single" w:sz="4" w:space="0" w:color="auto"/>
              <w:left w:val="single" w:sz="4" w:space="0" w:color="auto"/>
              <w:bottom w:val="single" w:sz="4" w:space="0" w:color="auto"/>
              <w:right w:val="single" w:sz="4" w:space="0" w:color="auto"/>
            </w:tcBorders>
          </w:tcPr>
          <w:p w14:paraId="6F8F86A6" w14:textId="77777777" w:rsidR="00904745" w:rsidRDefault="00111066">
            <w:pPr>
              <w:pStyle w:val="TAC"/>
              <w:spacing w:before="20" w:after="20"/>
              <w:ind w:left="57" w:right="57"/>
              <w:jc w:val="left"/>
              <w:rPr>
                <w:rFonts w:eastAsia="SimSun"/>
                <w:color w:val="000000"/>
                <w:lang w:eastAsia="zh-CN"/>
              </w:rPr>
            </w:pPr>
            <w:r>
              <w:rPr>
                <w:rFonts w:eastAsia="DFKai-SB"/>
                <w:color w:val="000000"/>
                <w:lang w:eastAsia="zh-TW"/>
              </w:rPr>
              <w:t>Could be OK</w:t>
            </w:r>
          </w:p>
        </w:tc>
        <w:tc>
          <w:tcPr>
            <w:tcW w:w="10089" w:type="dxa"/>
            <w:tcBorders>
              <w:top w:val="single" w:sz="4" w:space="0" w:color="auto"/>
              <w:left w:val="single" w:sz="4" w:space="0" w:color="auto"/>
              <w:bottom w:val="single" w:sz="4" w:space="0" w:color="auto"/>
              <w:right w:val="single" w:sz="4" w:space="0" w:color="auto"/>
            </w:tcBorders>
          </w:tcPr>
          <w:p w14:paraId="702D6ECF" w14:textId="77777777" w:rsidR="00904745" w:rsidRDefault="00111066">
            <w:pPr>
              <w:pStyle w:val="TAC"/>
              <w:spacing w:before="20" w:after="20"/>
              <w:ind w:left="57" w:right="57"/>
              <w:jc w:val="left"/>
              <w:rPr>
                <w:rFonts w:eastAsia="SimSun"/>
                <w:lang w:eastAsia="zh-CN"/>
              </w:rPr>
            </w:pPr>
            <w:r>
              <w:rPr>
                <w:rFonts w:eastAsia="DFKai-SB"/>
                <w:color w:val="000000"/>
                <w:lang w:eastAsia="zh-TW"/>
              </w:rPr>
              <w:t>Fine to save on signalling an represent such a wide range, 10 m as the minimum distance is also acceptable in our view.</w:t>
            </w:r>
          </w:p>
        </w:tc>
      </w:tr>
      <w:tr w:rsidR="00904745" w14:paraId="6CF0E8F9"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2747345" w14:textId="77777777" w:rsidR="00904745" w:rsidRDefault="00111066">
            <w:pPr>
              <w:pStyle w:val="TAC"/>
              <w:spacing w:before="20" w:after="20"/>
              <w:ind w:left="57" w:right="57"/>
              <w:jc w:val="left"/>
              <w:rPr>
                <w:rFonts w:eastAsia="Malgun Gothic"/>
              </w:rPr>
            </w:pPr>
            <w:r>
              <w:rPr>
                <w:rFonts w:eastAsia="SimSun" w:hint="eastAsia"/>
                <w:lang w:eastAsia="zh-CN"/>
              </w:rPr>
              <w:t>X</w:t>
            </w:r>
            <w:r>
              <w:rPr>
                <w:rFonts w:eastAsia="SimSun"/>
                <w:lang w:eastAsia="zh-CN"/>
              </w:rPr>
              <w:t>iaomi</w:t>
            </w:r>
          </w:p>
        </w:tc>
        <w:tc>
          <w:tcPr>
            <w:tcW w:w="1033" w:type="dxa"/>
            <w:tcBorders>
              <w:top w:val="single" w:sz="4" w:space="0" w:color="auto"/>
              <w:left w:val="single" w:sz="4" w:space="0" w:color="auto"/>
              <w:bottom w:val="single" w:sz="4" w:space="0" w:color="auto"/>
              <w:right w:val="single" w:sz="4" w:space="0" w:color="auto"/>
            </w:tcBorders>
          </w:tcPr>
          <w:p w14:paraId="3876EE3E" w14:textId="77777777" w:rsidR="00904745" w:rsidRDefault="00111066">
            <w:pPr>
              <w:pStyle w:val="TAC"/>
              <w:spacing w:before="20" w:after="20"/>
              <w:ind w:left="57" w:right="57"/>
              <w:jc w:val="left"/>
              <w:rPr>
                <w:rFonts w:eastAsia="SimSun"/>
                <w:color w:val="000000"/>
                <w:lang w:eastAsia="zh-CN"/>
              </w:rPr>
            </w:pPr>
            <w:r>
              <w:rPr>
                <w:rFonts w:eastAsia="SimSun" w:hint="eastAsia"/>
                <w:lang w:eastAsia="zh-CN"/>
              </w:rPr>
              <w:t>N</w:t>
            </w:r>
            <w:r>
              <w:rPr>
                <w:rFonts w:eastAsia="SimSun"/>
                <w:lang w:eastAsia="zh-CN"/>
              </w:rPr>
              <w:t>o</w:t>
            </w:r>
          </w:p>
        </w:tc>
        <w:tc>
          <w:tcPr>
            <w:tcW w:w="10089" w:type="dxa"/>
            <w:tcBorders>
              <w:top w:val="single" w:sz="4" w:space="0" w:color="auto"/>
              <w:left w:val="single" w:sz="4" w:space="0" w:color="auto"/>
              <w:bottom w:val="single" w:sz="4" w:space="0" w:color="auto"/>
              <w:right w:val="single" w:sz="4" w:space="0" w:color="auto"/>
            </w:tcBorders>
          </w:tcPr>
          <w:p w14:paraId="459E81A3" w14:textId="77777777" w:rsidR="00904745" w:rsidRDefault="00111066">
            <w:pPr>
              <w:rPr>
                <w:rFonts w:ascii="Arial" w:eastAsia="SimSun" w:hAnsi="Arial"/>
                <w:sz w:val="18"/>
                <w:lang w:eastAsia="zh-CN"/>
              </w:rPr>
            </w:pPr>
            <w:r>
              <w:rPr>
                <w:rFonts w:ascii="Arial" w:eastAsia="SimSun" w:hAnsi="Arial"/>
                <w:sz w:val="18"/>
                <w:lang w:eastAsia="zh-CN"/>
              </w:rPr>
              <w:t>The equation is an optimization scheme, and it is more complicated than a specify value (0...127) or maximum value index for UE.</w:t>
            </w:r>
          </w:p>
          <w:p w14:paraId="6CE01E22" w14:textId="77777777" w:rsidR="00904745" w:rsidRDefault="00904745">
            <w:pPr>
              <w:pStyle w:val="TAC"/>
              <w:spacing w:before="20" w:after="20"/>
              <w:ind w:left="57" w:right="57"/>
              <w:jc w:val="left"/>
              <w:rPr>
                <w:rFonts w:eastAsia="SimSun"/>
                <w:lang w:eastAsia="zh-CN"/>
              </w:rPr>
            </w:pPr>
          </w:p>
        </w:tc>
      </w:tr>
      <w:tr w:rsidR="00904745" w14:paraId="6CE29265"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71268493" w14:textId="00848259" w:rsidR="00904745" w:rsidRDefault="006D53EB">
            <w:pPr>
              <w:pStyle w:val="TAC"/>
              <w:spacing w:before="20" w:after="20"/>
              <w:ind w:left="57" w:right="57"/>
              <w:jc w:val="left"/>
              <w:rPr>
                <w:lang w:eastAsia="zh-CN"/>
              </w:rPr>
            </w:pPr>
            <w:r>
              <w:rPr>
                <w:lang w:eastAsia="zh-CN"/>
              </w:rPr>
              <w:t>NEC</w:t>
            </w:r>
          </w:p>
        </w:tc>
        <w:tc>
          <w:tcPr>
            <w:tcW w:w="1033" w:type="dxa"/>
            <w:tcBorders>
              <w:top w:val="single" w:sz="4" w:space="0" w:color="auto"/>
              <w:left w:val="single" w:sz="4" w:space="0" w:color="auto"/>
              <w:bottom w:val="single" w:sz="4" w:space="0" w:color="auto"/>
              <w:right w:val="single" w:sz="4" w:space="0" w:color="auto"/>
            </w:tcBorders>
          </w:tcPr>
          <w:p w14:paraId="6DB8FFCC" w14:textId="08B967DF" w:rsidR="00904745" w:rsidRDefault="006D53EB">
            <w:pPr>
              <w:pStyle w:val="TAC"/>
              <w:spacing w:before="20" w:after="20"/>
              <w:ind w:left="57" w:right="57"/>
              <w:jc w:val="left"/>
              <w:rPr>
                <w:rFonts w:eastAsia="SimSun"/>
                <w:color w:val="000000"/>
                <w:lang w:eastAsia="zh-CN"/>
              </w:rPr>
            </w:pPr>
            <w:r>
              <w:rPr>
                <w:rFonts w:eastAsia="SimSun"/>
                <w:color w:val="000000"/>
                <w:lang w:eastAsia="zh-CN"/>
              </w:rPr>
              <w:t>No</w:t>
            </w:r>
          </w:p>
        </w:tc>
        <w:tc>
          <w:tcPr>
            <w:tcW w:w="10089" w:type="dxa"/>
            <w:tcBorders>
              <w:top w:val="single" w:sz="4" w:space="0" w:color="auto"/>
              <w:left w:val="single" w:sz="4" w:space="0" w:color="auto"/>
              <w:bottom w:val="single" w:sz="4" w:space="0" w:color="auto"/>
              <w:right w:val="single" w:sz="4" w:space="0" w:color="auto"/>
            </w:tcBorders>
          </w:tcPr>
          <w:p w14:paraId="0F86DA20" w14:textId="77777777" w:rsidR="00D754F4" w:rsidRDefault="00D754F4" w:rsidP="00D754F4">
            <w:pPr>
              <w:keepNext/>
              <w:spacing w:before="20" w:after="20"/>
              <w:ind w:left="57" w:right="57"/>
              <w:rPr>
                <w:rFonts w:eastAsia="MS PGothic"/>
                <w:lang w:val="en-GB" w:eastAsia="en-US"/>
              </w:rPr>
            </w:pPr>
            <w:r>
              <w:rPr>
                <w:rFonts w:ascii="Arial" w:hAnsi="Arial" w:cs="Arial"/>
                <w:sz w:val="18"/>
                <w:szCs w:val="18"/>
                <w:lang w:eastAsia="zh-CN"/>
              </w:rPr>
              <w:t>We are not sure why an exponential scale is necessary. Here, most values are very small and it is unlikely that a distance threshold would be very small. On the contrary, for long distances the granularity is not fine.</w:t>
            </w:r>
          </w:p>
          <w:p w14:paraId="6D3A33D0" w14:textId="436ABD3D" w:rsidR="00904745" w:rsidRDefault="00D754F4" w:rsidP="00D754F4">
            <w:pPr>
              <w:pStyle w:val="TAC"/>
              <w:spacing w:before="20" w:after="20"/>
              <w:ind w:left="57" w:right="57"/>
              <w:jc w:val="left"/>
              <w:rPr>
                <w:rFonts w:eastAsia="SimSun"/>
                <w:lang w:eastAsia="zh-CN"/>
              </w:rPr>
            </w:pPr>
            <w:r>
              <w:rPr>
                <w:rFonts w:cs="Arial"/>
                <w:szCs w:val="18"/>
                <w:lang w:eastAsia="zh-CN"/>
              </w:rPr>
              <w:t>We are fine with Oppo’s proposal and if we need to save additional bits we could have granularity of more than 1km as the threshold to leave a cell will most likely be in hundreds of km and the formula proposed by the rapporteur is not fine at all in this range.</w:t>
            </w:r>
          </w:p>
        </w:tc>
      </w:tr>
      <w:tr w:rsidR="005A3A0B" w14:paraId="4A6BA0C3" w14:textId="77777777" w:rsidTr="008F2E82">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76B1BB1" w14:textId="77777777" w:rsidR="005A3A0B" w:rsidRDefault="005A3A0B" w:rsidP="008F2E82">
            <w:pPr>
              <w:pStyle w:val="TAC"/>
              <w:spacing w:before="20" w:after="20"/>
              <w:ind w:left="57" w:right="57"/>
              <w:jc w:val="left"/>
              <w:rPr>
                <w:lang w:eastAsia="zh-CN"/>
              </w:rPr>
            </w:pPr>
            <w:r>
              <w:rPr>
                <w:lang w:eastAsia="zh-CN"/>
              </w:rPr>
              <w:t>Thales</w:t>
            </w:r>
          </w:p>
        </w:tc>
        <w:tc>
          <w:tcPr>
            <w:tcW w:w="1033" w:type="dxa"/>
            <w:tcBorders>
              <w:top w:val="single" w:sz="4" w:space="0" w:color="auto"/>
              <w:left w:val="single" w:sz="4" w:space="0" w:color="auto"/>
              <w:bottom w:val="single" w:sz="4" w:space="0" w:color="auto"/>
              <w:right w:val="single" w:sz="4" w:space="0" w:color="auto"/>
            </w:tcBorders>
          </w:tcPr>
          <w:p w14:paraId="33120C73" w14:textId="77777777" w:rsidR="005A3A0B" w:rsidRDefault="005A3A0B" w:rsidP="008F2E82">
            <w:pPr>
              <w:pStyle w:val="TAC"/>
              <w:spacing w:before="20" w:after="20"/>
              <w:ind w:left="57" w:right="57"/>
              <w:jc w:val="left"/>
              <w:rPr>
                <w:rFonts w:eastAsia="SimSun"/>
                <w:color w:val="000000"/>
                <w:lang w:eastAsia="zh-CN"/>
              </w:rPr>
            </w:pPr>
            <w:r>
              <w:rPr>
                <w:rFonts w:eastAsia="SimSun"/>
                <w:color w:val="000000"/>
                <w:lang w:eastAsia="zh-CN"/>
              </w:rPr>
              <w:t>Yes</w:t>
            </w:r>
          </w:p>
        </w:tc>
        <w:tc>
          <w:tcPr>
            <w:tcW w:w="10089" w:type="dxa"/>
            <w:tcBorders>
              <w:top w:val="single" w:sz="4" w:space="0" w:color="auto"/>
              <w:left w:val="single" w:sz="4" w:space="0" w:color="auto"/>
              <w:bottom w:val="single" w:sz="4" w:space="0" w:color="auto"/>
              <w:right w:val="single" w:sz="4" w:space="0" w:color="auto"/>
            </w:tcBorders>
          </w:tcPr>
          <w:p w14:paraId="567465A0" w14:textId="77777777" w:rsidR="005A3A0B" w:rsidRDefault="005A3A0B" w:rsidP="008F2E82">
            <w:pPr>
              <w:pStyle w:val="TAC"/>
              <w:spacing w:before="20" w:after="20"/>
              <w:ind w:left="57" w:right="57"/>
              <w:jc w:val="left"/>
              <w:rPr>
                <w:rFonts w:eastAsia="SimSun"/>
                <w:lang w:eastAsia="zh-CN"/>
              </w:rPr>
            </w:pPr>
          </w:p>
        </w:tc>
      </w:tr>
      <w:tr w:rsidR="0082574F" w14:paraId="17FC6767"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B1712D1" w14:textId="2C64EC29" w:rsidR="0082574F" w:rsidRDefault="0082574F" w:rsidP="0082574F">
            <w:pPr>
              <w:pStyle w:val="TAC"/>
              <w:spacing w:before="20" w:after="20"/>
              <w:ind w:left="57" w:right="57"/>
              <w:jc w:val="left"/>
              <w:rPr>
                <w:lang w:eastAsia="zh-CN"/>
              </w:rPr>
            </w:pPr>
            <w:r>
              <w:rPr>
                <w:lang w:eastAsia="zh-CN"/>
              </w:rPr>
              <w:t>MediaTek</w:t>
            </w:r>
          </w:p>
        </w:tc>
        <w:tc>
          <w:tcPr>
            <w:tcW w:w="1033" w:type="dxa"/>
            <w:tcBorders>
              <w:top w:val="single" w:sz="4" w:space="0" w:color="auto"/>
              <w:left w:val="single" w:sz="4" w:space="0" w:color="auto"/>
              <w:bottom w:val="single" w:sz="4" w:space="0" w:color="auto"/>
              <w:right w:val="single" w:sz="4" w:space="0" w:color="auto"/>
            </w:tcBorders>
          </w:tcPr>
          <w:p w14:paraId="4F39CBF1" w14:textId="36C4A980" w:rsidR="0082574F" w:rsidRDefault="0082574F" w:rsidP="0082574F">
            <w:pPr>
              <w:pStyle w:val="TAC"/>
              <w:spacing w:before="20" w:after="20"/>
              <w:ind w:left="57" w:right="57"/>
              <w:jc w:val="left"/>
              <w:rPr>
                <w:rFonts w:eastAsia="SimSun"/>
                <w:color w:val="000000"/>
                <w:lang w:eastAsia="zh-CN"/>
              </w:rPr>
            </w:pPr>
            <w:r>
              <w:rPr>
                <w:rFonts w:eastAsia="SimSun"/>
                <w:color w:val="000000"/>
                <w:lang w:eastAsia="zh-CN"/>
              </w:rPr>
              <w:t>No</w:t>
            </w:r>
          </w:p>
        </w:tc>
        <w:tc>
          <w:tcPr>
            <w:tcW w:w="10089" w:type="dxa"/>
            <w:tcBorders>
              <w:top w:val="single" w:sz="4" w:space="0" w:color="auto"/>
              <w:left w:val="single" w:sz="4" w:space="0" w:color="auto"/>
              <w:bottom w:val="single" w:sz="4" w:space="0" w:color="auto"/>
              <w:right w:val="single" w:sz="4" w:space="0" w:color="auto"/>
            </w:tcBorders>
          </w:tcPr>
          <w:p w14:paraId="7751CB97" w14:textId="31A76DB7" w:rsidR="0082574F" w:rsidRDefault="0082574F" w:rsidP="0082574F">
            <w:pPr>
              <w:pStyle w:val="TAC"/>
              <w:spacing w:before="20" w:after="20"/>
              <w:ind w:left="57" w:right="57"/>
              <w:jc w:val="left"/>
              <w:rPr>
                <w:rFonts w:eastAsia="SimSun"/>
                <w:lang w:eastAsia="zh-CN"/>
              </w:rPr>
            </w:pPr>
            <w:r>
              <w:rPr>
                <w:rFonts w:eastAsia="SimSun"/>
                <w:lang w:eastAsia="zh-CN"/>
              </w:rPr>
              <w:t>Agree with others that 10m granularity is not needed. This DL signalling doesn’t need to be super optimized and can be a linear range with km units.</w:t>
            </w:r>
          </w:p>
        </w:tc>
      </w:tr>
      <w:tr w:rsidR="00904745" w14:paraId="3E43864F"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917A486" w14:textId="77777777" w:rsidR="00904745" w:rsidRDefault="00904745">
            <w:pPr>
              <w:pStyle w:val="TAC"/>
              <w:spacing w:before="20" w:after="20"/>
              <w:ind w:left="57" w:right="57"/>
              <w:jc w:val="left"/>
              <w:rPr>
                <w:lang w:eastAsia="zh-CN"/>
              </w:rPr>
            </w:pPr>
          </w:p>
        </w:tc>
        <w:tc>
          <w:tcPr>
            <w:tcW w:w="1033" w:type="dxa"/>
            <w:tcBorders>
              <w:top w:val="single" w:sz="4" w:space="0" w:color="auto"/>
              <w:left w:val="single" w:sz="4" w:space="0" w:color="auto"/>
              <w:bottom w:val="single" w:sz="4" w:space="0" w:color="auto"/>
              <w:right w:val="single" w:sz="4" w:space="0" w:color="auto"/>
            </w:tcBorders>
          </w:tcPr>
          <w:p w14:paraId="2B0F74CF" w14:textId="77777777" w:rsidR="00904745" w:rsidRDefault="00904745">
            <w:pPr>
              <w:pStyle w:val="TAC"/>
              <w:spacing w:before="20" w:after="20"/>
              <w:ind w:left="57" w:right="57"/>
              <w:jc w:val="left"/>
              <w:rPr>
                <w:rFonts w:eastAsia="SimSun"/>
                <w:color w:val="000000"/>
                <w:lang w:eastAsia="zh-CN"/>
              </w:rPr>
            </w:pPr>
          </w:p>
        </w:tc>
        <w:tc>
          <w:tcPr>
            <w:tcW w:w="10089" w:type="dxa"/>
            <w:tcBorders>
              <w:top w:val="single" w:sz="4" w:space="0" w:color="auto"/>
              <w:left w:val="single" w:sz="4" w:space="0" w:color="auto"/>
              <w:bottom w:val="single" w:sz="4" w:space="0" w:color="auto"/>
              <w:right w:val="single" w:sz="4" w:space="0" w:color="auto"/>
            </w:tcBorders>
          </w:tcPr>
          <w:p w14:paraId="0B00F1A9" w14:textId="77777777" w:rsidR="00904745" w:rsidRDefault="00904745">
            <w:pPr>
              <w:pStyle w:val="TAC"/>
              <w:spacing w:before="20" w:after="20"/>
              <w:ind w:left="57" w:right="57"/>
              <w:jc w:val="left"/>
              <w:rPr>
                <w:rFonts w:eastAsia="SimSun"/>
                <w:lang w:eastAsia="zh-CN"/>
              </w:rPr>
            </w:pPr>
          </w:p>
        </w:tc>
      </w:tr>
      <w:tr w:rsidR="00904745" w14:paraId="49A67AF8"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F845B18" w14:textId="77777777" w:rsidR="00904745" w:rsidRDefault="00904745">
            <w:pPr>
              <w:pStyle w:val="TAC"/>
              <w:spacing w:before="20" w:after="20"/>
              <w:ind w:left="57" w:right="57"/>
              <w:jc w:val="left"/>
              <w:rPr>
                <w:lang w:eastAsia="zh-CN"/>
              </w:rPr>
            </w:pPr>
          </w:p>
        </w:tc>
        <w:tc>
          <w:tcPr>
            <w:tcW w:w="1033" w:type="dxa"/>
            <w:tcBorders>
              <w:top w:val="single" w:sz="4" w:space="0" w:color="auto"/>
              <w:left w:val="single" w:sz="4" w:space="0" w:color="auto"/>
              <w:bottom w:val="single" w:sz="4" w:space="0" w:color="auto"/>
              <w:right w:val="single" w:sz="4" w:space="0" w:color="auto"/>
            </w:tcBorders>
          </w:tcPr>
          <w:p w14:paraId="53A76BC1" w14:textId="77777777" w:rsidR="00904745" w:rsidRDefault="00904745">
            <w:pPr>
              <w:pStyle w:val="TAC"/>
              <w:spacing w:before="20" w:after="20"/>
              <w:ind w:left="57" w:right="57"/>
              <w:jc w:val="left"/>
              <w:rPr>
                <w:rFonts w:eastAsia="SimSun"/>
                <w:color w:val="000000"/>
                <w:lang w:eastAsia="zh-CN"/>
              </w:rPr>
            </w:pPr>
          </w:p>
        </w:tc>
        <w:tc>
          <w:tcPr>
            <w:tcW w:w="10089" w:type="dxa"/>
            <w:tcBorders>
              <w:top w:val="single" w:sz="4" w:space="0" w:color="auto"/>
              <w:left w:val="single" w:sz="4" w:space="0" w:color="auto"/>
              <w:bottom w:val="single" w:sz="4" w:space="0" w:color="auto"/>
              <w:right w:val="single" w:sz="4" w:space="0" w:color="auto"/>
            </w:tcBorders>
          </w:tcPr>
          <w:p w14:paraId="58DDA241" w14:textId="77777777" w:rsidR="00904745" w:rsidRDefault="00904745">
            <w:pPr>
              <w:pStyle w:val="TAC"/>
              <w:spacing w:before="20" w:after="20"/>
              <w:ind w:left="57" w:right="57"/>
              <w:jc w:val="left"/>
              <w:rPr>
                <w:rFonts w:eastAsia="SimSun"/>
                <w:lang w:eastAsia="zh-CN"/>
              </w:rPr>
            </w:pPr>
          </w:p>
        </w:tc>
      </w:tr>
      <w:tr w:rsidR="00904745" w14:paraId="4B277243"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12C85064" w14:textId="77777777" w:rsidR="00904745" w:rsidRDefault="00904745">
            <w:pPr>
              <w:pStyle w:val="TAC"/>
              <w:spacing w:before="20" w:after="20"/>
              <w:ind w:left="57" w:right="57"/>
              <w:jc w:val="left"/>
              <w:rPr>
                <w:lang w:eastAsia="zh-CN"/>
              </w:rPr>
            </w:pPr>
          </w:p>
        </w:tc>
        <w:tc>
          <w:tcPr>
            <w:tcW w:w="1033" w:type="dxa"/>
            <w:tcBorders>
              <w:top w:val="single" w:sz="4" w:space="0" w:color="auto"/>
              <w:left w:val="single" w:sz="4" w:space="0" w:color="auto"/>
              <w:bottom w:val="single" w:sz="4" w:space="0" w:color="auto"/>
              <w:right w:val="single" w:sz="4" w:space="0" w:color="auto"/>
            </w:tcBorders>
          </w:tcPr>
          <w:p w14:paraId="29C0CD11" w14:textId="77777777" w:rsidR="00904745" w:rsidRDefault="00904745">
            <w:pPr>
              <w:pStyle w:val="TAC"/>
              <w:spacing w:before="20" w:after="20"/>
              <w:ind w:left="57" w:right="57"/>
              <w:jc w:val="left"/>
              <w:rPr>
                <w:rFonts w:eastAsia="SimSun"/>
                <w:color w:val="000000"/>
                <w:lang w:eastAsia="zh-CN"/>
              </w:rPr>
            </w:pPr>
          </w:p>
        </w:tc>
        <w:tc>
          <w:tcPr>
            <w:tcW w:w="10089" w:type="dxa"/>
            <w:tcBorders>
              <w:top w:val="single" w:sz="4" w:space="0" w:color="auto"/>
              <w:left w:val="single" w:sz="4" w:space="0" w:color="auto"/>
              <w:bottom w:val="single" w:sz="4" w:space="0" w:color="auto"/>
              <w:right w:val="single" w:sz="4" w:space="0" w:color="auto"/>
            </w:tcBorders>
          </w:tcPr>
          <w:p w14:paraId="6487DC9D" w14:textId="77777777" w:rsidR="00904745" w:rsidRDefault="00904745">
            <w:pPr>
              <w:pStyle w:val="TAC"/>
              <w:spacing w:before="20" w:after="20"/>
              <w:ind w:left="57" w:right="57"/>
              <w:jc w:val="left"/>
              <w:rPr>
                <w:rFonts w:eastAsia="SimSun"/>
                <w:lang w:eastAsia="zh-CN"/>
              </w:rPr>
            </w:pPr>
          </w:p>
        </w:tc>
      </w:tr>
      <w:tr w:rsidR="00904745" w14:paraId="42DBFEB4"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3575E83" w14:textId="77777777" w:rsidR="00904745" w:rsidRDefault="00904745">
            <w:pPr>
              <w:pStyle w:val="TAC"/>
              <w:spacing w:before="20" w:after="20"/>
              <w:ind w:left="57" w:right="57"/>
              <w:jc w:val="left"/>
              <w:rPr>
                <w:lang w:eastAsia="ja-JP"/>
              </w:rPr>
            </w:pPr>
          </w:p>
        </w:tc>
        <w:tc>
          <w:tcPr>
            <w:tcW w:w="1033" w:type="dxa"/>
            <w:tcBorders>
              <w:top w:val="single" w:sz="4" w:space="0" w:color="auto"/>
              <w:left w:val="single" w:sz="4" w:space="0" w:color="auto"/>
              <w:bottom w:val="single" w:sz="4" w:space="0" w:color="auto"/>
              <w:right w:val="single" w:sz="4" w:space="0" w:color="auto"/>
            </w:tcBorders>
          </w:tcPr>
          <w:p w14:paraId="09D1B032" w14:textId="77777777" w:rsidR="00904745" w:rsidRDefault="00904745">
            <w:pPr>
              <w:pStyle w:val="TAC"/>
              <w:spacing w:before="20" w:after="20"/>
              <w:ind w:left="57" w:right="57"/>
              <w:jc w:val="left"/>
              <w:rPr>
                <w:rFonts w:eastAsia="SimSun"/>
                <w:color w:val="000000"/>
                <w:lang w:eastAsia="zh-CN"/>
              </w:rPr>
            </w:pPr>
          </w:p>
        </w:tc>
        <w:tc>
          <w:tcPr>
            <w:tcW w:w="10089" w:type="dxa"/>
            <w:tcBorders>
              <w:top w:val="single" w:sz="4" w:space="0" w:color="auto"/>
              <w:left w:val="single" w:sz="4" w:space="0" w:color="auto"/>
              <w:bottom w:val="single" w:sz="4" w:space="0" w:color="auto"/>
              <w:right w:val="single" w:sz="4" w:space="0" w:color="auto"/>
            </w:tcBorders>
          </w:tcPr>
          <w:p w14:paraId="4C611128" w14:textId="77777777" w:rsidR="00904745" w:rsidRDefault="00904745">
            <w:pPr>
              <w:pStyle w:val="TAC"/>
              <w:spacing w:before="20" w:after="20"/>
              <w:ind w:left="57" w:right="57"/>
              <w:jc w:val="left"/>
              <w:rPr>
                <w:rFonts w:eastAsia="SimSun"/>
                <w:lang w:eastAsia="zh-CN"/>
              </w:rPr>
            </w:pPr>
          </w:p>
        </w:tc>
      </w:tr>
      <w:tr w:rsidR="00904745" w14:paraId="31930A6B"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CC70AB2" w14:textId="77777777" w:rsidR="00904745" w:rsidRDefault="00904745">
            <w:pPr>
              <w:pStyle w:val="TAC"/>
              <w:spacing w:before="20" w:after="20"/>
              <w:ind w:left="57" w:right="57"/>
              <w:jc w:val="left"/>
              <w:rPr>
                <w:lang w:eastAsia="ja-JP"/>
              </w:rPr>
            </w:pPr>
          </w:p>
        </w:tc>
        <w:tc>
          <w:tcPr>
            <w:tcW w:w="1033" w:type="dxa"/>
            <w:tcBorders>
              <w:top w:val="single" w:sz="4" w:space="0" w:color="auto"/>
              <w:left w:val="single" w:sz="4" w:space="0" w:color="auto"/>
              <w:bottom w:val="single" w:sz="4" w:space="0" w:color="auto"/>
              <w:right w:val="single" w:sz="4" w:space="0" w:color="auto"/>
            </w:tcBorders>
          </w:tcPr>
          <w:p w14:paraId="4AF21732" w14:textId="77777777" w:rsidR="00904745" w:rsidRDefault="00904745">
            <w:pPr>
              <w:pStyle w:val="TAC"/>
              <w:spacing w:before="20" w:after="20"/>
              <w:ind w:left="57" w:right="57"/>
              <w:jc w:val="left"/>
              <w:rPr>
                <w:rFonts w:eastAsia="SimSun"/>
                <w:color w:val="000000"/>
                <w:lang w:eastAsia="zh-CN"/>
              </w:rPr>
            </w:pPr>
          </w:p>
        </w:tc>
        <w:tc>
          <w:tcPr>
            <w:tcW w:w="10089" w:type="dxa"/>
            <w:tcBorders>
              <w:top w:val="single" w:sz="4" w:space="0" w:color="auto"/>
              <w:left w:val="single" w:sz="4" w:space="0" w:color="auto"/>
              <w:bottom w:val="single" w:sz="4" w:space="0" w:color="auto"/>
              <w:right w:val="single" w:sz="4" w:space="0" w:color="auto"/>
            </w:tcBorders>
          </w:tcPr>
          <w:p w14:paraId="4470AC69" w14:textId="77777777" w:rsidR="00904745" w:rsidRDefault="00904745">
            <w:pPr>
              <w:pStyle w:val="TAC"/>
              <w:spacing w:before="20" w:after="20"/>
              <w:ind w:left="57" w:right="57"/>
              <w:jc w:val="left"/>
              <w:rPr>
                <w:rFonts w:eastAsia="SimSun"/>
                <w:lang w:eastAsia="zh-CN"/>
              </w:rPr>
            </w:pPr>
          </w:p>
        </w:tc>
      </w:tr>
    </w:tbl>
    <w:p w14:paraId="71036F47" w14:textId="5A41BCE8" w:rsidR="00904745" w:rsidRDefault="00904745">
      <w:pPr>
        <w:rPr>
          <w:u w:val="single"/>
        </w:rPr>
      </w:pPr>
    </w:p>
    <w:p w14:paraId="1B3CEE2C" w14:textId="248059D7" w:rsidR="00716A73" w:rsidRDefault="00716A73" w:rsidP="00716A73">
      <w:pPr>
        <w:rPr>
          <w:b/>
          <w:bCs/>
        </w:rPr>
      </w:pPr>
      <w:r w:rsidRPr="00114568">
        <w:rPr>
          <w:b/>
          <w:bCs/>
        </w:rPr>
        <w:t xml:space="preserve">Conclusion on Open issue </w:t>
      </w:r>
      <w:r>
        <w:rPr>
          <w:b/>
          <w:bCs/>
        </w:rPr>
        <w:t>3</w:t>
      </w:r>
    </w:p>
    <w:p w14:paraId="0B89CFDA" w14:textId="2BA1462C" w:rsidR="00716A73" w:rsidRDefault="00F34228" w:rsidP="00716A73">
      <w:r>
        <w:t>5</w:t>
      </w:r>
      <w:r w:rsidR="00716A73">
        <w:t xml:space="preserve"> companies agree, 5 companies do not agree</w:t>
      </w:r>
      <w:r w:rsidR="00A076AF">
        <w:t>.</w:t>
      </w:r>
    </w:p>
    <w:p w14:paraId="650DE059" w14:textId="6064926B" w:rsidR="00A076AF" w:rsidRDefault="00A076AF" w:rsidP="00716A73"/>
    <w:p w14:paraId="0D51F5C8" w14:textId="218A44DC" w:rsidR="00A076AF" w:rsidRDefault="00A076AF" w:rsidP="00716A73">
      <w:r>
        <w:t xml:space="preserve">Other suggestion is to have e.g. </w:t>
      </w:r>
      <w:r>
        <w:rPr>
          <w:rFonts w:eastAsia="SimSun"/>
          <w:lang w:eastAsia="zh-CN"/>
        </w:rPr>
        <w:t>14 bits to cover (0, 16384km) with linear granularity</w:t>
      </w:r>
      <w:r w:rsidR="00665ED3">
        <w:rPr>
          <w:rFonts w:eastAsia="SimSun"/>
          <w:lang w:eastAsia="zh-CN"/>
        </w:rPr>
        <w:t>.</w:t>
      </w:r>
    </w:p>
    <w:p w14:paraId="41BC03D8" w14:textId="77777777" w:rsidR="007B03ED" w:rsidRDefault="00716A73" w:rsidP="00716A73">
      <w:pPr>
        <w:rPr>
          <w:b/>
          <w:bCs/>
        </w:rPr>
      </w:pPr>
      <w:r w:rsidRPr="00B247DD">
        <w:rPr>
          <w:b/>
          <w:bCs/>
        </w:rPr>
        <w:t xml:space="preserve">Proposal </w:t>
      </w:r>
      <w:r w:rsidR="00252D99">
        <w:rPr>
          <w:b/>
          <w:bCs/>
        </w:rPr>
        <w:t>3</w:t>
      </w:r>
      <w:r w:rsidRPr="00B247DD">
        <w:rPr>
          <w:b/>
          <w:bCs/>
        </w:rPr>
        <w:t xml:space="preserve"> </w:t>
      </w:r>
      <w:r w:rsidR="007B03ED">
        <w:rPr>
          <w:b/>
          <w:bCs/>
        </w:rPr>
        <w:t>RAN2 to discuss further about options</w:t>
      </w:r>
    </w:p>
    <w:p w14:paraId="58637E9A" w14:textId="7BFCCDA2" w:rsidR="007B03ED" w:rsidRDefault="007B03ED" w:rsidP="00716A73">
      <w:pPr>
        <w:rPr>
          <w:b/>
          <w:bCs/>
        </w:rPr>
      </w:pPr>
    </w:p>
    <w:p w14:paraId="3B17BC5A" w14:textId="4E1DF796" w:rsidR="007B03ED" w:rsidRDefault="007B03ED" w:rsidP="007B03ED">
      <w:pPr>
        <w:tabs>
          <w:tab w:val="left" w:pos="1701"/>
        </w:tabs>
        <w:spacing w:after="120"/>
        <w:ind w:left="1701" w:hanging="1701"/>
        <w:jc w:val="both"/>
        <w:rPr>
          <w:rFonts w:ascii="Arial" w:eastAsia="Calibri" w:hAnsi="Arial" w:cs="Arial"/>
          <w:b/>
          <w:bCs/>
          <w:lang w:val="en-GB" w:eastAsia="zh-CN"/>
        </w:rPr>
      </w:pPr>
      <w:r>
        <w:rPr>
          <w:rFonts w:ascii="Arial" w:eastAsia="Calibri" w:hAnsi="Arial" w:cs="Arial"/>
          <w:b/>
          <w:bCs/>
          <w:lang w:val="en-GB" w:eastAsia="zh-CN"/>
        </w:rPr>
        <w:t xml:space="preserve">Option 1 The distanceFromReference1-r17 and distanceFromReference2-r17 fields are defined as “INTEGER (0..127)”, where the value maps to the parameter K in the formula </w:t>
      </w:r>
      <w:r>
        <w:rPr>
          <w:rFonts w:ascii="Arial" w:eastAsia="Calibri" w:hAnsi="Arial" w:cs="Arial"/>
          <w:b/>
          <w:bCs/>
          <w:lang w:val="en-GB" w:eastAsia="zh-CN"/>
        </w:rPr>
        <w:object w:dxaOrig="1706" w:dyaOrig="377" w14:anchorId="6CD4CF0B">
          <v:shape id="_x0000_i1027" type="#_x0000_t75" style="width:86.25pt;height:21.5pt" o:ole="">
            <v:imagedata r:id="rId11" o:title=""/>
          </v:shape>
          <o:OLEObject Type="Embed" ProgID="Equation.3" ShapeID="_x0000_i1027" DrawAspect="Content" ObjectID="_1706526114" r:id="rId14"/>
        </w:object>
      </w:r>
      <w:r>
        <w:rPr>
          <w:rFonts w:ascii="Arial" w:eastAsia="Calibri" w:hAnsi="Arial" w:cs="Arial"/>
          <w:b/>
          <w:bCs/>
          <w:lang w:val="en-GB" w:eastAsia="zh-CN"/>
        </w:rPr>
        <w:t>, where r is the distance and C and x are constants respectively specified to C = 100 and x = 0.1.</w:t>
      </w:r>
    </w:p>
    <w:p w14:paraId="2C69AB13" w14:textId="4D04D7C5" w:rsidR="007B03ED" w:rsidRPr="007B03ED" w:rsidRDefault="007B03ED" w:rsidP="007B03ED">
      <w:pPr>
        <w:tabs>
          <w:tab w:val="left" w:pos="1701"/>
        </w:tabs>
        <w:spacing w:after="120"/>
        <w:ind w:left="1701" w:hanging="1701"/>
        <w:jc w:val="both"/>
        <w:rPr>
          <w:rFonts w:ascii="Arial" w:eastAsia="Calibri" w:hAnsi="Arial" w:cs="Arial"/>
          <w:b/>
          <w:bCs/>
          <w:lang w:val="en-GB" w:eastAsia="zh-CN"/>
        </w:rPr>
      </w:pPr>
      <w:r w:rsidRPr="007B03ED">
        <w:rPr>
          <w:rFonts w:ascii="Arial" w:eastAsia="Calibri" w:hAnsi="Arial" w:cs="Arial"/>
          <w:b/>
          <w:bCs/>
          <w:lang w:val="en-GB" w:eastAsia="zh-CN"/>
        </w:rPr>
        <w:t xml:space="preserve">Option 2 </w:t>
      </w:r>
      <w:r>
        <w:rPr>
          <w:rFonts w:ascii="Arial" w:eastAsia="Calibri" w:hAnsi="Arial" w:cs="Arial"/>
          <w:b/>
          <w:bCs/>
          <w:lang w:val="en-GB" w:eastAsia="zh-CN"/>
        </w:rPr>
        <w:t>X</w:t>
      </w:r>
      <w:r w:rsidRPr="007B03ED">
        <w:rPr>
          <w:rFonts w:ascii="Arial" w:eastAsia="Calibri" w:hAnsi="Arial" w:cs="Arial"/>
          <w:b/>
          <w:bCs/>
          <w:lang w:val="en-GB" w:eastAsia="zh-CN"/>
        </w:rPr>
        <w:t xml:space="preserve"> bits to cover (0, </w:t>
      </w:r>
      <w:r w:rsidR="00050BF5">
        <w:rPr>
          <w:rFonts w:ascii="Arial" w:eastAsia="Calibri" w:hAnsi="Arial" w:cs="Arial"/>
          <w:b/>
          <w:bCs/>
          <w:lang w:val="en-GB" w:eastAsia="zh-CN"/>
        </w:rPr>
        <w:t xml:space="preserve">z </w:t>
      </w:r>
      <w:r w:rsidRPr="007B03ED">
        <w:rPr>
          <w:rFonts w:ascii="Arial" w:eastAsia="Calibri" w:hAnsi="Arial" w:cs="Arial"/>
          <w:b/>
          <w:bCs/>
          <w:lang w:val="en-GB" w:eastAsia="zh-CN"/>
        </w:rPr>
        <w:t>km) with linear granularity.</w:t>
      </w:r>
    </w:p>
    <w:p w14:paraId="2BD0F0C7" w14:textId="77777777" w:rsidR="00904745" w:rsidRDefault="00904745">
      <w:pPr>
        <w:rPr>
          <w:rFonts w:eastAsia="SimSun"/>
          <w:sz w:val="24"/>
          <w:szCs w:val="24"/>
          <w:lang w:eastAsia="zh-CN"/>
        </w:rPr>
      </w:pPr>
    </w:p>
    <w:p w14:paraId="09B1D10C" w14:textId="77777777" w:rsidR="00904745" w:rsidRDefault="00111066">
      <w:r>
        <w:rPr>
          <w:rFonts w:eastAsia="SimSun"/>
          <w:b/>
          <w:bCs/>
          <w:sz w:val="24"/>
          <w:szCs w:val="24"/>
          <w:lang w:eastAsia="zh-CN"/>
        </w:rPr>
        <w:t>Open issue 4:</w:t>
      </w:r>
      <w:r>
        <w:rPr>
          <w:rFonts w:eastAsia="SimSun"/>
          <w:sz w:val="24"/>
          <w:szCs w:val="24"/>
          <w:lang w:eastAsia="zh-CN"/>
        </w:rPr>
        <w:t xml:space="preserve"> Encoding for hysteresis for location is open and pending on reference location definition.</w:t>
      </w:r>
    </w:p>
    <w:p w14:paraId="05AD692B" w14:textId="77777777" w:rsidR="00904745" w:rsidRDefault="00111066">
      <w:pPr>
        <w:keepNext/>
        <w:keepLines/>
        <w:overflowPunct w:val="0"/>
        <w:autoSpaceDE w:val="0"/>
        <w:autoSpaceDN w:val="0"/>
        <w:adjustRightInd w:val="0"/>
        <w:spacing w:before="120" w:after="180"/>
        <w:ind w:left="1418" w:hanging="1418"/>
        <w:outlineLvl w:val="3"/>
        <w:rPr>
          <w:rFonts w:ascii="Arial" w:eastAsia="MS Mincho" w:hAnsi="Arial" w:cs="Times New Roman"/>
          <w:sz w:val="24"/>
          <w:szCs w:val="20"/>
          <w:lang w:val="en-GB" w:eastAsia="ja-JP"/>
        </w:rPr>
      </w:pPr>
      <w:bookmarkStart w:id="3" w:name="_Toc60777243"/>
      <w:bookmarkStart w:id="4" w:name="_Toc90651115"/>
      <w:r>
        <w:rPr>
          <w:rFonts w:ascii="Arial" w:eastAsia="MS Mincho" w:hAnsi="Arial" w:cs="Times New Roman"/>
          <w:sz w:val="24"/>
          <w:szCs w:val="20"/>
          <w:lang w:val="en-GB" w:eastAsia="ja-JP"/>
        </w:rPr>
        <w:t>–</w:t>
      </w:r>
      <w:r>
        <w:rPr>
          <w:rFonts w:ascii="Arial" w:eastAsia="MS Mincho" w:hAnsi="Arial" w:cs="Times New Roman"/>
          <w:sz w:val="24"/>
          <w:szCs w:val="20"/>
          <w:lang w:val="en-GB" w:eastAsia="ja-JP"/>
        </w:rPr>
        <w:tab/>
      </w:r>
      <w:r>
        <w:rPr>
          <w:rFonts w:ascii="Arial" w:eastAsia="MS Mincho" w:hAnsi="Arial" w:cs="Times New Roman"/>
          <w:i/>
          <w:sz w:val="24"/>
          <w:szCs w:val="20"/>
          <w:lang w:val="en-GB" w:eastAsia="ja-JP"/>
        </w:rPr>
        <w:t>Hysteresis</w:t>
      </w:r>
      <w:bookmarkEnd w:id="3"/>
      <w:bookmarkEnd w:id="4"/>
    </w:p>
    <w:p w14:paraId="68A845C0" w14:textId="77777777" w:rsidR="00904745" w:rsidRDefault="00111066">
      <w:pPr>
        <w:overflowPunct w:val="0"/>
        <w:autoSpaceDE w:val="0"/>
        <w:autoSpaceDN w:val="0"/>
        <w:adjustRightInd w:val="0"/>
        <w:spacing w:after="180"/>
        <w:rPr>
          <w:rFonts w:ascii="Times New Roman" w:eastAsia="MS Mincho" w:hAnsi="Times New Roman" w:cs="Times New Roman"/>
          <w:sz w:val="20"/>
          <w:szCs w:val="20"/>
          <w:lang w:val="en-GB" w:eastAsia="ja-JP"/>
        </w:rPr>
      </w:pPr>
      <w:r>
        <w:rPr>
          <w:rFonts w:ascii="Times New Roman" w:eastAsia="Times New Roman" w:hAnsi="Times New Roman" w:cs="Times New Roman"/>
          <w:sz w:val="20"/>
          <w:szCs w:val="20"/>
          <w:lang w:val="en-GB" w:eastAsia="ja-JP"/>
        </w:rPr>
        <w:t xml:space="preserve">The IE </w:t>
      </w:r>
      <w:r>
        <w:rPr>
          <w:rFonts w:ascii="Times New Roman" w:eastAsia="Times New Roman" w:hAnsi="Times New Roman" w:cs="Times New Roman"/>
          <w:i/>
          <w:sz w:val="20"/>
          <w:szCs w:val="20"/>
          <w:lang w:val="en-GB" w:eastAsia="ja-JP"/>
        </w:rPr>
        <w:t>Hysteresis</w:t>
      </w:r>
      <w:r>
        <w:rPr>
          <w:rFonts w:ascii="Times New Roman" w:eastAsia="Times New Roman" w:hAnsi="Times New Roman" w:cs="Times New Roman"/>
          <w:sz w:val="20"/>
          <w:szCs w:val="20"/>
          <w:lang w:val="en-GB" w:eastAsia="ja-JP"/>
        </w:rPr>
        <w:t xml:space="preserve"> is a parameter used within the entry and leave condition of an event triggered reporting condition.</w:t>
      </w:r>
      <w:r>
        <w:rPr>
          <w:rFonts w:ascii="Times New Roman" w:eastAsia="Times New Roman" w:hAnsi="Times New Roman" w:cs="Times New Roman"/>
          <w:sz w:val="20"/>
          <w:szCs w:val="20"/>
          <w:lang w:val="en-GB"/>
        </w:rPr>
        <w:t xml:space="preserve"> The actual value is field value * 0.5 dB. The </w:t>
      </w:r>
      <w:r>
        <w:rPr>
          <w:rFonts w:ascii="Times New Roman" w:eastAsia="Times New Roman" w:hAnsi="Times New Roman" w:cs="Times New Roman"/>
          <w:i/>
          <w:iCs/>
          <w:sz w:val="20"/>
          <w:szCs w:val="20"/>
          <w:lang w:val="en-GB"/>
        </w:rPr>
        <w:t>HysteresisLocation</w:t>
      </w:r>
      <w:r>
        <w:rPr>
          <w:rFonts w:ascii="Times New Roman" w:eastAsia="Times New Roman" w:hAnsi="Times New Roman" w:cs="Times New Roman"/>
          <w:sz w:val="20"/>
          <w:szCs w:val="20"/>
          <w:lang w:val="en-GB"/>
        </w:rPr>
        <w:t xml:space="preserve"> is a parameter used within entry condition of a location based event triggered reporting condition. The actual value of field </w:t>
      </w:r>
      <w:r>
        <w:rPr>
          <w:rFonts w:ascii="Times New Roman" w:eastAsia="Times New Roman" w:hAnsi="Times New Roman" w:cs="Times New Roman"/>
          <w:i/>
          <w:iCs/>
          <w:sz w:val="20"/>
          <w:szCs w:val="20"/>
          <w:lang w:val="en-GB"/>
        </w:rPr>
        <w:t>HysteresisLocation</w:t>
      </w:r>
      <w:r>
        <w:rPr>
          <w:rFonts w:ascii="Times New Roman" w:eastAsia="Times New Roman" w:hAnsi="Times New Roman" w:cs="Times New Roman"/>
          <w:sz w:val="20"/>
          <w:szCs w:val="20"/>
          <w:lang w:val="en-GB"/>
        </w:rPr>
        <w:t xml:space="preserve"> is FFS.</w:t>
      </w:r>
    </w:p>
    <w:p w14:paraId="1A88BA42" w14:textId="77777777" w:rsidR="00904745" w:rsidRDefault="00111066">
      <w:pPr>
        <w:keepNext/>
        <w:keepLines/>
        <w:overflowPunct w:val="0"/>
        <w:autoSpaceDE w:val="0"/>
        <w:autoSpaceDN w:val="0"/>
        <w:adjustRightInd w:val="0"/>
        <w:spacing w:before="60" w:after="180"/>
        <w:jc w:val="center"/>
        <w:rPr>
          <w:rFonts w:ascii="Arial" w:eastAsia="Times New Roman" w:hAnsi="Arial" w:cs="Arial"/>
          <w:b/>
          <w:sz w:val="20"/>
          <w:szCs w:val="20"/>
          <w:lang w:val="en-GB" w:eastAsia="ja-JP"/>
        </w:rPr>
      </w:pPr>
      <w:r>
        <w:rPr>
          <w:rFonts w:ascii="Arial" w:eastAsia="Times New Roman" w:hAnsi="Arial" w:cs="Arial"/>
          <w:b/>
          <w:bCs/>
          <w:i/>
          <w:iCs/>
          <w:sz w:val="20"/>
          <w:szCs w:val="20"/>
          <w:lang w:val="en-GB" w:eastAsia="ja-JP"/>
        </w:rPr>
        <w:t xml:space="preserve">Hysteresis </w:t>
      </w:r>
      <w:r>
        <w:rPr>
          <w:rFonts w:ascii="Arial" w:eastAsia="Times New Roman" w:hAnsi="Arial" w:cs="Arial"/>
          <w:b/>
          <w:sz w:val="20"/>
          <w:szCs w:val="20"/>
          <w:lang w:val="en-GB" w:eastAsia="ja-JP"/>
        </w:rPr>
        <w:t>information element</w:t>
      </w:r>
    </w:p>
    <w:p w14:paraId="0A5E31D9"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ASN1START</w:t>
      </w:r>
    </w:p>
    <w:p w14:paraId="5AAB0A54"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TAG-HYSTERESIS-START</w:t>
      </w:r>
    </w:p>
    <w:p w14:paraId="6EB810B4" w14:textId="77777777" w:rsidR="00904745" w:rsidRDefault="00904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p>
    <w:p w14:paraId="2665C194"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lastRenderedPageBreak/>
        <w:t>Hysteresis ::=                      INTEGER (0..30)</w:t>
      </w:r>
    </w:p>
    <w:p w14:paraId="28C00BBB"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HysteresisLocation-r17 ::=              </w:t>
      </w:r>
      <w:r>
        <w:rPr>
          <w:rFonts w:ascii="Courier New" w:eastAsia="Times New Roman" w:hAnsi="Courier New" w:cs="Courier New"/>
          <w:sz w:val="16"/>
          <w:szCs w:val="20"/>
          <w:highlight w:val="yellow"/>
          <w:lang w:val="en-GB" w:eastAsia="en-GB"/>
        </w:rPr>
        <w:t>FFS</w:t>
      </w:r>
    </w:p>
    <w:p w14:paraId="6A8ECAEA" w14:textId="77777777" w:rsidR="00904745" w:rsidRDefault="00904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p>
    <w:p w14:paraId="030B65E0" w14:textId="77777777" w:rsidR="00904745" w:rsidRDefault="00904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p>
    <w:p w14:paraId="6750074F"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TAG-HYSTERESIS-STOP</w:t>
      </w:r>
    </w:p>
    <w:p w14:paraId="04353FBE"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ASN1STOP</w:t>
      </w:r>
    </w:p>
    <w:p w14:paraId="09DAFE92" w14:textId="77777777" w:rsidR="00904745" w:rsidRDefault="00904745"/>
    <w:p w14:paraId="3164D067" w14:textId="77777777" w:rsidR="00904745" w:rsidRDefault="00111066">
      <w:r>
        <w:t>The hysteresis for the location-based trigger condition should preferably have a range that covers all expected operator preferences in both very large and not so large cells. A maximum value of around 300 km ought to be sufficient in all scenarios and a granularity of 10 meters should at least not be too coarse. One example for the ASN.1 definition and range of the HysteresisLocation IE (in the context of location-based trigger conditions) is be ”INTEGER (0..32768)” with a granularity of 10 meters, i.e. the actual value is the field value * 10 meters.</w:t>
      </w:r>
    </w:p>
    <w:p w14:paraId="039BBD17" w14:textId="77777777" w:rsidR="00904745" w:rsidRDefault="00904745">
      <w:pPr>
        <w:tabs>
          <w:tab w:val="left" w:pos="1701"/>
        </w:tabs>
        <w:spacing w:after="120"/>
        <w:ind w:left="1701" w:hanging="1701"/>
        <w:jc w:val="both"/>
        <w:rPr>
          <w:lang w:val="en-GB" w:eastAsia="zh-CN"/>
        </w:rPr>
      </w:pPr>
    </w:p>
    <w:p w14:paraId="08B1BB47" w14:textId="77777777" w:rsidR="00904745" w:rsidRDefault="00111066">
      <w:pPr>
        <w:tabs>
          <w:tab w:val="left" w:pos="1701"/>
        </w:tabs>
        <w:spacing w:after="120"/>
        <w:ind w:left="1701" w:hanging="1701"/>
        <w:jc w:val="both"/>
        <w:rPr>
          <w:rFonts w:ascii="Arial" w:hAnsi="Arial"/>
          <w:b/>
          <w:bCs/>
          <w:lang w:val="en-GB" w:eastAsia="zh-CN"/>
        </w:rPr>
      </w:pPr>
      <w:r>
        <w:rPr>
          <w:b/>
          <w:bCs/>
          <w:lang w:val="en-GB" w:eastAsia="zh-CN"/>
        </w:rPr>
        <w:t xml:space="preserve">Proposal 4           </w:t>
      </w:r>
      <w:r>
        <w:rPr>
          <w:rFonts w:ascii="Arial" w:hAnsi="Arial"/>
          <w:b/>
          <w:bCs/>
        </w:rPr>
        <w:t>RAN2 to discuss the needed range and granularity for the hysteresis</w:t>
      </w:r>
      <w:r>
        <w:rPr>
          <w:b/>
          <w:bCs/>
          <w:lang w:val="en-GB" w:eastAsia="zh-CN"/>
        </w:rPr>
        <w:t>.</w:t>
      </w:r>
    </w:p>
    <w:p w14:paraId="256A54CF" w14:textId="77777777" w:rsidR="00904745" w:rsidRDefault="00904745"/>
    <w:p w14:paraId="7B443DA5" w14:textId="77777777" w:rsidR="00904745" w:rsidRDefault="00904745"/>
    <w:p w14:paraId="03FDE8D8" w14:textId="77777777" w:rsidR="00904745" w:rsidRDefault="00111066">
      <w:pPr>
        <w:rPr>
          <w:b/>
          <w:bCs/>
          <w:sz w:val="24"/>
          <w:szCs w:val="24"/>
        </w:rPr>
      </w:pPr>
      <w:r>
        <w:rPr>
          <w:b/>
          <w:bCs/>
          <w:sz w:val="24"/>
          <w:szCs w:val="24"/>
        </w:rPr>
        <w:t xml:space="preserve">Q4: Please share proposed range and granularity for the hysteresis.  </w:t>
      </w:r>
    </w:p>
    <w:p w14:paraId="3EDA4A5C" w14:textId="77777777" w:rsidR="00904745" w:rsidRDefault="00904745"/>
    <w:tbl>
      <w:tblPr>
        <w:tblW w:w="120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47"/>
        <w:gridCol w:w="1033"/>
        <w:gridCol w:w="10089"/>
      </w:tblGrid>
      <w:tr w:rsidR="00904745" w14:paraId="4F591E84"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763857C" w14:textId="77777777" w:rsidR="00904745" w:rsidRDefault="00111066">
            <w:pPr>
              <w:pStyle w:val="TAH"/>
              <w:spacing w:before="20" w:after="20"/>
              <w:ind w:left="57" w:right="57"/>
              <w:jc w:val="left"/>
            </w:pPr>
            <w:r>
              <w:lastRenderedPageBreak/>
              <w:t>Company</w:t>
            </w:r>
          </w:p>
        </w:tc>
        <w:tc>
          <w:tcPr>
            <w:tcW w:w="103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004CCA0" w14:textId="77777777" w:rsidR="00904745" w:rsidRDefault="00111066">
            <w:pPr>
              <w:pStyle w:val="TAH"/>
              <w:spacing w:before="20" w:after="20"/>
              <w:ind w:left="57" w:right="57"/>
              <w:jc w:val="left"/>
            </w:pPr>
            <w:r>
              <w:t>Yes/no</w:t>
            </w:r>
          </w:p>
        </w:tc>
        <w:tc>
          <w:tcPr>
            <w:tcW w:w="1008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32AE326" w14:textId="77777777" w:rsidR="00904745" w:rsidRDefault="00111066">
            <w:pPr>
              <w:pStyle w:val="TAH"/>
              <w:spacing w:before="20" w:after="20"/>
              <w:ind w:left="57" w:right="57"/>
              <w:jc w:val="left"/>
            </w:pPr>
            <w:r>
              <w:t>Comments</w:t>
            </w:r>
          </w:p>
        </w:tc>
      </w:tr>
      <w:tr w:rsidR="00904745" w14:paraId="7C351FDF"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28F49595" w14:textId="77777777" w:rsidR="00904745" w:rsidRDefault="00111066">
            <w:pPr>
              <w:pStyle w:val="TAC"/>
              <w:spacing w:before="20" w:after="20"/>
              <w:ind w:left="57" w:right="57"/>
              <w:jc w:val="left"/>
              <w:rPr>
                <w:rFonts w:eastAsia="PMingLiU"/>
                <w:lang w:eastAsia="zh-TW"/>
              </w:rPr>
            </w:pPr>
            <w:r>
              <w:rPr>
                <w:rFonts w:eastAsia="SimSun" w:hint="eastAsia"/>
                <w:lang w:eastAsia="zh-CN"/>
              </w:rPr>
              <w:t>Hua</w:t>
            </w:r>
            <w:r>
              <w:rPr>
                <w:rFonts w:eastAsia="SimSun"/>
                <w:lang w:eastAsia="zh-CN"/>
              </w:rPr>
              <w:t>wei, HiSilicon</w:t>
            </w:r>
          </w:p>
        </w:tc>
        <w:tc>
          <w:tcPr>
            <w:tcW w:w="1033" w:type="dxa"/>
            <w:tcBorders>
              <w:top w:val="single" w:sz="4" w:space="0" w:color="auto"/>
              <w:left w:val="single" w:sz="4" w:space="0" w:color="auto"/>
              <w:bottom w:val="single" w:sz="4" w:space="0" w:color="auto"/>
              <w:right w:val="single" w:sz="4" w:space="0" w:color="auto"/>
            </w:tcBorders>
          </w:tcPr>
          <w:p w14:paraId="4A1B309F" w14:textId="77777777" w:rsidR="00904745" w:rsidRDefault="00111066">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10089" w:type="dxa"/>
            <w:tcBorders>
              <w:top w:val="single" w:sz="4" w:space="0" w:color="auto"/>
              <w:left w:val="single" w:sz="4" w:space="0" w:color="auto"/>
              <w:bottom w:val="single" w:sz="4" w:space="0" w:color="auto"/>
              <w:right w:val="single" w:sz="4" w:space="0" w:color="auto"/>
            </w:tcBorders>
          </w:tcPr>
          <w:p w14:paraId="10252625" w14:textId="77777777" w:rsidR="00904745" w:rsidRDefault="00904745">
            <w:pPr>
              <w:pStyle w:val="TAC"/>
              <w:spacing w:before="20" w:after="20"/>
              <w:ind w:left="57" w:right="57"/>
              <w:jc w:val="left"/>
              <w:rPr>
                <w:rFonts w:eastAsia="SimSun"/>
                <w:lang w:eastAsia="zh-CN"/>
              </w:rPr>
            </w:pPr>
          </w:p>
        </w:tc>
      </w:tr>
      <w:tr w:rsidR="00904745" w14:paraId="75F1A9CC"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1D14A453" w14:textId="77777777" w:rsidR="00904745" w:rsidRDefault="00111066">
            <w:pPr>
              <w:pStyle w:val="TAC"/>
              <w:spacing w:before="20" w:after="20"/>
              <w:ind w:left="57" w:right="57"/>
              <w:jc w:val="left"/>
              <w:rPr>
                <w:rFonts w:eastAsia="PMingLiU"/>
                <w:lang w:eastAsia="zh-TW"/>
              </w:rPr>
            </w:pPr>
            <w:r>
              <w:rPr>
                <w:rFonts w:eastAsia="SimSun"/>
                <w:lang w:eastAsia="zh-CN"/>
              </w:rPr>
              <w:t>vivo</w:t>
            </w:r>
          </w:p>
        </w:tc>
        <w:tc>
          <w:tcPr>
            <w:tcW w:w="1033" w:type="dxa"/>
            <w:tcBorders>
              <w:top w:val="single" w:sz="4" w:space="0" w:color="auto"/>
              <w:left w:val="single" w:sz="4" w:space="0" w:color="auto"/>
              <w:bottom w:val="single" w:sz="4" w:space="0" w:color="auto"/>
              <w:right w:val="single" w:sz="4" w:space="0" w:color="auto"/>
            </w:tcBorders>
          </w:tcPr>
          <w:p w14:paraId="3BF0D6CC" w14:textId="77777777" w:rsidR="00904745" w:rsidRDefault="00111066">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10089" w:type="dxa"/>
            <w:tcBorders>
              <w:top w:val="single" w:sz="4" w:space="0" w:color="auto"/>
              <w:left w:val="single" w:sz="4" w:space="0" w:color="auto"/>
              <w:bottom w:val="single" w:sz="4" w:space="0" w:color="auto"/>
              <w:right w:val="single" w:sz="4" w:space="0" w:color="auto"/>
            </w:tcBorders>
          </w:tcPr>
          <w:p w14:paraId="216D375D" w14:textId="77777777" w:rsidR="00904745" w:rsidRDefault="00111066">
            <w:pPr>
              <w:pStyle w:val="TAC"/>
              <w:spacing w:before="20" w:after="20"/>
              <w:ind w:left="57" w:right="57"/>
              <w:jc w:val="left"/>
              <w:rPr>
                <w:rFonts w:eastAsia="SimSun"/>
                <w:lang w:eastAsia="zh-CN"/>
              </w:rPr>
            </w:pPr>
            <w:r>
              <w:rPr>
                <w:rFonts w:eastAsia="SimSun"/>
                <w:lang w:eastAsia="zh-CN"/>
              </w:rPr>
              <w:t>Similar comments as to above Q3.</w:t>
            </w:r>
          </w:p>
        </w:tc>
      </w:tr>
      <w:tr w:rsidR="00904745" w14:paraId="4FE50739"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530BEE18" w14:textId="77777777" w:rsidR="00904745" w:rsidRDefault="00111066">
            <w:pPr>
              <w:pStyle w:val="TAC"/>
              <w:spacing w:before="20" w:after="20"/>
              <w:ind w:left="57" w:right="57"/>
              <w:jc w:val="left"/>
              <w:rPr>
                <w:lang w:eastAsia="zh-CN"/>
              </w:rPr>
            </w:pPr>
            <w:r>
              <w:rPr>
                <w:rFonts w:eastAsia="SimSun"/>
                <w:lang w:eastAsia="zh-CN"/>
              </w:rPr>
              <w:t>CATT</w:t>
            </w:r>
          </w:p>
        </w:tc>
        <w:tc>
          <w:tcPr>
            <w:tcW w:w="1033" w:type="dxa"/>
            <w:tcBorders>
              <w:top w:val="single" w:sz="4" w:space="0" w:color="auto"/>
              <w:left w:val="single" w:sz="4" w:space="0" w:color="auto"/>
              <w:bottom w:val="single" w:sz="4" w:space="0" w:color="auto"/>
              <w:right w:val="single" w:sz="4" w:space="0" w:color="auto"/>
            </w:tcBorders>
          </w:tcPr>
          <w:p w14:paraId="0BB9F9A5" w14:textId="77777777" w:rsidR="00904745" w:rsidRDefault="00111066">
            <w:pPr>
              <w:pStyle w:val="TAC"/>
              <w:spacing w:before="20" w:after="20"/>
              <w:ind w:left="57" w:right="57"/>
              <w:jc w:val="left"/>
              <w:rPr>
                <w:rFonts w:eastAsia="DFKai-SB"/>
                <w:color w:val="000000"/>
                <w:lang w:eastAsia="zh-TW"/>
              </w:rPr>
            </w:pPr>
            <w:r>
              <w:rPr>
                <w:rFonts w:eastAsia="SimSun"/>
                <w:color w:val="000000"/>
                <w:lang w:eastAsia="zh-CN"/>
              </w:rPr>
              <w:t>Yes</w:t>
            </w:r>
          </w:p>
        </w:tc>
        <w:tc>
          <w:tcPr>
            <w:tcW w:w="10089" w:type="dxa"/>
            <w:tcBorders>
              <w:top w:val="single" w:sz="4" w:space="0" w:color="auto"/>
              <w:left w:val="single" w:sz="4" w:space="0" w:color="auto"/>
              <w:bottom w:val="single" w:sz="4" w:space="0" w:color="auto"/>
              <w:right w:val="single" w:sz="4" w:space="0" w:color="auto"/>
            </w:tcBorders>
          </w:tcPr>
          <w:p w14:paraId="78AAEA22" w14:textId="77777777" w:rsidR="00904745" w:rsidRDefault="00904745">
            <w:pPr>
              <w:pStyle w:val="TAC"/>
              <w:spacing w:before="20" w:after="20"/>
              <w:ind w:left="57" w:right="57"/>
              <w:jc w:val="left"/>
              <w:rPr>
                <w:rFonts w:eastAsia="DFKai-SB"/>
                <w:color w:val="000000"/>
                <w:lang w:eastAsia="zh-TW"/>
              </w:rPr>
            </w:pPr>
          </w:p>
        </w:tc>
      </w:tr>
      <w:tr w:rsidR="00904745" w14:paraId="460161A1"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2052ECB3" w14:textId="77777777" w:rsidR="00904745" w:rsidRDefault="00111066">
            <w:pPr>
              <w:pStyle w:val="TAC"/>
              <w:spacing w:before="20" w:after="20"/>
              <w:ind w:left="57" w:right="57"/>
              <w:jc w:val="left"/>
              <w:rPr>
                <w:rFonts w:eastAsia="PMingLiU"/>
                <w:lang w:eastAsia="zh-TW"/>
              </w:rPr>
            </w:pPr>
            <w:r>
              <w:rPr>
                <w:rFonts w:eastAsia="PMingLiU"/>
                <w:lang w:eastAsia="zh-TW"/>
              </w:rPr>
              <w:t>Intel</w:t>
            </w:r>
          </w:p>
        </w:tc>
        <w:tc>
          <w:tcPr>
            <w:tcW w:w="1033" w:type="dxa"/>
            <w:tcBorders>
              <w:top w:val="single" w:sz="4" w:space="0" w:color="auto"/>
              <w:left w:val="single" w:sz="4" w:space="0" w:color="auto"/>
              <w:bottom w:val="single" w:sz="4" w:space="0" w:color="auto"/>
              <w:right w:val="single" w:sz="4" w:space="0" w:color="auto"/>
            </w:tcBorders>
          </w:tcPr>
          <w:p w14:paraId="284F6473" w14:textId="77777777" w:rsidR="00904745" w:rsidRDefault="00111066">
            <w:pPr>
              <w:pStyle w:val="TAC"/>
              <w:spacing w:before="20" w:after="20"/>
              <w:ind w:left="57" w:right="57"/>
              <w:jc w:val="left"/>
              <w:rPr>
                <w:rFonts w:eastAsia="PMingLiU"/>
                <w:lang w:eastAsia="zh-TW"/>
              </w:rPr>
            </w:pPr>
            <w:r>
              <w:rPr>
                <w:rFonts w:eastAsia="PMingLiU"/>
                <w:lang w:eastAsia="zh-TW"/>
              </w:rPr>
              <w:t>agree with Rapp’s suggestion</w:t>
            </w:r>
          </w:p>
        </w:tc>
        <w:tc>
          <w:tcPr>
            <w:tcW w:w="10089" w:type="dxa"/>
            <w:tcBorders>
              <w:top w:val="single" w:sz="4" w:space="0" w:color="auto"/>
              <w:left w:val="single" w:sz="4" w:space="0" w:color="auto"/>
              <w:bottom w:val="single" w:sz="4" w:space="0" w:color="auto"/>
              <w:right w:val="single" w:sz="4" w:space="0" w:color="auto"/>
            </w:tcBorders>
          </w:tcPr>
          <w:p w14:paraId="08CD45F4" w14:textId="77777777" w:rsidR="00904745" w:rsidRDefault="00111066">
            <w:pPr>
              <w:pStyle w:val="TAC"/>
              <w:spacing w:before="20" w:after="20"/>
              <w:ind w:left="57" w:right="57"/>
              <w:jc w:val="left"/>
              <w:rPr>
                <w:rFonts w:eastAsia="PMingLiU"/>
                <w:lang w:eastAsia="zh-TW"/>
              </w:rPr>
            </w:pPr>
            <w:r>
              <w:t>be ”INTEGER (0..32768)” with a granularity of 10 meters, i.e. the actual value is the field value * 10 meters.</w:t>
            </w:r>
          </w:p>
        </w:tc>
      </w:tr>
      <w:tr w:rsidR="00904745" w14:paraId="26565CD0"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E0B3BF9" w14:textId="77777777" w:rsidR="00904745" w:rsidRDefault="00111066">
            <w:pPr>
              <w:pStyle w:val="TAC"/>
              <w:spacing w:before="20" w:after="20"/>
              <w:ind w:left="57" w:right="57"/>
              <w:jc w:val="left"/>
              <w:rPr>
                <w:rFonts w:eastAsia="SimSun"/>
                <w:lang w:eastAsia="zh-CN"/>
              </w:rPr>
            </w:pPr>
            <w:r>
              <w:rPr>
                <w:rFonts w:eastAsia="SimSun"/>
                <w:lang w:eastAsia="zh-CN"/>
              </w:rPr>
              <w:t>Apple</w:t>
            </w:r>
          </w:p>
        </w:tc>
        <w:tc>
          <w:tcPr>
            <w:tcW w:w="1033" w:type="dxa"/>
            <w:tcBorders>
              <w:top w:val="single" w:sz="4" w:space="0" w:color="auto"/>
              <w:left w:val="single" w:sz="4" w:space="0" w:color="auto"/>
              <w:bottom w:val="single" w:sz="4" w:space="0" w:color="auto"/>
              <w:right w:val="single" w:sz="4" w:space="0" w:color="auto"/>
            </w:tcBorders>
          </w:tcPr>
          <w:p w14:paraId="50089B2B" w14:textId="77777777" w:rsidR="00904745" w:rsidRDefault="00111066">
            <w:pPr>
              <w:pStyle w:val="TAC"/>
              <w:spacing w:before="20" w:after="20"/>
              <w:ind w:left="57" w:right="57"/>
              <w:jc w:val="left"/>
              <w:rPr>
                <w:rFonts w:eastAsia="SimSun"/>
                <w:lang w:eastAsia="zh-CN"/>
              </w:rPr>
            </w:pPr>
            <w:r>
              <w:rPr>
                <w:rFonts w:eastAsia="SimSun"/>
                <w:lang w:eastAsia="zh-CN"/>
              </w:rPr>
              <w:t>Agree with Rapporteur’s proposal</w:t>
            </w:r>
          </w:p>
        </w:tc>
        <w:tc>
          <w:tcPr>
            <w:tcW w:w="10089" w:type="dxa"/>
            <w:tcBorders>
              <w:top w:val="single" w:sz="4" w:space="0" w:color="auto"/>
              <w:left w:val="single" w:sz="4" w:space="0" w:color="auto"/>
              <w:bottom w:val="single" w:sz="4" w:space="0" w:color="auto"/>
              <w:right w:val="single" w:sz="4" w:space="0" w:color="auto"/>
            </w:tcBorders>
          </w:tcPr>
          <w:p w14:paraId="7535A70C" w14:textId="77777777" w:rsidR="00904745" w:rsidRDefault="00904745">
            <w:pPr>
              <w:pStyle w:val="TAC"/>
              <w:spacing w:before="20" w:after="20"/>
              <w:ind w:left="57" w:right="57"/>
              <w:jc w:val="left"/>
              <w:rPr>
                <w:rFonts w:eastAsia="SimSun"/>
                <w:lang w:eastAsia="zh-CN"/>
              </w:rPr>
            </w:pPr>
          </w:p>
        </w:tc>
      </w:tr>
      <w:tr w:rsidR="00904745" w14:paraId="395324F0"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5A336F4D" w14:textId="77777777" w:rsidR="00904745" w:rsidRDefault="00111066">
            <w:pPr>
              <w:pStyle w:val="TAC"/>
              <w:spacing w:before="20" w:after="20"/>
              <w:ind w:left="57" w:right="57"/>
              <w:jc w:val="left"/>
              <w:rPr>
                <w:rFonts w:eastAsia="SimSun"/>
                <w:highlight w:val="lightGray"/>
                <w:lang w:eastAsia="zh-CN"/>
              </w:rPr>
            </w:pPr>
            <w:r>
              <w:rPr>
                <w:rFonts w:eastAsia="SimSun" w:hint="eastAsia"/>
                <w:lang w:eastAsia="zh-CN"/>
              </w:rPr>
              <w:t>L</w:t>
            </w:r>
            <w:r>
              <w:rPr>
                <w:rFonts w:eastAsia="SimSun"/>
                <w:lang w:eastAsia="zh-CN"/>
              </w:rPr>
              <w:t>enovo, Motorola Mobility</w:t>
            </w:r>
          </w:p>
        </w:tc>
        <w:tc>
          <w:tcPr>
            <w:tcW w:w="1033" w:type="dxa"/>
            <w:tcBorders>
              <w:top w:val="single" w:sz="4" w:space="0" w:color="auto"/>
              <w:left w:val="single" w:sz="4" w:space="0" w:color="auto"/>
              <w:bottom w:val="single" w:sz="4" w:space="0" w:color="auto"/>
              <w:right w:val="single" w:sz="4" w:space="0" w:color="auto"/>
            </w:tcBorders>
          </w:tcPr>
          <w:p w14:paraId="0241D1B7" w14:textId="77777777" w:rsidR="00904745" w:rsidRDefault="00111066">
            <w:pPr>
              <w:pStyle w:val="TAC"/>
              <w:spacing w:before="20" w:after="20"/>
              <w:ind w:left="57" w:right="57"/>
              <w:jc w:val="left"/>
              <w:rPr>
                <w:rFonts w:eastAsia="SimSun"/>
                <w:lang w:eastAsia="zh-CN"/>
              </w:rPr>
            </w:pPr>
            <w:r>
              <w:rPr>
                <w:rFonts w:eastAsia="SimSun"/>
                <w:color w:val="000000"/>
                <w:lang w:eastAsia="zh-CN"/>
              </w:rPr>
              <w:t>Yes</w:t>
            </w:r>
          </w:p>
        </w:tc>
        <w:tc>
          <w:tcPr>
            <w:tcW w:w="10089" w:type="dxa"/>
            <w:tcBorders>
              <w:top w:val="single" w:sz="4" w:space="0" w:color="auto"/>
              <w:left w:val="single" w:sz="4" w:space="0" w:color="auto"/>
              <w:bottom w:val="single" w:sz="4" w:space="0" w:color="auto"/>
              <w:right w:val="single" w:sz="4" w:space="0" w:color="auto"/>
            </w:tcBorders>
          </w:tcPr>
          <w:p w14:paraId="32170CCF" w14:textId="77777777" w:rsidR="00904745" w:rsidRDefault="00904745">
            <w:pPr>
              <w:pStyle w:val="TAC"/>
              <w:spacing w:before="20" w:after="20"/>
              <w:ind w:left="57" w:right="57"/>
              <w:jc w:val="left"/>
              <w:rPr>
                <w:rFonts w:eastAsia="SimSun"/>
                <w:lang w:eastAsia="zh-CN"/>
              </w:rPr>
            </w:pPr>
          </w:p>
        </w:tc>
      </w:tr>
      <w:tr w:rsidR="00904745" w14:paraId="11748843"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5BCDD75" w14:textId="77777777" w:rsidR="00904745" w:rsidRDefault="00111066">
            <w:pPr>
              <w:pStyle w:val="TAC"/>
              <w:spacing w:before="20" w:after="20"/>
              <w:ind w:left="57" w:right="57"/>
              <w:jc w:val="left"/>
              <w:rPr>
                <w:lang w:eastAsia="zh-CN"/>
              </w:rPr>
            </w:pPr>
            <w:r>
              <w:rPr>
                <w:lang w:eastAsia="zh-CN"/>
              </w:rPr>
              <w:t>OPPO</w:t>
            </w:r>
          </w:p>
        </w:tc>
        <w:tc>
          <w:tcPr>
            <w:tcW w:w="1033" w:type="dxa"/>
            <w:tcBorders>
              <w:top w:val="single" w:sz="4" w:space="0" w:color="auto"/>
              <w:left w:val="single" w:sz="4" w:space="0" w:color="auto"/>
              <w:bottom w:val="single" w:sz="4" w:space="0" w:color="auto"/>
              <w:right w:val="single" w:sz="4" w:space="0" w:color="auto"/>
            </w:tcBorders>
          </w:tcPr>
          <w:p w14:paraId="7988BC46" w14:textId="77777777" w:rsidR="00904745" w:rsidRDefault="00904745">
            <w:pPr>
              <w:pStyle w:val="TAC"/>
              <w:spacing w:before="20" w:after="20"/>
              <w:ind w:left="57" w:right="57"/>
              <w:jc w:val="left"/>
              <w:rPr>
                <w:rFonts w:eastAsia="DFKai-SB"/>
                <w:color w:val="000000"/>
                <w:lang w:eastAsia="zh-TW"/>
              </w:rPr>
            </w:pPr>
          </w:p>
        </w:tc>
        <w:tc>
          <w:tcPr>
            <w:tcW w:w="10089" w:type="dxa"/>
            <w:tcBorders>
              <w:top w:val="single" w:sz="4" w:space="0" w:color="auto"/>
              <w:left w:val="single" w:sz="4" w:space="0" w:color="auto"/>
              <w:bottom w:val="single" w:sz="4" w:space="0" w:color="auto"/>
              <w:right w:val="single" w:sz="4" w:space="0" w:color="auto"/>
            </w:tcBorders>
          </w:tcPr>
          <w:p w14:paraId="0DABC36B" w14:textId="77777777" w:rsidR="00904745" w:rsidRDefault="00111066">
            <w:pPr>
              <w:pStyle w:val="TAC"/>
              <w:spacing w:before="20" w:after="20"/>
              <w:ind w:left="57" w:right="57"/>
              <w:jc w:val="left"/>
              <w:rPr>
                <w:rFonts w:eastAsia="SimSun"/>
                <w:color w:val="000000"/>
                <w:lang w:eastAsia="zh-CN"/>
              </w:rPr>
            </w:pPr>
            <w:r>
              <w:rPr>
                <w:rFonts w:eastAsia="SimSun"/>
                <w:color w:val="000000"/>
                <w:lang w:eastAsia="zh-CN"/>
              </w:rPr>
              <w:t>Same granularity should be used for distance threshold and hysteresis, i.e. in Q3 and Q4.</w:t>
            </w:r>
          </w:p>
        </w:tc>
      </w:tr>
      <w:tr w:rsidR="00904745" w14:paraId="626CE6BF"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E9C2225" w14:textId="77777777" w:rsidR="00904745" w:rsidRDefault="00111066">
            <w:pPr>
              <w:pStyle w:val="TAC"/>
              <w:spacing w:before="20" w:after="20"/>
              <w:ind w:left="57" w:right="57"/>
              <w:jc w:val="left"/>
              <w:rPr>
                <w:lang w:eastAsia="zh-CN"/>
              </w:rPr>
            </w:pPr>
            <w:r>
              <w:rPr>
                <w:lang w:eastAsia="zh-CN"/>
              </w:rPr>
              <w:t>Google</w:t>
            </w:r>
          </w:p>
        </w:tc>
        <w:tc>
          <w:tcPr>
            <w:tcW w:w="1033" w:type="dxa"/>
            <w:tcBorders>
              <w:top w:val="single" w:sz="4" w:space="0" w:color="auto"/>
              <w:left w:val="single" w:sz="4" w:space="0" w:color="auto"/>
              <w:bottom w:val="single" w:sz="4" w:space="0" w:color="auto"/>
              <w:right w:val="single" w:sz="4" w:space="0" w:color="auto"/>
            </w:tcBorders>
          </w:tcPr>
          <w:p w14:paraId="06D6BAF0" w14:textId="77777777" w:rsidR="00904745" w:rsidRDefault="00111066">
            <w:pPr>
              <w:pStyle w:val="TAC"/>
              <w:spacing w:before="20" w:after="20"/>
              <w:ind w:left="57" w:right="57"/>
              <w:jc w:val="left"/>
              <w:rPr>
                <w:rFonts w:eastAsia="SimSun"/>
                <w:lang w:eastAsia="zh-CN"/>
              </w:rPr>
            </w:pPr>
            <w:r>
              <w:rPr>
                <w:rFonts w:eastAsia="SimSun"/>
                <w:lang w:eastAsia="zh-CN"/>
              </w:rPr>
              <w:t>Agree with Rapporteur’s proposal</w:t>
            </w:r>
          </w:p>
        </w:tc>
        <w:tc>
          <w:tcPr>
            <w:tcW w:w="10089" w:type="dxa"/>
            <w:tcBorders>
              <w:top w:val="single" w:sz="4" w:space="0" w:color="auto"/>
              <w:left w:val="single" w:sz="4" w:space="0" w:color="auto"/>
              <w:bottom w:val="single" w:sz="4" w:space="0" w:color="auto"/>
              <w:right w:val="single" w:sz="4" w:space="0" w:color="auto"/>
            </w:tcBorders>
          </w:tcPr>
          <w:p w14:paraId="76CE4653" w14:textId="77777777" w:rsidR="00904745" w:rsidRDefault="00904745">
            <w:pPr>
              <w:pStyle w:val="TAC"/>
              <w:spacing w:before="20" w:after="20"/>
              <w:ind w:left="417" w:right="57"/>
              <w:jc w:val="left"/>
              <w:rPr>
                <w:lang w:eastAsia="zh-CN"/>
              </w:rPr>
            </w:pPr>
          </w:p>
        </w:tc>
      </w:tr>
      <w:tr w:rsidR="00904745" w14:paraId="3336FD86"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6DD0C53" w14:textId="77777777" w:rsidR="00904745" w:rsidRDefault="00111066">
            <w:pPr>
              <w:pStyle w:val="TAC"/>
              <w:spacing w:before="20" w:after="20"/>
              <w:ind w:left="57" w:right="57"/>
              <w:jc w:val="left"/>
              <w:rPr>
                <w:rFonts w:ascii="Times New Roman" w:hAnsi="Times New Roman"/>
                <w:sz w:val="20"/>
                <w:szCs w:val="20"/>
                <w:lang w:val="en-GB"/>
              </w:rPr>
            </w:pPr>
            <w:r>
              <w:rPr>
                <w:rFonts w:eastAsia="Malgun Gothic" w:hint="eastAsia"/>
              </w:rPr>
              <w:t>LG</w:t>
            </w:r>
          </w:p>
        </w:tc>
        <w:tc>
          <w:tcPr>
            <w:tcW w:w="1033" w:type="dxa"/>
            <w:tcBorders>
              <w:top w:val="single" w:sz="4" w:space="0" w:color="auto"/>
              <w:left w:val="single" w:sz="4" w:space="0" w:color="auto"/>
              <w:bottom w:val="single" w:sz="4" w:space="0" w:color="auto"/>
              <w:right w:val="single" w:sz="4" w:space="0" w:color="auto"/>
            </w:tcBorders>
          </w:tcPr>
          <w:p w14:paraId="692E84F2" w14:textId="77777777" w:rsidR="00904745" w:rsidRDefault="00111066">
            <w:pPr>
              <w:pStyle w:val="TAC"/>
              <w:spacing w:before="20" w:after="20"/>
              <w:ind w:left="57" w:right="57"/>
              <w:jc w:val="left"/>
              <w:rPr>
                <w:rFonts w:eastAsia="SimSun"/>
                <w:lang w:eastAsia="zh-CN"/>
              </w:rPr>
            </w:pPr>
            <w:r>
              <w:rPr>
                <w:rFonts w:eastAsia="Malgun Gothic" w:hint="eastAsia"/>
              </w:rPr>
              <w:t>Yes</w:t>
            </w:r>
          </w:p>
        </w:tc>
        <w:tc>
          <w:tcPr>
            <w:tcW w:w="10089" w:type="dxa"/>
            <w:tcBorders>
              <w:top w:val="single" w:sz="4" w:space="0" w:color="auto"/>
              <w:left w:val="single" w:sz="4" w:space="0" w:color="auto"/>
              <w:bottom w:val="single" w:sz="4" w:space="0" w:color="auto"/>
              <w:right w:val="single" w:sz="4" w:space="0" w:color="auto"/>
            </w:tcBorders>
          </w:tcPr>
          <w:p w14:paraId="38AF2BFB" w14:textId="77777777" w:rsidR="00904745" w:rsidRDefault="00904745">
            <w:pPr>
              <w:pStyle w:val="TAC"/>
              <w:spacing w:before="20" w:after="20"/>
              <w:ind w:right="57"/>
              <w:jc w:val="left"/>
              <w:rPr>
                <w:rFonts w:ascii="Times New Roman" w:hAnsi="Times New Roman"/>
                <w:sz w:val="20"/>
                <w:szCs w:val="20"/>
                <w:lang w:val="en-GB"/>
              </w:rPr>
            </w:pPr>
          </w:p>
        </w:tc>
      </w:tr>
      <w:tr w:rsidR="00904745" w14:paraId="767699EF"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5FA8C024" w14:textId="77777777" w:rsidR="00904745" w:rsidRDefault="00111066">
            <w:pPr>
              <w:pStyle w:val="TAC"/>
              <w:spacing w:before="20" w:after="20"/>
              <w:ind w:left="57" w:right="57"/>
              <w:jc w:val="left"/>
              <w:rPr>
                <w:lang w:eastAsia="zh-CN"/>
              </w:rPr>
            </w:pPr>
            <w:r>
              <w:rPr>
                <w:lang w:eastAsia="zh-CN"/>
              </w:rPr>
              <w:t>Qualcomm</w:t>
            </w:r>
          </w:p>
        </w:tc>
        <w:tc>
          <w:tcPr>
            <w:tcW w:w="1033" w:type="dxa"/>
            <w:tcBorders>
              <w:top w:val="single" w:sz="4" w:space="0" w:color="auto"/>
              <w:left w:val="single" w:sz="4" w:space="0" w:color="auto"/>
              <w:bottom w:val="single" w:sz="4" w:space="0" w:color="auto"/>
              <w:right w:val="single" w:sz="4" w:space="0" w:color="auto"/>
            </w:tcBorders>
          </w:tcPr>
          <w:p w14:paraId="67E00356" w14:textId="77777777" w:rsidR="00904745" w:rsidRDefault="00111066">
            <w:pPr>
              <w:pStyle w:val="TAC"/>
              <w:spacing w:before="20" w:after="20"/>
              <w:ind w:left="57" w:right="57"/>
              <w:jc w:val="left"/>
              <w:rPr>
                <w:rFonts w:eastAsia="SimSun"/>
                <w:lang w:eastAsia="zh-CN"/>
              </w:rPr>
            </w:pPr>
            <w:r>
              <w:rPr>
                <w:lang w:eastAsia="zh-CN"/>
              </w:rPr>
              <w:t>ok</w:t>
            </w:r>
          </w:p>
        </w:tc>
        <w:tc>
          <w:tcPr>
            <w:tcW w:w="10089" w:type="dxa"/>
            <w:tcBorders>
              <w:top w:val="single" w:sz="4" w:space="0" w:color="auto"/>
              <w:left w:val="single" w:sz="4" w:space="0" w:color="auto"/>
              <w:bottom w:val="single" w:sz="4" w:space="0" w:color="auto"/>
              <w:right w:val="single" w:sz="4" w:space="0" w:color="auto"/>
            </w:tcBorders>
          </w:tcPr>
          <w:p w14:paraId="17ECE76A" w14:textId="77777777" w:rsidR="00904745" w:rsidRDefault="00904745">
            <w:pPr>
              <w:pStyle w:val="TAC"/>
              <w:spacing w:before="20" w:after="20"/>
              <w:ind w:left="57" w:right="57"/>
              <w:jc w:val="left"/>
              <w:rPr>
                <w:lang w:eastAsia="zh-CN"/>
              </w:rPr>
            </w:pPr>
          </w:p>
        </w:tc>
      </w:tr>
      <w:tr w:rsidR="00904745" w14:paraId="67698617"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EFC4A27" w14:textId="77777777" w:rsidR="00904745" w:rsidRDefault="00111066">
            <w:pPr>
              <w:pStyle w:val="TAC"/>
              <w:spacing w:before="20" w:after="20"/>
              <w:ind w:left="57" w:right="57"/>
              <w:jc w:val="left"/>
              <w:rPr>
                <w:rFonts w:eastAsia="SimSun"/>
                <w:lang w:eastAsia="zh-CN"/>
              </w:rPr>
            </w:pPr>
            <w:r>
              <w:rPr>
                <w:rFonts w:eastAsia="PMingLiU"/>
                <w:lang w:eastAsia="zh-TW"/>
              </w:rPr>
              <w:t>Ericsson</w:t>
            </w:r>
          </w:p>
        </w:tc>
        <w:tc>
          <w:tcPr>
            <w:tcW w:w="1033" w:type="dxa"/>
            <w:tcBorders>
              <w:top w:val="single" w:sz="4" w:space="0" w:color="auto"/>
              <w:left w:val="single" w:sz="4" w:space="0" w:color="auto"/>
              <w:bottom w:val="single" w:sz="4" w:space="0" w:color="auto"/>
              <w:right w:val="single" w:sz="4" w:space="0" w:color="auto"/>
            </w:tcBorders>
          </w:tcPr>
          <w:p w14:paraId="6FB59C65" w14:textId="77777777" w:rsidR="00904745" w:rsidRDefault="00904745">
            <w:pPr>
              <w:pStyle w:val="TAC"/>
              <w:spacing w:before="20" w:after="20"/>
              <w:ind w:left="57" w:right="57"/>
              <w:jc w:val="left"/>
              <w:rPr>
                <w:rFonts w:eastAsia="SimSun"/>
                <w:lang w:eastAsia="zh-CN"/>
              </w:rPr>
            </w:pPr>
          </w:p>
        </w:tc>
        <w:tc>
          <w:tcPr>
            <w:tcW w:w="10089" w:type="dxa"/>
            <w:tcBorders>
              <w:top w:val="single" w:sz="4" w:space="0" w:color="auto"/>
              <w:left w:val="single" w:sz="4" w:space="0" w:color="auto"/>
              <w:bottom w:val="single" w:sz="4" w:space="0" w:color="auto"/>
              <w:right w:val="single" w:sz="4" w:space="0" w:color="auto"/>
            </w:tcBorders>
          </w:tcPr>
          <w:p w14:paraId="253DD3EA" w14:textId="77777777" w:rsidR="00904745" w:rsidRDefault="00111066">
            <w:r>
              <w:rPr>
                <w:rFonts w:eastAsia="SimSun"/>
                <w:lang w:eastAsia="zh-CN"/>
              </w:rPr>
              <w:t xml:space="preserve">The example granularity and range seems ok. </w:t>
            </w:r>
            <w:r>
              <w:t>be ”INTEGER (0..32768)” with a granularity of 10 meters, i.e. the actual value is the field value * 10 meters.</w:t>
            </w:r>
          </w:p>
          <w:p w14:paraId="4FF79059" w14:textId="77777777" w:rsidR="00904745" w:rsidRDefault="00904745">
            <w:pPr>
              <w:pStyle w:val="TAC"/>
              <w:spacing w:before="20" w:after="20"/>
              <w:ind w:left="57" w:right="57"/>
              <w:jc w:val="left"/>
              <w:rPr>
                <w:rFonts w:eastAsia="SimSun"/>
                <w:lang w:eastAsia="zh-CN"/>
              </w:rPr>
            </w:pPr>
          </w:p>
        </w:tc>
      </w:tr>
      <w:tr w:rsidR="00904745" w14:paraId="472A1CD8"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5649FF70" w14:textId="77777777" w:rsidR="00904745" w:rsidRDefault="00111066">
            <w:pPr>
              <w:pStyle w:val="TAC"/>
              <w:spacing w:before="20" w:after="20"/>
              <w:ind w:left="57" w:right="57"/>
              <w:jc w:val="left"/>
              <w:rPr>
                <w:rFonts w:eastAsia="Malgun Gothic"/>
              </w:rPr>
            </w:pPr>
            <w:r>
              <w:rPr>
                <w:lang w:eastAsia="zh-CN"/>
              </w:rPr>
              <w:t>Nokia</w:t>
            </w:r>
          </w:p>
        </w:tc>
        <w:tc>
          <w:tcPr>
            <w:tcW w:w="1033" w:type="dxa"/>
            <w:tcBorders>
              <w:top w:val="single" w:sz="4" w:space="0" w:color="auto"/>
              <w:left w:val="single" w:sz="4" w:space="0" w:color="auto"/>
              <w:bottom w:val="single" w:sz="4" w:space="0" w:color="auto"/>
              <w:right w:val="single" w:sz="4" w:space="0" w:color="auto"/>
            </w:tcBorders>
          </w:tcPr>
          <w:p w14:paraId="6FD958C8" w14:textId="77777777" w:rsidR="00904745" w:rsidRDefault="00111066">
            <w:pPr>
              <w:pStyle w:val="TAC"/>
              <w:spacing w:before="20" w:after="20"/>
              <w:ind w:left="57" w:right="57"/>
              <w:jc w:val="left"/>
              <w:rPr>
                <w:rFonts w:eastAsia="SimSun"/>
                <w:lang w:eastAsia="zh-CN"/>
              </w:rPr>
            </w:pPr>
            <w:r>
              <w:rPr>
                <w:rFonts w:eastAsia="DFKai-SB"/>
                <w:color w:val="000000"/>
                <w:lang w:eastAsia="zh-TW"/>
              </w:rPr>
              <w:t>In principle OK</w:t>
            </w:r>
          </w:p>
        </w:tc>
        <w:tc>
          <w:tcPr>
            <w:tcW w:w="10089" w:type="dxa"/>
            <w:tcBorders>
              <w:top w:val="single" w:sz="4" w:space="0" w:color="auto"/>
              <w:left w:val="single" w:sz="4" w:space="0" w:color="auto"/>
              <w:bottom w:val="single" w:sz="4" w:space="0" w:color="auto"/>
              <w:right w:val="single" w:sz="4" w:space="0" w:color="auto"/>
            </w:tcBorders>
          </w:tcPr>
          <w:p w14:paraId="002FDC7B" w14:textId="77777777" w:rsidR="00904745" w:rsidRDefault="00111066">
            <w:pPr>
              <w:pStyle w:val="TAC"/>
              <w:spacing w:before="20" w:after="20"/>
              <w:ind w:left="57" w:right="57"/>
              <w:jc w:val="left"/>
              <w:rPr>
                <w:rFonts w:eastAsia="Malgun Gothic"/>
              </w:rPr>
            </w:pPr>
            <w:r>
              <w:rPr>
                <w:rFonts w:eastAsia="DFKai-SB"/>
                <w:color w:val="000000"/>
                <w:lang w:eastAsia="zh-TW"/>
              </w:rPr>
              <w:t>But we wonder how the 300 km was calculated, apparently reflecting the maximum hysteresis that may be needed by the operators (in largest GSO cells?)</w:t>
            </w:r>
          </w:p>
        </w:tc>
      </w:tr>
      <w:tr w:rsidR="00904745" w14:paraId="1EF0AC81"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5A17339" w14:textId="77777777" w:rsidR="00904745" w:rsidRDefault="00111066">
            <w:pPr>
              <w:pStyle w:val="TAC"/>
              <w:spacing w:before="20" w:after="20"/>
              <w:ind w:left="57" w:right="57"/>
              <w:jc w:val="left"/>
              <w:rPr>
                <w:lang w:eastAsia="zh-CN"/>
              </w:rPr>
            </w:pPr>
            <w:r>
              <w:rPr>
                <w:rFonts w:eastAsia="SimSun" w:hint="eastAsia"/>
                <w:lang w:eastAsia="zh-CN"/>
              </w:rPr>
              <w:t>X</w:t>
            </w:r>
            <w:r>
              <w:rPr>
                <w:rFonts w:eastAsia="SimSun"/>
                <w:lang w:eastAsia="zh-CN"/>
              </w:rPr>
              <w:t>iaomi</w:t>
            </w:r>
          </w:p>
        </w:tc>
        <w:tc>
          <w:tcPr>
            <w:tcW w:w="1033" w:type="dxa"/>
            <w:tcBorders>
              <w:top w:val="single" w:sz="4" w:space="0" w:color="auto"/>
              <w:left w:val="single" w:sz="4" w:space="0" w:color="auto"/>
              <w:bottom w:val="single" w:sz="4" w:space="0" w:color="auto"/>
              <w:right w:val="single" w:sz="4" w:space="0" w:color="auto"/>
            </w:tcBorders>
          </w:tcPr>
          <w:p w14:paraId="0DCE1106" w14:textId="77777777" w:rsidR="00904745" w:rsidRDefault="00111066">
            <w:pPr>
              <w:pStyle w:val="TAC"/>
              <w:spacing w:before="20" w:after="20"/>
              <w:ind w:left="57" w:right="57"/>
              <w:jc w:val="left"/>
              <w:rPr>
                <w:rFonts w:eastAsia="SimSun"/>
                <w:lang w:eastAsia="zh-CN"/>
              </w:rPr>
            </w:pPr>
            <w:r>
              <w:rPr>
                <w:rFonts w:eastAsia="SimSun"/>
                <w:lang w:eastAsia="zh-CN"/>
              </w:rPr>
              <w:t>Yes</w:t>
            </w:r>
          </w:p>
        </w:tc>
        <w:tc>
          <w:tcPr>
            <w:tcW w:w="10089" w:type="dxa"/>
            <w:tcBorders>
              <w:top w:val="single" w:sz="4" w:space="0" w:color="auto"/>
              <w:left w:val="single" w:sz="4" w:space="0" w:color="auto"/>
              <w:bottom w:val="single" w:sz="4" w:space="0" w:color="auto"/>
              <w:right w:val="single" w:sz="4" w:space="0" w:color="auto"/>
            </w:tcBorders>
          </w:tcPr>
          <w:p w14:paraId="356FD950" w14:textId="77777777" w:rsidR="00904745" w:rsidRDefault="00904745">
            <w:pPr>
              <w:pStyle w:val="TAC"/>
              <w:spacing w:before="20" w:after="20"/>
              <w:ind w:left="57" w:right="57"/>
              <w:jc w:val="left"/>
              <w:rPr>
                <w:lang w:eastAsia="zh-CN"/>
              </w:rPr>
            </w:pPr>
          </w:p>
        </w:tc>
      </w:tr>
      <w:tr w:rsidR="00590F30" w14:paraId="0561523E"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12168D8F" w14:textId="14CE9BD0" w:rsidR="00590F30" w:rsidRDefault="00590F30" w:rsidP="00590F30">
            <w:pPr>
              <w:pStyle w:val="TAC"/>
              <w:spacing w:before="20" w:after="20"/>
              <w:ind w:left="57" w:right="57"/>
              <w:jc w:val="left"/>
              <w:rPr>
                <w:lang w:eastAsia="zh-CN"/>
              </w:rPr>
            </w:pPr>
            <w:r>
              <w:rPr>
                <w:lang w:eastAsia="zh-CN"/>
              </w:rPr>
              <w:t>NEC</w:t>
            </w:r>
          </w:p>
        </w:tc>
        <w:tc>
          <w:tcPr>
            <w:tcW w:w="1033" w:type="dxa"/>
            <w:tcBorders>
              <w:top w:val="single" w:sz="4" w:space="0" w:color="auto"/>
              <w:left w:val="single" w:sz="4" w:space="0" w:color="auto"/>
              <w:bottom w:val="single" w:sz="4" w:space="0" w:color="auto"/>
              <w:right w:val="single" w:sz="4" w:space="0" w:color="auto"/>
            </w:tcBorders>
          </w:tcPr>
          <w:p w14:paraId="06415F60" w14:textId="77777777" w:rsidR="00590F30" w:rsidRDefault="00590F30" w:rsidP="00590F30">
            <w:pPr>
              <w:pStyle w:val="TAC"/>
              <w:spacing w:before="20" w:after="20"/>
              <w:ind w:left="57" w:right="57"/>
              <w:jc w:val="left"/>
              <w:rPr>
                <w:rFonts w:eastAsia="SimSun"/>
                <w:lang w:eastAsia="zh-CN"/>
              </w:rPr>
            </w:pPr>
          </w:p>
        </w:tc>
        <w:tc>
          <w:tcPr>
            <w:tcW w:w="10089" w:type="dxa"/>
            <w:tcBorders>
              <w:top w:val="single" w:sz="4" w:space="0" w:color="auto"/>
              <w:left w:val="single" w:sz="4" w:space="0" w:color="auto"/>
              <w:bottom w:val="single" w:sz="4" w:space="0" w:color="auto"/>
              <w:right w:val="single" w:sz="4" w:space="0" w:color="auto"/>
            </w:tcBorders>
          </w:tcPr>
          <w:p w14:paraId="14F490BD" w14:textId="553C40EB" w:rsidR="00590F30" w:rsidRDefault="00590F30" w:rsidP="00590F30">
            <w:pPr>
              <w:pStyle w:val="TAC"/>
              <w:spacing w:before="20" w:after="20"/>
              <w:ind w:left="57" w:right="57"/>
              <w:jc w:val="left"/>
              <w:rPr>
                <w:lang w:eastAsia="zh-CN"/>
              </w:rPr>
            </w:pPr>
            <w:r>
              <w:rPr>
                <w:rFonts w:eastAsia="DFKai-SB"/>
                <w:color w:val="000000"/>
                <w:lang w:eastAsia="zh-TW"/>
              </w:rPr>
              <w:t>300km seems a lot for location hysteresis, we are fine with having a fairly small granularity of 10m but maybe we can save bits by having a smaller range.</w:t>
            </w:r>
          </w:p>
        </w:tc>
      </w:tr>
      <w:tr w:rsidR="005A3A0B" w14:paraId="6F6D226D" w14:textId="77777777" w:rsidTr="008F2E82">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BA347D5" w14:textId="77777777" w:rsidR="005A3A0B" w:rsidRDefault="005A3A0B" w:rsidP="008F2E82">
            <w:pPr>
              <w:pStyle w:val="TAC"/>
              <w:spacing w:before="20" w:after="20"/>
              <w:ind w:left="57" w:right="57"/>
              <w:jc w:val="left"/>
              <w:rPr>
                <w:lang w:eastAsia="zh-CN"/>
              </w:rPr>
            </w:pPr>
            <w:r>
              <w:rPr>
                <w:lang w:eastAsia="zh-CN"/>
              </w:rPr>
              <w:t>Thales</w:t>
            </w:r>
          </w:p>
        </w:tc>
        <w:tc>
          <w:tcPr>
            <w:tcW w:w="1033" w:type="dxa"/>
            <w:tcBorders>
              <w:top w:val="single" w:sz="4" w:space="0" w:color="auto"/>
              <w:left w:val="single" w:sz="4" w:space="0" w:color="auto"/>
              <w:bottom w:val="single" w:sz="4" w:space="0" w:color="auto"/>
              <w:right w:val="single" w:sz="4" w:space="0" w:color="auto"/>
            </w:tcBorders>
          </w:tcPr>
          <w:p w14:paraId="02079791" w14:textId="77777777" w:rsidR="005A3A0B" w:rsidRDefault="005A3A0B" w:rsidP="008F2E82">
            <w:pPr>
              <w:pStyle w:val="TAC"/>
              <w:spacing w:before="20" w:after="20"/>
              <w:ind w:left="57" w:right="57"/>
              <w:jc w:val="left"/>
              <w:rPr>
                <w:rFonts w:eastAsia="SimSun"/>
                <w:lang w:eastAsia="zh-CN"/>
              </w:rPr>
            </w:pPr>
            <w:r>
              <w:rPr>
                <w:rFonts w:eastAsia="SimSun"/>
                <w:lang w:eastAsia="zh-CN"/>
              </w:rPr>
              <w:t>Yes</w:t>
            </w:r>
          </w:p>
        </w:tc>
        <w:tc>
          <w:tcPr>
            <w:tcW w:w="10089" w:type="dxa"/>
            <w:tcBorders>
              <w:top w:val="single" w:sz="4" w:space="0" w:color="auto"/>
              <w:left w:val="single" w:sz="4" w:space="0" w:color="auto"/>
              <w:bottom w:val="single" w:sz="4" w:space="0" w:color="auto"/>
              <w:right w:val="single" w:sz="4" w:space="0" w:color="auto"/>
            </w:tcBorders>
          </w:tcPr>
          <w:p w14:paraId="784E5057" w14:textId="77777777" w:rsidR="005A3A0B" w:rsidRDefault="005A3A0B" w:rsidP="008F2E82">
            <w:pPr>
              <w:pStyle w:val="TAC"/>
              <w:spacing w:before="20" w:after="20"/>
              <w:ind w:left="57" w:right="57"/>
              <w:jc w:val="left"/>
              <w:rPr>
                <w:lang w:eastAsia="zh-CN"/>
              </w:rPr>
            </w:pPr>
            <w:r>
              <w:rPr>
                <w:lang w:eastAsia="zh-CN"/>
              </w:rPr>
              <w:t>Max 327 km hysteresis should be sufficient</w:t>
            </w:r>
          </w:p>
        </w:tc>
      </w:tr>
      <w:tr w:rsidR="0082574F" w14:paraId="73A8029F"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19CD51E" w14:textId="1DE0CF66" w:rsidR="0082574F" w:rsidRDefault="0082574F" w:rsidP="0082574F">
            <w:pPr>
              <w:pStyle w:val="TAC"/>
              <w:spacing w:before="20" w:after="20"/>
              <w:ind w:left="57" w:right="57"/>
              <w:jc w:val="left"/>
              <w:rPr>
                <w:lang w:eastAsia="zh-CN"/>
              </w:rPr>
            </w:pPr>
            <w:r>
              <w:rPr>
                <w:lang w:eastAsia="zh-CN"/>
              </w:rPr>
              <w:t>MediaTek</w:t>
            </w:r>
          </w:p>
        </w:tc>
        <w:tc>
          <w:tcPr>
            <w:tcW w:w="1033" w:type="dxa"/>
            <w:tcBorders>
              <w:top w:val="single" w:sz="4" w:space="0" w:color="auto"/>
              <w:left w:val="single" w:sz="4" w:space="0" w:color="auto"/>
              <w:bottom w:val="single" w:sz="4" w:space="0" w:color="auto"/>
              <w:right w:val="single" w:sz="4" w:space="0" w:color="auto"/>
            </w:tcBorders>
          </w:tcPr>
          <w:p w14:paraId="78A88309" w14:textId="7F9BD8FB" w:rsidR="0082574F" w:rsidRDefault="0082574F" w:rsidP="0082574F">
            <w:pPr>
              <w:pStyle w:val="TAC"/>
              <w:spacing w:before="20" w:after="20"/>
              <w:ind w:left="57" w:right="57"/>
              <w:jc w:val="left"/>
              <w:rPr>
                <w:rFonts w:eastAsia="SimSun"/>
                <w:lang w:eastAsia="zh-CN"/>
              </w:rPr>
            </w:pPr>
            <w:r>
              <w:rPr>
                <w:rFonts w:eastAsia="SimSun"/>
                <w:lang w:eastAsia="zh-CN"/>
              </w:rPr>
              <w:t>Yes</w:t>
            </w:r>
          </w:p>
        </w:tc>
        <w:tc>
          <w:tcPr>
            <w:tcW w:w="10089" w:type="dxa"/>
            <w:tcBorders>
              <w:top w:val="single" w:sz="4" w:space="0" w:color="auto"/>
              <w:left w:val="single" w:sz="4" w:space="0" w:color="auto"/>
              <w:bottom w:val="single" w:sz="4" w:space="0" w:color="auto"/>
              <w:right w:val="single" w:sz="4" w:space="0" w:color="auto"/>
            </w:tcBorders>
          </w:tcPr>
          <w:p w14:paraId="73B7F7BD" w14:textId="7EB81BA8" w:rsidR="0082574F" w:rsidRDefault="0082574F" w:rsidP="0082574F">
            <w:pPr>
              <w:pStyle w:val="TAC"/>
              <w:spacing w:before="20" w:after="20"/>
              <w:ind w:left="57" w:right="57"/>
              <w:jc w:val="left"/>
              <w:rPr>
                <w:lang w:eastAsia="zh-CN"/>
              </w:rPr>
            </w:pPr>
            <w:r>
              <w:rPr>
                <w:lang w:eastAsia="zh-CN"/>
              </w:rPr>
              <w:t>Example granularity and range is ok.</w:t>
            </w:r>
          </w:p>
        </w:tc>
      </w:tr>
      <w:tr w:rsidR="00590F30" w14:paraId="1B9013DF"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F797C6F" w14:textId="77777777" w:rsidR="00590F30" w:rsidRDefault="00590F30" w:rsidP="00590F30">
            <w:pPr>
              <w:pStyle w:val="TAC"/>
              <w:spacing w:before="20" w:after="20"/>
              <w:ind w:left="57" w:right="57"/>
              <w:jc w:val="left"/>
              <w:rPr>
                <w:lang w:eastAsia="zh-CN"/>
              </w:rPr>
            </w:pPr>
          </w:p>
        </w:tc>
        <w:tc>
          <w:tcPr>
            <w:tcW w:w="1033" w:type="dxa"/>
            <w:tcBorders>
              <w:top w:val="single" w:sz="4" w:space="0" w:color="auto"/>
              <w:left w:val="single" w:sz="4" w:space="0" w:color="auto"/>
              <w:bottom w:val="single" w:sz="4" w:space="0" w:color="auto"/>
              <w:right w:val="single" w:sz="4" w:space="0" w:color="auto"/>
            </w:tcBorders>
          </w:tcPr>
          <w:p w14:paraId="42A76CBD" w14:textId="77777777" w:rsidR="00590F30" w:rsidRDefault="00590F30" w:rsidP="00590F30">
            <w:pPr>
              <w:pStyle w:val="TAC"/>
              <w:spacing w:before="20" w:after="20"/>
              <w:ind w:left="57" w:right="57"/>
              <w:jc w:val="left"/>
              <w:rPr>
                <w:rFonts w:eastAsia="SimSun"/>
                <w:lang w:eastAsia="zh-CN"/>
              </w:rPr>
            </w:pPr>
          </w:p>
        </w:tc>
        <w:tc>
          <w:tcPr>
            <w:tcW w:w="10089" w:type="dxa"/>
            <w:tcBorders>
              <w:top w:val="single" w:sz="4" w:space="0" w:color="auto"/>
              <w:left w:val="single" w:sz="4" w:space="0" w:color="auto"/>
              <w:bottom w:val="single" w:sz="4" w:space="0" w:color="auto"/>
              <w:right w:val="single" w:sz="4" w:space="0" w:color="auto"/>
            </w:tcBorders>
          </w:tcPr>
          <w:p w14:paraId="2C037444" w14:textId="77777777" w:rsidR="00590F30" w:rsidRDefault="00590F30" w:rsidP="00590F30">
            <w:pPr>
              <w:pStyle w:val="TAC"/>
              <w:spacing w:before="20" w:after="20"/>
              <w:ind w:left="57" w:right="57"/>
              <w:jc w:val="left"/>
              <w:rPr>
                <w:lang w:eastAsia="zh-CN"/>
              </w:rPr>
            </w:pPr>
          </w:p>
        </w:tc>
      </w:tr>
      <w:tr w:rsidR="00590F30" w14:paraId="0AF8C752"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1570A36" w14:textId="77777777" w:rsidR="00590F30" w:rsidRDefault="00590F30" w:rsidP="00590F30">
            <w:pPr>
              <w:pStyle w:val="TAC"/>
              <w:spacing w:before="20" w:after="20"/>
              <w:ind w:left="57" w:right="57"/>
              <w:jc w:val="left"/>
              <w:rPr>
                <w:lang w:eastAsia="zh-CN"/>
              </w:rPr>
            </w:pPr>
          </w:p>
        </w:tc>
        <w:tc>
          <w:tcPr>
            <w:tcW w:w="1033" w:type="dxa"/>
            <w:tcBorders>
              <w:top w:val="single" w:sz="4" w:space="0" w:color="auto"/>
              <w:left w:val="single" w:sz="4" w:space="0" w:color="auto"/>
              <w:bottom w:val="single" w:sz="4" w:space="0" w:color="auto"/>
              <w:right w:val="single" w:sz="4" w:space="0" w:color="auto"/>
            </w:tcBorders>
          </w:tcPr>
          <w:p w14:paraId="032F75F0" w14:textId="77777777" w:rsidR="00590F30" w:rsidRDefault="00590F30" w:rsidP="00590F30">
            <w:pPr>
              <w:pStyle w:val="TAC"/>
              <w:spacing w:before="20" w:after="20"/>
              <w:ind w:left="57" w:right="57"/>
              <w:jc w:val="left"/>
              <w:rPr>
                <w:rFonts w:eastAsia="SimSun"/>
                <w:lang w:eastAsia="zh-CN"/>
              </w:rPr>
            </w:pPr>
          </w:p>
        </w:tc>
        <w:tc>
          <w:tcPr>
            <w:tcW w:w="10089" w:type="dxa"/>
            <w:tcBorders>
              <w:top w:val="single" w:sz="4" w:space="0" w:color="auto"/>
              <w:left w:val="single" w:sz="4" w:space="0" w:color="auto"/>
              <w:bottom w:val="single" w:sz="4" w:space="0" w:color="auto"/>
              <w:right w:val="single" w:sz="4" w:space="0" w:color="auto"/>
            </w:tcBorders>
          </w:tcPr>
          <w:p w14:paraId="4ECC3421" w14:textId="77777777" w:rsidR="00590F30" w:rsidRDefault="00590F30" w:rsidP="00590F30">
            <w:pPr>
              <w:pStyle w:val="TAC"/>
              <w:spacing w:before="20" w:after="20"/>
              <w:ind w:left="57" w:right="57"/>
              <w:jc w:val="left"/>
              <w:rPr>
                <w:lang w:eastAsia="zh-CN"/>
              </w:rPr>
            </w:pPr>
          </w:p>
        </w:tc>
      </w:tr>
      <w:tr w:rsidR="00590F30" w14:paraId="53B3DECF"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5033A2F" w14:textId="77777777" w:rsidR="00590F30" w:rsidRDefault="00590F30" w:rsidP="00590F30">
            <w:pPr>
              <w:pStyle w:val="TAC"/>
              <w:spacing w:before="20" w:after="20"/>
              <w:ind w:left="57" w:right="57"/>
              <w:jc w:val="left"/>
              <w:rPr>
                <w:lang w:eastAsia="ja-JP"/>
              </w:rPr>
            </w:pPr>
          </w:p>
        </w:tc>
        <w:tc>
          <w:tcPr>
            <w:tcW w:w="1033" w:type="dxa"/>
            <w:tcBorders>
              <w:top w:val="single" w:sz="4" w:space="0" w:color="auto"/>
              <w:left w:val="single" w:sz="4" w:space="0" w:color="auto"/>
              <w:bottom w:val="single" w:sz="4" w:space="0" w:color="auto"/>
              <w:right w:val="single" w:sz="4" w:space="0" w:color="auto"/>
            </w:tcBorders>
          </w:tcPr>
          <w:p w14:paraId="67DBC2B0" w14:textId="77777777" w:rsidR="00590F30" w:rsidRDefault="00590F30" w:rsidP="00590F30">
            <w:pPr>
              <w:pStyle w:val="TAC"/>
              <w:spacing w:before="20" w:after="20"/>
              <w:ind w:left="57" w:right="57"/>
              <w:jc w:val="left"/>
              <w:rPr>
                <w:rFonts w:eastAsia="SimSun"/>
                <w:lang w:eastAsia="zh-CN"/>
              </w:rPr>
            </w:pPr>
          </w:p>
        </w:tc>
        <w:tc>
          <w:tcPr>
            <w:tcW w:w="10089" w:type="dxa"/>
            <w:tcBorders>
              <w:top w:val="single" w:sz="4" w:space="0" w:color="auto"/>
              <w:left w:val="single" w:sz="4" w:space="0" w:color="auto"/>
              <w:bottom w:val="single" w:sz="4" w:space="0" w:color="auto"/>
              <w:right w:val="single" w:sz="4" w:space="0" w:color="auto"/>
            </w:tcBorders>
          </w:tcPr>
          <w:p w14:paraId="74C8BAD1" w14:textId="77777777" w:rsidR="00590F30" w:rsidRDefault="00590F30" w:rsidP="00590F30">
            <w:pPr>
              <w:pStyle w:val="TAC"/>
              <w:spacing w:before="20" w:after="20"/>
              <w:ind w:left="57" w:right="57"/>
              <w:jc w:val="left"/>
              <w:rPr>
                <w:lang w:eastAsia="ja-JP"/>
              </w:rPr>
            </w:pPr>
          </w:p>
        </w:tc>
      </w:tr>
      <w:tr w:rsidR="00590F30" w14:paraId="2CFF1971"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67780D8" w14:textId="77777777" w:rsidR="00590F30" w:rsidRDefault="00590F30" w:rsidP="00590F30">
            <w:pPr>
              <w:pStyle w:val="TAC"/>
              <w:spacing w:before="20" w:after="20"/>
              <w:ind w:left="57" w:right="57"/>
              <w:jc w:val="left"/>
              <w:rPr>
                <w:lang w:eastAsia="ja-JP"/>
              </w:rPr>
            </w:pPr>
          </w:p>
        </w:tc>
        <w:tc>
          <w:tcPr>
            <w:tcW w:w="1033" w:type="dxa"/>
            <w:tcBorders>
              <w:top w:val="single" w:sz="4" w:space="0" w:color="auto"/>
              <w:left w:val="single" w:sz="4" w:space="0" w:color="auto"/>
              <w:bottom w:val="single" w:sz="4" w:space="0" w:color="auto"/>
              <w:right w:val="single" w:sz="4" w:space="0" w:color="auto"/>
            </w:tcBorders>
          </w:tcPr>
          <w:p w14:paraId="2196A98D" w14:textId="77777777" w:rsidR="00590F30" w:rsidRDefault="00590F30" w:rsidP="00590F30">
            <w:pPr>
              <w:pStyle w:val="TAC"/>
              <w:spacing w:before="20" w:after="20"/>
              <w:ind w:left="57" w:right="57"/>
              <w:jc w:val="left"/>
              <w:rPr>
                <w:rFonts w:eastAsia="SimSun"/>
                <w:lang w:eastAsia="zh-CN"/>
              </w:rPr>
            </w:pPr>
          </w:p>
        </w:tc>
        <w:tc>
          <w:tcPr>
            <w:tcW w:w="10089" w:type="dxa"/>
            <w:tcBorders>
              <w:top w:val="single" w:sz="4" w:space="0" w:color="auto"/>
              <w:left w:val="single" w:sz="4" w:space="0" w:color="auto"/>
              <w:bottom w:val="single" w:sz="4" w:space="0" w:color="auto"/>
              <w:right w:val="single" w:sz="4" w:space="0" w:color="auto"/>
            </w:tcBorders>
          </w:tcPr>
          <w:p w14:paraId="2BF339DA" w14:textId="77777777" w:rsidR="00590F30" w:rsidRDefault="00590F30" w:rsidP="00590F30">
            <w:pPr>
              <w:pStyle w:val="TAC"/>
              <w:spacing w:before="20" w:after="20"/>
              <w:ind w:left="57" w:right="57"/>
              <w:jc w:val="left"/>
              <w:rPr>
                <w:lang w:eastAsia="ja-JP"/>
              </w:rPr>
            </w:pPr>
          </w:p>
        </w:tc>
      </w:tr>
    </w:tbl>
    <w:p w14:paraId="517FD533" w14:textId="77777777" w:rsidR="00904745" w:rsidRDefault="00904745">
      <w:pPr>
        <w:rPr>
          <w:u w:val="single"/>
        </w:rPr>
      </w:pPr>
    </w:p>
    <w:p w14:paraId="1313EE32" w14:textId="2848EF1F" w:rsidR="00050BF5" w:rsidRDefault="00050BF5" w:rsidP="00050BF5">
      <w:pPr>
        <w:rPr>
          <w:b/>
          <w:bCs/>
        </w:rPr>
      </w:pPr>
      <w:r w:rsidRPr="00114568">
        <w:rPr>
          <w:b/>
          <w:bCs/>
        </w:rPr>
        <w:lastRenderedPageBreak/>
        <w:t xml:space="preserve">Conclusion on Open issue </w:t>
      </w:r>
      <w:r>
        <w:rPr>
          <w:b/>
          <w:bCs/>
        </w:rPr>
        <w:t>4</w:t>
      </w:r>
    </w:p>
    <w:p w14:paraId="3022D481" w14:textId="0646F2EC" w:rsidR="00904745" w:rsidRDefault="004B1CCA">
      <w:r>
        <w:rPr>
          <w:rFonts w:ascii="Arial" w:hAnsi="Arial"/>
          <w:b/>
          <w:bCs/>
        </w:rPr>
        <w:t xml:space="preserve">Proposal 4 RAN2 to adopt </w:t>
      </w:r>
      <w:r w:rsidRPr="004B1CCA">
        <w:rPr>
          <w:rFonts w:ascii="Arial" w:hAnsi="Arial"/>
          <w:b/>
          <w:bCs/>
        </w:rPr>
        <w:t>”INTEGER (0..32768)” with a granularity of 10 meters, i.e. the actual value is the field value * 10 meters</w:t>
      </w:r>
      <w:r>
        <w:rPr>
          <w:rFonts w:ascii="Arial" w:hAnsi="Arial"/>
          <w:b/>
          <w:bCs/>
        </w:rPr>
        <w:t xml:space="preserve"> as baseline discuss further the needed range and granularity for the hysteresis</w:t>
      </w:r>
      <w:r>
        <w:rPr>
          <w:b/>
          <w:bCs/>
          <w:lang w:val="en-GB" w:eastAsia="zh-CN"/>
        </w:rPr>
        <w:t>.</w:t>
      </w:r>
    </w:p>
    <w:p w14:paraId="433F1D93" w14:textId="77777777" w:rsidR="00904745" w:rsidRDefault="00904745"/>
    <w:p w14:paraId="675E5988" w14:textId="77777777" w:rsidR="00904745" w:rsidRDefault="00904745"/>
    <w:p w14:paraId="299D9B09" w14:textId="77777777" w:rsidR="00904745" w:rsidRDefault="00904745"/>
    <w:p w14:paraId="1E517FF0" w14:textId="77777777" w:rsidR="00904745" w:rsidRDefault="00111066">
      <w:pPr>
        <w:keepLines/>
        <w:rPr>
          <w:rFonts w:eastAsia="SimSun"/>
          <w:sz w:val="24"/>
          <w:szCs w:val="24"/>
          <w:lang w:eastAsia="zh-CN"/>
        </w:rPr>
      </w:pPr>
      <w:r>
        <w:rPr>
          <w:rFonts w:eastAsia="SimSun"/>
          <w:b/>
          <w:bCs/>
          <w:sz w:val="24"/>
          <w:szCs w:val="24"/>
          <w:lang w:eastAsia="zh-CN"/>
        </w:rPr>
        <w:t>Open issue 5:</w:t>
      </w:r>
      <w:r>
        <w:rPr>
          <w:rFonts w:eastAsia="SimSun"/>
          <w:sz w:val="24"/>
          <w:szCs w:val="24"/>
          <w:lang w:eastAsia="zh-CN"/>
        </w:rPr>
        <w:t xml:space="preserve"> Leaving condition for location reporting is not discussed</w:t>
      </w:r>
    </w:p>
    <w:p w14:paraId="37A5E198" w14:textId="77777777" w:rsidR="00904745" w:rsidRDefault="00904745">
      <w:pPr>
        <w:keepLines/>
        <w:rPr>
          <w:rFonts w:eastAsia="SimSun"/>
          <w:sz w:val="24"/>
          <w:szCs w:val="24"/>
          <w:lang w:eastAsia="zh-CN"/>
        </w:rPr>
      </w:pPr>
    </w:p>
    <w:p w14:paraId="71CC6207" w14:textId="77777777" w:rsidR="00904745" w:rsidRDefault="00111066">
      <w:pPr>
        <w:keepLines/>
      </w:pPr>
      <w:r>
        <w:t>The options for the leaving condition may be defined as</w:t>
      </w:r>
    </w:p>
    <w:p w14:paraId="48D99044" w14:textId="77777777" w:rsidR="00904745" w:rsidRDefault="00904745">
      <w:pPr>
        <w:keepLines/>
      </w:pPr>
    </w:p>
    <w:p w14:paraId="5D8065EE" w14:textId="77777777" w:rsidR="00904745" w:rsidRDefault="00111066">
      <w:r>
        <w:t>Inequality D2-1 (Leaving condition 1)</w:t>
      </w:r>
    </w:p>
    <w:p w14:paraId="21D34483" w14:textId="77777777" w:rsidR="00904745" w:rsidRDefault="00111066">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hAnsi="Cambria Math" w:cs="Cambria Math"/>
            </w:rPr>
            <m:t>h</m:t>
          </m:r>
          <m:r>
            <w:rPr>
              <w:rFonts w:ascii="Cambria Math"/>
            </w:rPr>
            <m:t>res</m:t>
          </m:r>
          <m:r>
            <w:rPr>
              <w:rFonts w:ascii="Cambria Math" w:hAnsi="Cambria Math" w:cs="Cambria Math"/>
            </w:rPr>
            <m:t>h</m:t>
          </m:r>
          <m:r>
            <w:rPr>
              <w:rFonts w:ascii="Cambria Math"/>
            </w:rPr>
            <m:t>1</m:t>
          </m:r>
        </m:oMath>
      </m:oMathPara>
    </w:p>
    <w:p w14:paraId="40F82264" w14:textId="77777777" w:rsidR="00904745" w:rsidRDefault="00111066">
      <w:r>
        <w:t>Inequality D2-2 (Leaving condition 2)</w:t>
      </w:r>
    </w:p>
    <w:p w14:paraId="0A4C3724" w14:textId="77777777" w:rsidR="00904745" w:rsidRDefault="00111066">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Hys&lt;T</m:t>
          </m:r>
          <m:r>
            <w:rPr>
              <w:rFonts w:ascii="Cambria Math" w:hAnsi="Cambria Math" w:cs="Cambria Math"/>
            </w:rPr>
            <m:t>h</m:t>
          </m:r>
          <m:r>
            <w:rPr>
              <w:rFonts w:ascii="Cambria Math"/>
            </w:rPr>
            <m:t>res</m:t>
          </m:r>
          <m:r>
            <w:rPr>
              <w:rFonts w:ascii="Cambria Math" w:hAnsi="Cambria Math" w:cs="Cambria Math"/>
            </w:rPr>
            <m:t>h</m:t>
          </m:r>
          <m:r>
            <w:rPr>
              <w:rFonts w:ascii="Cambria Math"/>
            </w:rPr>
            <m:t>2</m:t>
          </m:r>
        </m:oMath>
      </m:oMathPara>
    </w:p>
    <w:p w14:paraId="28EC0744" w14:textId="77777777" w:rsidR="00904745" w:rsidRDefault="00904745">
      <w:pPr>
        <w:keepLines/>
      </w:pPr>
    </w:p>
    <w:p w14:paraId="01DF9579" w14:textId="77777777" w:rsidR="00904745" w:rsidRDefault="00111066">
      <w:pPr>
        <w:keepLines/>
      </w:pPr>
      <w:r>
        <w:t>Then one may define that both conditions D2-1 and D2-2 need to be fulfilled to fullfill a leaving condition, or one of D2-1 or D2-2. That is options are:</w:t>
      </w:r>
    </w:p>
    <w:p w14:paraId="7975E74B" w14:textId="77777777" w:rsidR="00904745" w:rsidRDefault="00904745">
      <w:pPr>
        <w:keepLines/>
      </w:pPr>
    </w:p>
    <w:p w14:paraId="3B372C1F" w14:textId="77777777" w:rsidR="00904745" w:rsidRDefault="00111066">
      <w:pPr>
        <w:keepLines/>
      </w:pPr>
      <w:r>
        <w:t>Option 1</w:t>
      </w:r>
    </w:p>
    <w:p w14:paraId="4EA48631" w14:textId="77777777" w:rsidR="00904745" w:rsidRDefault="00111066">
      <w:pPr>
        <w:pStyle w:val="B1"/>
      </w:pPr>
      <w:r>
        <w:t>1&gt;</w:t>
      </w:r>
      <w:r>
        <w:tab/>
        <w:t>consider the leaving condition for this event to be satisfied when conditions D</w:t>
      </w:r>
      <w:r>
        <w:rPr>
          <w:lang w:eastAsia="zh-CN"/>
        </w:rPr>
        <w:t>2</w:t>
      </w:r>
      <w:r>
        <w:t>-2 and D2-2 are fulfilled;</w:t>
      </w:r>
    </w:p>
    <w:p w14:paraId="18BCD2FB" w14:textId="77777777" w:rsidR="00904745" w:rsidRDefault="00111066">
      <w:pPr>
        <w:keepLines/>
      </w:pPr>
      <w:r>
        <w:t>Option 2</w:t>
      </w:r>
    </w:p>
    <w:p w14:paraId="1EF69E1C" w14:textId="77777777" w:rsidR="00904745" w:rsidRDefault="00111066">
      <w:pPr>
        <w:pStyle w:val="B1"/>
      </w:pPr>
      <w:r>
        <w:t>1&gt;</w:t>
      </w:r>
      <w:r>
        <w:tab/>
        <w:t>consider the leaving condition for this event to be satisfied when condition D2-1 or D</w:t>
      </w:r>
      <w:r>
        <w:rPr>
          <w:lang w:eastAsia="zh-CN"/>
        </w:rPr>
        <w:t>2</w:t>
      </w:r>
      <w:r>
        <w:t>-2 is fulfilled;</w:t>
      </w:r>
    </w:p>
    <w:p w14:paraId="761C511D" w14:textId="77777777" w:rsidR="00904745" w:rsidRDefault="00904745">
      <w:pPr>
        <w:keepLines/>
      </w:pPr>
    </w:p>
    <w:p w14:paraId="3760C789" w14:textId="77777777" w:rsidR="00904745" w:rsidRDefault="00904745">
      <w:pPr>
        <w:keepLines/>
      </w:pPr>
    </w:p>
    <w:p w14:paraId="16D3B24E" w14:textId="77777777" w:rsidR="00904745" w:rsidRDefault="00111066">
      <w:pPr>
        <w:rPr>
          <w:b/>
          <w:bCs/>
          <w:sz w:val="24"/>
          <w:szCs w:val="24"/>
        </w:rPr>
      </w:pPr>
      <w:r>
        <w:rPr>
          <w:b/>
          <w:bCs/>
          <w:sz w:val="24"/>
          <w:szCs w:val="24"/>
        </w:rPr>
        <w:t xml:space="preserve">Q5: Please indicate which option is preferred  </w:t>
      </w:r>
    </w:p>
    <w:p w14:paraId="526C2484" w14:textId="77777777" w:rsidR="00904745" w:rsidRDefault="00904745"/>
    <w:tbl>
      <w:tblPr>
        <w:tblW w:w="120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47"/>
        <w:gridCol w:w="1033"/>
        <w:gridCol w:w="10089"/>
      </w:tblGrid>
      <w:tr w:rsidR="00904745" w14:paraId="5E792E51"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9C1AF0D" w14:textId="77777777" w:rsidR="00904745" w:rsidRDefault="00111066">
            <w:pPr>
              <w:pStyle w:val="TAH"/>
              <w:spacing w:before="20" w:after="20"/>
              <w:ind w:left="57" w:right="57"/>
              <w:jc w:val="left"/>
            </w:pPr>
            <w:r>
              <w:lastRenderedPageBreak/>
              <w:t>Company</w:t>
            </w:r>
          </w:p>
        </w:tc>
        <w:tc>
          <w:tcPr>
            <w:tcW w:w="103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6654A0F" w14:textId="77777777" w:rsidR="00904745" w:rsidRDefault="00111066">
            <w:pPr>
              <w:pStyle w:val="TAH"/>
              <w:spacing w:before="20" w:after="20"/>
              <w:ind w:left="57" w:right="57"/>
              <w:jc w:val="left"/>
            </w:pPr>
            <w:r>
              <w:t>Option 1 or 2</w:t>
            </w:r>
          </w:p>
        </w:tc>
        <w:tc>
          <w:tcPr>
            <w:tcW w:w="1008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6D6EE19" w14:textId="77777777" w:rsidR="00904745" w:rsidRDefault="00111066">
            <w:pPr>
              <w:pStyle w:val="TAH"/>
              <w:spacing w:before="20" w:after="20"/>
              <w:ind w:left="57" w:right="57"/>
              <w:jc w:val="left"/>
            </w:pPr>
            <w:r>
              <w:t>Comments/other options</w:t>
            </w:r>
          </w:p>
        </w:tc>
      </w:tr>
      <w:tr w:rsidR="00904745" w14:paraId="78E39764"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69F2AF37" w14:textId="77777777" w:rsidR="00904745" w:rsidRDefault="00111066">
            <w:pPr>
              <w:pStyle w:val="TAC"/>
              <w:spacing w:before="20" w:after="20"/>
              <w:ind w:left="57" w:right="57"/>
              <w:jc w:val="left"/>
              <w:rPr>
                <w:rFonts w:eastAsia="PMingLiU"/>
                <w:lang w:eastAsia="zh-TW"/>
              </w:rPr>
            </w:pPr>
            <w:r>
              <w:rPr>
                <w:rFonts w:eastAsia="PMingLiU"/>
                <w:lang w:eastAsia="zh-TW"/>
              </w:rPr>
              <w:t>Huawei, HiSilicon</w:t>
            </w:r>
          </w:p>
        </w:tc>
        <w:tc>
          <w:tcPr>
            <w:tcW w:w="1033" w:type="dxa"/>
            <w:tcBorders>
              <w:top w:val="single" w:sz="4" w:space="0" w:color="auto"/>
              <w:left w:val="single" w:sz="4" w:space="0" w:color="auto"/>
              <w:bottom w:val="single" w:sz="4" w:space="0" w:color="auto"/>
              <w:right w:val="single" w:sz="4" w:space="0" w:color="auto"/>
            </w:tcBorders>
          </w:tcPr>
          <w:p w14:paraId="1E38D05C" w14:textId="77777777" w:rsidR="00904745" w:rsidRDefault="00111066">
            <w:pPr>
              <w:pStyle w:val="TAC"/>
              <w:spacing w:before="20" w:after="20"/>
              <w:ind w:left="57" w:right="57"/>
              <w:jc w:val="left"/>
              <w:rPr>
                <w:rFonts w:eastAsia="SimSun"/>
                <w:lang w:eastAsia="zh-CN"/>
              </w:rPr>
            </w:pPr>
            <w:r>
              <w:rPr>
                <w:rFonts w:eastAsia="SimSun" w:hint="eastAsia"/>
                <w:lang w:eastAsia="zh-CN"/>
              </w:rPr>
              <w:t>Op</w:t>
            </w:r>
            <w:r>
              <w:rPr>
                <w:rFonts w:eastAsia="SimSun"/>
                <w:lang w:eastAsia="zh-CN"/>
              </w:rPr>
              <w:t>tion 2</w:t>
            </w:r>
          </w:p>
        </w:tc>
        <w:tc>
          <w:tcPr>
            <w:tcW w:w="10089" w:type="dxa"/>
            <w:tcBorders>
              <w:top w:val="single" w:sz="4" w:space="0" w:color="auto"/>
              <w:left w:val="single" w:sz="4" w:space="0" w:color="auto"/>
              <w:bottom w:val="single" w:sz="4" w:space="0" w:color="auto"/>
              <w:right w:val="single" w:sz="4" w:space="0" w:color="auto"/>
            </w:tcBorders>
          </w:tcPr>
          <w:p w14:paraId="049E2B2C" w14:textId="77777777" w:rsidR="00904745" w:rsidRDefault="00111066">
            <w:pPr>
              <w:pStyle w:val="TAC"/>
              <w:spacing w:before="20" w:after="20"/>
              <w:ind w:left="57" w:right="57"/>
              <w:jc w:val="left"/>
              <w:rPr>
                <w:rFonts w:eastAsia="SimSun"/>
                <w:lang w:eastAsia="zh-CN"/>
              </w:rPr>
            </w:pPr>
            <w:r>
              <w:rPr>
                <w:rFonts w:eastAsia="SimSun" w:hint="eastAsia"/>
                <w:lang w:eastAsia="zh-CN"/>
              </w:rPr>
              <w:t>S</w:t>
            </w:r>
            <w:r>
              <w:rPr>
                <w:rFonts w:eastAsia="SimSun"/>
                <w:lang w:eastAsia="zh-CN"/>
              </w:rPr>
              <w:t>imilar to Event A5, “or” is preferred.</w:t>
            </w:r>
          </w:p>
          <w:p w14:paraId="42EAF0FB" w14:textId="77777777" w:rsidR="00904745" w:rsidRDefault="00904745">
            <w:pPr>
              <w:pStyle w:val="TAC"/>
              <w:spacing w:before="20" w:after="20"/>
              <w:ind w:left="57" w:right="57"/>
              <w:jc w:val="left"/>
              <w:rPr>
                <w:rFonts w:eastAsia="SimSun"/>
                <w:lang w:eastAsia="zh-CN"/>
              </w:rPr>
            </w:pPr>
          </w:p>
          <w:p w14:paraId="4A2B974A" w14:textId="77777777" w:rsidR="00904745" w:rsidRDefault="00111066">
            <w:pPr>
              <w:pStyle w:val="TAC"/>
              <w:spacing w:before="20" w:after="20"/>
              <w:ind w:left="57" w:right="57"/>
              <w:jc w:val="left"/>
              <w:rPr>
                <w:rFonts w:eastAsia="SimSun"/>
                <w:lang w:eastAsia="zh-CN"/>
              </w:rPr>
            </w:pPr>
            <w:r>
              <w:rPr>
                <w:rFonts w:eastAsia="SimSun" w:hint="eastAsia"/>
                <w:lang w:eastAsia="zh-CN"/>
              </w:rPr>
              <w:t>B</w:t>
            </w:r>
            <w:r>
              <w:rPr>
                <w:rFonts w:eastAsia="SimSun"/>
                <w:lang w:eastAsia="zh-CN"/>
              </w:rPr>
              <w:t>ut we think the leaving condition should be changed to:</w:t>
            </w:r>
          </w:p>
          <w:p w14:paraId="0557BE04" w14:textId="77777777" w:rsidR="00904745" w:rsidRDefault="00111066">
            <w:r>
              <w:t>Inequality D2-1 (Leaving condition 1)</w:t>
            </w:r>
          </w:p>
          <w:p w14:paraId="1221418C" w14:textId="77777777" w:rsidR="00904745" w:rsidRDefault="00111066">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m:t>
                </m:r>
                <m:r>
                  <w:del w:id="5" w:author="Huawei" w:date="2022-02-11T07:37:00Z">
                    <w:rPr>
                      <w:rFonts w:ascii="Cambria Math"/>
                    </w:rPr>
                    <m:t>&gt;</m:t>
                  </w:del>
                </m:r>
                <m:r>
                  <w:ins w:id="6" w:author="Huawei" w:date="2022-02-11T07:37:00Z">
                    <w:rPr>
                      <w:rFonts w:ascii="Cambria Math"/>
                    </w:rPr>
                    <m:t>&lt;</m:t>
                  </w:ins>
                </m:r>
                <m:r>
                  <w:rPr>
                    <w:rFonts w:ascii="Cambria Math"/>
                  </w:rPr>
                  <m:t>T</m:t>
                </m:r>
                <m:r>
                  <w:rPr>
                    <w:rFonts w:ascii="Cambria Math" w:hAnsi="Cambria Math" w:cs="Cambria Math"/>
                  </w:rPr>
                  <m:t>h</m:t>
                </m:r>
                <m:r>
                  <w:rPr>
                    <w:rFonts w:ascii="Cambria Math"/>
                  </w:rPr>
                  <m:t>res</m:t>
                </m:r>
                <m:r>
                  <w:rPr>
                    <w:rFonts w:ascii="Cambria Math" w:hAnsi="Cambria Math" w:cs="Cambria Math"/>
                  </w:rPr>
                  <m:t>h</m:t>
                </m:r>
                <m:r>
                  <w:rPr>
                    <w:rFonts w:ascii="Cambria Math"/>
                  </w:rPr>
                  <m:t>1</m:t>
                </m:r>
              </m:oMath>
            </m:oMathPara>
          </w:p>
          <w:p w14:paraId="20DC6423" w14:textId="77777777" w:rsidR="00904745" w:rsidRDefault="00111066">
            <w:r>
              <w:t>Inequality D2-2 (Leaving condition 2)</w:t>
            </w:r>
          </w:p>
          <w:p w14:paraId="41FA691B" w14:textId="77777777" w:rsidR="00904745" w:rsidRDefault="00111066">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m:t>
                </m:r>
                <m:r>
                  <w:del w:id="7" w:author="Huawei" w:date="2022-02-11T07:37:00Z">
                    <w:rPr>
                      <w:rFonts w:ascii="Cambria Math"/>
                    </w:rPr>
                    <m:t>&lt;</m:t>
                  </w:del>
                </m:r>
                <m:r>
                  <w:ins w:id="8" w:author="Huawei" w:date="2022-02-11T07:37:00Z">
                    <w:rPr>
                      <w:rFonts w:ascii="Cambria Math"/>
                    </w:rPr>
                    <m:t>&gt;</m:t>
                  </w:ins>
                </m:r>
                <m:r>
                  <w:rPr>
                    <w:rFonts w:ascii="Cambria Math"/>
                  </w:rPr>
                  <m:t>T</m:t>
                </m:r>
                <m:r>
                  <w:rPr>
                    <w:rFonts w:ascii="Cambria Math" w:hAnsi="Cambria Math" w:cs="Cambria Math"/>
                  </w:rPr>
                  <m:t>h</m:t>
                </m:r>
                <m:r>
                  <w:rPr>
                    <w:rFonts w:ascii="Cambria Math"/>
                  </w:rPr>
                  <m:t>res</m:t>
                </m:r>
                <m:r>
                  <w:rPr>
                    <w:rFonts w:ascii="Cambria Math" w:hAnsi="Cambria Math" w:cs="Cambria Math"/>
                  </w:rPr>
                  <m:t>h</m:t>
                </m:r>
                <m:r>
                  <w:rPr>
                    <w:rFonts w:ascii="Cambria Math"/>
                  </w:rPr>
                  <m:t>2</m:t>
                </m:r>
              </m:oMath>
            </m:oMathPara>
          </w:p>
          <w:p w14:paraId="3E9F1B35" w14:textId="77777777" w:rsidR="00904745" w:rsidRDefault="00904745">
            <w:pPr>
              <w:pStyle w:val="TAC"/>
              <w:spacing w:before="20" w:after="20"/>
              <w:ind w:left="57" w:right="57"/>
              <w:jc w:val="left"/>
              <w:rPr>
                <w:rFonts w:eastAsia="SimSun"/>
                <w:lang w:eastAsia="zh-CN"/>
              </w:rPr>
            </w:pPr>
          </w:p>
        </w:tc>
      </w:tr>
      <w:tr w:rsidR="00904745" w14:paraId="62134ECA"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E33E10C" w14:textId="77777777" w:rsidR="00904745" w:rsidRDefault="00111066">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1033" w:type="dxa"/>
            <w:tcBorders>
              <w:top w:val="single" w:sz="4" w:space="0" w:color="auto"/>
              <w:left w:val="single" w:sz="4" w:space="0" w:color="auto"/>
              <w:bottom w:val="single" w:sz="4" w:space="0" w:color="auto"/>
              <w:right w:val="single" w:sz="4" w:space="0" w:color="auto"/>
            </w:tcBorders>
          </w:tcPr>
          <w:p w14:paraId="374D5DCE" w14:textId="77777777" w:rsidR="00904745" w:rsidRDefault="00111066">
            <w:pPr>
              <w:pStyle w:val="TAC"/>
              <w:spacing w:before="20" w:after="20"/>
              <w:ind w:left="57" w:right="57"/>
              <w:jc w:val="left"/>
              <w:rPr>
                <w:rFonts w:eastAsia="SimSun"/>
                <w:lang w:eastAsia="zh-CN"/>
              </w:rPr>
            </w:pPr>
            <w:r>
              <w:rPr>
                <w:rFonts w:eastAsia="SimSun" w:hint="eastAsia"/>
                <w:lang w:eastAsia="zh-CN"/>
              </w:rPr>
              <w:t>2</w:t>
            </w:r>
          </w:p>
        </w:tc>
        <w:tc>
          <w:tcPr>
            <w:tcW w:w="10089" w:type="dxa"/>
            <w:tcBorders>
              <w:top w:val="single" w:sz="4" w:space="0" w:color="auto"/>
              <w:left w:val="single" w:sz="4" w:space="0" w:color="auto"/>
              <w:bottom w:val="single" w:sz="4" w:space="0" w:color="auto"/>
              <w:right w:val="single" w:sz="4" w:space="0" w:color="auto"/>
            </w:tcBorders>
          </w:tcPr>
          <w:p w14:paraId="2E147683" w14:textId="77777777" w:rsidR="00904745" w:rsidRDefault="00111066">
            <w:pPr>
              <w:pStyle w:val="TAC"/>
              <w:spacing w:before="20" w:after="20"/>
              <w:ind w:left="57" w:right="57"/>
              <w:jc w:val="left"/>
              <w:rPr>
                <w:rFonts w:eastAsia="SimSun"/>
                <w:lang w:eastAsia="zh-CN"/>
              </w:rPr>
            </w:pPr>
            <w:r>
              <w:rPr>
                <w:rFonts w:eastAsia="SimSun"/>
                <w:lang w:eastAsia="zh-CN"/>
              </w:rPr>
              <w:t xml:space="preserve">Option 2 follows the same principle as the leaving conditions of existing A5. </w:t>
            </w:r>
          </w:p>
        </w:tc>
      </w:tr>
      <w:tr w:rsidR="00904745" w14:paraId="02A41D1C"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19C27500" w14:textId="77777777" w:rsidR="00904745" w:rsidRDefault="00111066">
            <w:pPr>
              <w:pStyle w:val="TAC"/>
              <w:spacing w:before="20" w:after="20"/>
              <w:ind w:left="57" w:right="57"/>
              <w:jc w:val="left"/>
              <w:rPr>
                <w:lang w:eastAsia="zh-CN"/>
              </w:rPr>
            </w:pPr>
            <w:r>
              <w:rPr>
                <w:lang w:eastAsia="zh-CN"/>
              </w:rPr>
              <w:t>Sony</w:t>
            </w:r>
          </w:p>
        </w:tc>
        <w:tc>
          <w:tcPr>
            <w:tcW w:w="1033" w:type="dxa"/>
            <w:tcBorders>
              <w:top w:val="single" w:sz="4" w:space="0" w:color="auto"/>
              <w:left w:val="single" w:sz="4" w:space="0" w:color="auto"/>
              <w:bottom w:val="single" w:sz="4" w:space="0" w:color="auto"/>
              <w:right w:val="single" w:sz="4" w:space="0" w:color="auto"/>
            </w:tcBorders>
          </w:tcPr>
          <w:p w14:paraId="540F3DC4"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Option 2</w:t>
            </w:r>
          </w:p>
        </w:tc>
        <w:tc>
          <w:tcPr>
            <w:tcW w:w="10089" w:type="dxa"/>
            <w:tcBorders>
              <w:top w:val="single" w:sz="4" w:space="0" w:color="auto"/>
              <w:left w:val="single" w:sz="4" w:space="0" w:color="auto"/>
              <w:bottom w:val="single" w:sz="4" w:space="0" w:color="auto"/>
              <w:right w:val="single" w:sz="4" w:space="0" w:color="auto"/>
            </w:tcBorders>
          </w:tcPr>
          <w:p w14:paraId="67C16DF4" w14:textId="77777777" w:rsidR="00904745" w:rsidRDefault="00904745">
            <w:pPr>
              <w:pStyle w:val="TAC"/>
              <w:spacing w:before="20" w:after="20"/>
              <w:ind w:left="57" w:right="57"/>
              <w:jc w:val="left"/>
              <w:rPr>
                <w:rFonts w:eastAsia="DFKai-SB"/>
                <w:color w:val="000000"/>
                <w:lang w:eastAsia="zh-TW"/>
              </w:rPr>
            </w:pPr>
          </w:p>
        </w:tc>
      </w:tr>
      <w:tr w:rsidR="00904745" w14:paraId="2BB26152"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6CFD6B20" w14:textId="77777777" w:rsidR="00904745" w:rsidRDefault="00111066">
            <w:pPr>
              <w:pStyle w:val="TAC"/>
              <w:spacing w:before="20" w:after="20"/>
              <w:ind w:left="57" w:right="57"/>
              <w:jc w:val="left"/>
              <w:rPr>
                <w:rFonts w:eastAsia="PMingLiU"/>
                <w:lang w:eastAsia="zh-TW"/>
              </w:rPr>
            </w:pPr>
            <w:r>
              <w:rPr>
                <w:rFonts w:eastAsia="SimSun" w:hint="eastAsia"/>
                <w:lang w:eastAsia="zh-CN"/>
              </w:rPr>
              <w:t>CATT</w:t>
            </w:r>
          </w:p>
        </w:tc>
        <w:tc>
          <w:tcPr>
            <w:tcW w:w="1033" w:type="dxa"/>
            <w:tcBorders>
              <w:top w:val="single" w:sz="4" w:space="0" w:color="auto"/>
              <w:left w:val="single" w:sz="4" w:space="0" w:color="auto"/>
              <w:bottom w:val="single" w:sz="4" w:space="0" w:color="auto"/>
              <w:right w:val="single" w:sz="4" w:space="0" w:color="auto"/>
            </w:tcBorders>
          </w:tcPr>
          <w:p w14:paraId="51038E0E" w14:textId="77777777" w:rsidR="00904745" w:rsidRDefault="00111066">
            <w:pPr>
              <w:pStyle w:val="TAC"/>
              <w:spacing w:before="20" w:after="20"/>
              <w:ind w:left="57" w:right="57"/>
              <w:jc w:val="left"/>
              <w:rPr>
                <w:rFonts w:eastAsia="PMingLiU"/>
                <w:lang w:eastAsia="zh-TW"/>
              </w:rPr>
            </w:pPr>
            <w:r>
              <w:rPr>
                <w:rFonts w:eastAsia="SimSun" w:hint="eastAsia"/>
                <w:color w:val="000000"/>
                <w:lang w:eastAsia="zh-CN"/>
              </w:rPr>
              <w:t>Option 2, with comment</w:t>
            </w:r>
          </w:p>
        </w:tc>
        <w:tc>
          <w:tcPr>
            <w:tcW w:w="10089" w:type="dxa"/>
            <w:tcBorders>
              <w:top w:val="single" w:sz="4" w:space="0" w:color="auto"/>
              <w:left w:val="single" w:sz="4" w:space="0" w:color="auto"/>
              <w:bottom w:val="single" w:sz="4" w:space="0" w:color="auto"/>
              <w:right w:val="single" w:sz="4" w:space="0" w:color="auto"/>
            </w:tcBorders>
          </w:tcPr>
          <w:p w14:paraId="106DA15B" w14:textId="77777777" w:rsidR="00904745" w:rsidRDefault="00111066">
            <w:pPr>
              <w:pStyle w:val="TAC"/>
              <w:spacing w:before="20" w:after="20"/>
              <w:ind w:left="57" w:right="57"/>
              <w:jc w:val="left"/>
              <w:rPr>
                <w:rFonts w:eastAsia="SimSun"/>
                <w:color w:val="000000"/>
                <w:lang w:eastAsia="zh-CN"/>
              </w:rPr>
            </w:pPr>
            <w:r>
              <w:rPr>
                <w:rFonts w:eastAsia="SimSun"/>
                <w:color w:val="000000"/>
                <w:lang w:eastAsia="zh-CN"/>
              </w:rPr>
              <w:t>W</w:t>
            </w:r>
            <w:r>
              <w:rPr>
                <w:rFonts w:eastAsia="SimSun" w:hint="eastAsia"/>
                <w:color w:val="000000"/>
                <w:lang w:eastAsia="zh-CN"/>
              </w:rPr>
              <w:t xml:space="preserve">e suggest giving some modification to Option 2 as following, to keep the way of adding and subtracting an Hys consistent with the in legacy condition </w:t>
            </w:r>
            <w:r>
              <w:rPr>
                <w:rFonts w:eastAsia="SimSun"/>
                <w:color w:val="000000"/>
                <w:lang w:eastAsia="zh-CN"/>
              </w:rPr>
              <w:t>definition</w:t>
            </w:r>
            <w:r>
              <w:rPr>
                <w:rFonts w:eastAsia="SimSun" w:hint="eastAsia"/>
                <w:color w:val="000000"/>
                <w:lang w:eastAsia="zh-CN"/>
              </w:rPr>
              <w:t>:</w:t>
            </w:r>
          </w:p>
          <w:p w14:paraId="58D3D39C" w14:textId="77777777" w:rsidR="00904745" w:rsidRDefault="00111066">
            <w:pPr>
              <w:pStyle w:val="TAC"/>
              <w:spacing w:before="20" w:after="20"/>
              <w:ind w:left="57" w:right="57"/>
              <w:jc w:val="left"/>
              <w:rPr>
                <w:rFonts w:eastAsia="SimSun"/>
                <w:color w:val="000000"/>
                <w:lang w:eastAsia="zh-CN"/>
              </w:rPr>
            </w:pPr>
            <w:r>
              <w:rPr>
                <w:rFonts w:eastAsia="SimSun"/>
                <w:color w:val="000000"/>
                <w:lang w:eastAsia="zh-CN"/>
              </w:rPr>
              <w:t>W</w:t>
            </w:r>
            <w:r>
              <w:rPr>
                <w:rFonts w:eastAsia="SimSun" w:hint="eastAsia"/>
                <w:color w:val="000000"/>
                <w:lang w:eastAsia="zh-CN"/>
              </w:rPr>
              <w:t xml:space="preserve">e </w:t>
            </w:r>
            <w:r>
              <w:rPr>
                <w:rFonts w:eastAsia="SimSun"/>
                <w:color w:val="000000"/>
                <w:lang w:eastAsia="zh-CN"/>
              </w:rPr>
              <w:t>prefer</w:t>
            </w:r>
            <w:r>
              <w:rPr>
                <w:rFonts w:eastAsia="SimSun" w:hint="eastAsia"/>
                <w:color w:val="000000"/>
                <w:lang w:eastAsia="zh-CN"/>
              </w:rPr>
              <w:t xml:space="preserve"> to design leaving condition as:</w:t>
            </w:r>
          </w:p>
          <w:p w14:paraId="5169E050" w14:textId="77777777" w:rsidR="00904745" w:rsidRDefault="00111066">
            <w:r>
              <w:t>Inequality D2-1 (Leaving condition 1)</w:t>
            </w:r>
          </w:p>
          <w:p w14:paraId="65CF3254" w14:textId="77777777" w:rsidR="00904745" w:rsidRDefault="00111066">
            <w:pPr>
              <w:keepLines/>
              <w:tabs>
                <w:tab w:val="center" w:pos="4536"/>
                <w:tab w:val="right" w:pos="9072"/>
              </w:tabs>
            </w:pPr>
            <m:oMathPara>
              <m:oMathParaPr>
                <m:jc m:val="left"/>
              </m:oMathParaPr>
              <m:oMath>
                <m:r>
                  <w:rPr>
                    <w:rFonts w:ascii="Cambria Math"/>
                  </w:rPr>
                  <m:t>Ml1</m:t>
                </m:r>
                <m:r>
                  <w:del w:id="9" w:author="CATT" w:date="2022-02-11T16:11:00Z">
                    <w:rPr>
                      <w:rFonts w:ascii="Cambria Math"/>
                    </w:rPr>
                    <m:t>-</m:t>
                  </w:del>
                </m:r>
                <m:r>
                  <w:ins w:id="10" w:author="CATT" w:date="2022-02-11T16:11:00Z">
                    <w:rPr>
                      <w:rFonts w:ascii="Cambria Math" w:hAnsi="Cambria Math" w:cs="Cambria Math"/>
                    </w:rPr>
                    <m:t>+</m:t>
                  </w:ins>
                </m:r>
                <m:r>
                  <w:rPr>
                    <w:rFonts w:ascii="Cambria Math"/>
                  </w:rPr>
                  <m:t>Hys</m:t>
                </m:r>
                <m:r>
                  <w:del w:id="11" w:author="CATT" w:date="2022-02-11T16:10:00Z">
                    <w:rPr>
                      <w:rFonts w:ascii="Cambria Math"/>
                    </w:rPr>
                    <m:t>&gt;</m:t>
                  </w:del>
                </m:r>
                <m:r>
                  <w:ins w:id="12" w:author="CATT" w:date="2022-02-11T16:10:00Z">
                    <w:rPr>
                      <w:rFonts w:ascii="Cambria Math"/>
                    </w:rPr>
                    <m:t>&lt;</m:t>
                  </w:ins>
                </m:r>
                <m:r>
                  <w:rPr>
                    <w:rFonts w:ascii="Cambria Math"/>
                  </w:rPr>
                  <m:t>T</m:t>
                </m:r>
                <m:r>
                  <w:rPr>
                    <w:rFonts w:ascii="Cambria Math" w:hAnsi="Cambria Math" w:cs="Cambria Math"/>
                  </w:rPr>
                  <m:t>h</m:t>
                </m:r>
                <m:r>
                  <w:rPr>
                    <w:rFonts w:ascii="Cambria Math"/>
                  </w:rPr>
                  <m:t>res</m:t>
                </m:r>
                <m:r>
                  <w:rPr>
                    <w:rFonts w:ascii="Cambria Math" w:hAnsi="Cambria Math" w:cs="Cambria Math"/>
                  </w:rPr>
                  <m:t>h</m:t>
                </m:r>
                <m:r>
                  <w:rPr>
                    <w:rFonts w:ascii="Cambria Math"/>
                  </w:rPr>
                  <m:t>1</m:t>
                </m:r>
              </m:oMath>
            </m:oMathPara>
          </w:p>
          <w:p w14:paraId="58CAB57A" w14:textId="77777777" w:rsidR="00904745" w:rsidRDefault="00111066">
            <w:r>
              <w:t>Inequality D2-2 (Leaving condition 2)</w:t>
            </w:r>
          </w:p>
          <w:p w14:paraId="73A0F7E9" w14:textId="77777777" w:rsidR="00904745" w:rsidRDefault="00111066">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m:t>
                </m:r>
                <m:r>
                  <w:del w:id="13" w:author="CATT" w:date="2022-02-11T16:10:00Z">
                    <w:rPr>
                      <w:rFonts w:ascii="Cambria Math"/>
                    </w:rPr>
                    <m:t>&lt;</m:t>
                  </w:del>
                </m:r>
                <m:r>
                  <w:ins w:id="14" w:author="CATT" w:date="2022-02-11T16:10:00Z">
                    <w:rPr>
                      <w:rFonts w:ascii="Cambria Math"/>
                    </w:rPr>
                    <m:t>&gt;</m:t>
                  </w:ins>
                </m:r>
                <m:r>
                  <w:rPr>
                    <w:rFonts w:ascii="Cambria Math"/>
                  </w:rPr>
                  <m:t>T</m:t>
                </m:r>
                <m:r>
                  <w:rPr>
                    <w:rFonts w:ascii="Cambria Math" w:hAnsi="Cambria Math" w:cs="Cambria Math"/>
                  </w:rPr>
                  <m:t>h</m:t>
                </m:r>
                <m:r>
                  <w:rPr>
                    <w:rFonts w:ascii="Cambria Math"/>
                  </w:rPr>
                  <m:t>res</m:t>
                </m:r>
                <m:r>
                  <w:rPr>
                    <w:rFonts w:ascii="Cambria Math" w:hAnsi="Cambria Math" w:cs="Cambria Math"/>
                  </w:rPr>
                  <m:t>h</m:t>
                </m:r>
                <m:r>
                  <w:rPr>
                    <w:rFonts w:ascii="Cambria Math"/>
                  </w:rPr>
                  <m:t>2</m:t>
                </m:r>
              </m:oMath>
            </m:oMathPara>
          </w:p>
          <w:p w14:paraId="0153A9BF" w14:textId="77777777" w:rsidR="00904745" w:rsidRDefault="00904745">
            <w:pPr>
              <w:pStyle w:val="TAC"/>
              <w:spacing w:before="20" w:after="20"/>
              <w:ind w:right="57"/>
              <w:jc w:val="left"/>
              <w:rPr>
                <w:rFonts w:eastAsia="SimSun"/>
                <w:color w:val="000000"/>
                <w:lang w:eastAsia="zh-CN"/>
              </w:rPr>
            </w:pPr>
          </w:p>
          <w:p w14:paraId="01A3C0DC" w14:textId="77777777" w:rsidR="00904745" w:rsidRDefault="00111066">
            <w:pPr>
              <w:pStyle w:val="TAC"/>
              <w:spacing w:before="20" w:after="20"/>
              <w:ind w:right="57"/>
              <w:jc w:val="left"/>
              <w:rPr>
                <w:rFonts w:eastAsia="SimSun"/>
                <w:color w:val="000000"/>
                <w:lang w:eastAsia="zh-CN"/>
              </w:rPr>
            </w:pPr>
            <w:r>
              <w:rPr>
                <w:rFonts w:eastAsia="SimSun"/>
                <w:color w:val="000000"/>
                <w:lang w:eastAsia="zh-CN"/>
              </w:rPr>
              <w:t>A</w:t>
            </w:r>
            <w:r>
              <w:rPr>
                <w:rFonts w:eastAsia="SimSun" w:hint="eastAsia"/>
                <w:color w:val="000000"/>
                <w:lang w:eastAsia="zh-CN"/>
              </w:rPr>
              <w:t>dditionally, we think the</w:t>
            </w:r>
            <w:r>
              <w:t xml:space="preserve"> </w:t>
            </w:r>
            <w:r>
              <w:rPr>
                <w:rFonts w:eastAsia="SimSun"/>
                <w:color w:val="000000"/>
                <w:lang w:eastAsia="zh-CN"/>
              </w:rPr>
              <w:t xml:space="preserve">corresponding </w:t>
            </w:r>
            <w:r>
              <w:rPr>
                <w:rFonts w:eastAsia="SimSun" w:hint="eastAsia"/>
                <w:color w:val="000000"/>
                <w:lang w:eastAsia="zh-CN"/>
              </w:rPr>
              <w:t>entering condition D1-1</w:t>
            </w:r>
            <w:r>
              <w:rPr>
                <w:rFonts w:eastAsia="SimSun"/>
                <w:color w:val="000000"/>
                <w:lang w:eastAsia="zh-CN"/>
              </w:rPr>
              <w:t xml:space="preserve"> also </w:t>
            </w:r>
            <w:r>
              <w:rPr>
                <w:rFonts w:eastAsia="SimSun" w:hint="eastAsia"/>
                <w:color w:val="000000"/>
                <w:lang w:eastAsia="zh-CN"/>
              </w:rPr>
              <w:t xml:space="preserve">need to be </w:t>
            </w:r>
            <w:r>
              <w:rPr>
                <w:rFonts w:eastAsia="SimSun"/>
                <w:color w:val="000000"/>
                <w:lang w:eastAsia="zh-CN"/>
              </w:rPr>
              <w:t>modif</w:t>
            </w:r>
            <w:r>
              <w:rPr>
                <w:rFonts w:eastAsia="SimSun" w:hint="eastAsia"/>
                <w:color w:val="000000"/>
                <w:lang w:eastAsia="zh-CN"/>
              </w:rPr>
              <w:t>ied as:</w:t>
            </w:r>
          </w:p>
          <w:p w14:paraId="022A5B71" w14:textId="77777777" w:rsidR="00904745" w:rsidRDefault="00111066">
            <w:r>
              <w:t>Inequality D</w:t>
            </w:r>
            <w:r>
              <w:rPr>
                <w:rFonts w:eastAsia="SimSun" w:hint="eastAsia"/>
                <w:lang w:eastAsia="zh-CN"/>
              </w:rPr>
              <w:t>1</w:t>
            </w:r>
            <w:r>
              <w:t>-1 (</w:t>
            </w:r>
            <w:r>
              <w:rPr>
                <w:rFonts w:eastAsia="SimSun" w:hint="eastAsia"/>
                <w:lang w:eastAsia="zh-CN"/>
              </w:rPr>
              <w:t>Entering</w:t>
            </w:r>
            <w:r>
              <w:t xml:space="preserve"> condition 1)</w:t>
            </w:r>
          </w:p>
          <w:p w14:paraId="2E02C0C6" w14:textId="77777777" w:rsidR="00904745" w:rsidRDefault="00111066">
            <w:pPr>
              <w:keepLines/>
              <w:tabs>
                <w:tab w:val="center" w:pos="4536"/>
                <w:tab w:val="right" w:pos="9072"/>
              </w:tabs>
            </w:pPr>
            <m:oMathPara>
              <m:oMathParaPr>
                <m:jc m:val="left"/>
              </m:oMathParaPr>
              <m:oMath>
                <m:r>
                  <w:rPr>
                    <w:rFonts w:ascii="Cambria Math"/>
                  </w:rPr>
                  <m:t>Ml1</m:t>
                </m:r>
                <m:r>
                  <w:del w:id="15" w:author="CATT" w:date="2022-02-11T18:53:00Z">
                    <w:rPr>
                      <w:rFonts w:ascii="Cambria Math"/>
                    </w:rPr>
                    <m:t>+</m:t>
                  </w:del>
                </m:r>
                <m:r>
                  <w:ins w:id="16" w:author="CATT" w:date="2022-02-11T18:53:00Z">
                    <w:rPr>
                      <w:rFonts w:ascii="Cambria Math"/>
                    </w:rPr>
                    <m:t>-</m:t>
                  </w:ins>
                </m:r>
                <m:r>
                  <w:rPr>
                    <w:rFonts w:ascii="Cambria Math"/>
                  </w:rPr>
                  <m:t>Hys&gt;T</m:t>
                </m:r>
                <m:r>
                  <w:rPr>
                    <w:rFonts w:ascii="Cambria Math" w:hAnsi="Cambria Math" w:cs="Cambria Math"/>
                  </w:rPr>
                  <m:t>h</m:t>
                </m:r>
                <m:r>
                  <w:rPr>
                    <w:rFonts w:ascii="Cambria Math"/>
                  </w:rPr>
                  <m:t>res</m:t>
                </m:r>
                <m:r>
                  <w:rPr>
                    <w:rFonts w:ascii="Cambria Math" w:hAnsi="Cambria Math" w:cs="Cambria Math"/>
                  </w:rPr>
                  <m:t>h</m:t>
                </m:r>
                <m:r>
                  <w:rPr>
                    <w:rFonts w:ascii="Cambria Math"/>
                  </w:rPr>
                  <m:t>1</m:t>
                </m:r>
              </m:oMath>
            </m:oMathPara>
          </w:p>
          <w:p w14:paraId="3AAA3867" w14:textId="77777777" w:rsidR="00904745" w:rsidRDefault="00904745">
            <w:pPr>
              <w:pStyle w:val="TAC"/>
              <w:spacing w:before="20" w:after="20"/>
              <w:ind w:right="57"/>
              <w:jc w:val="left"/>
              <w:rPr>
                <w:rFonts w:eastAsia="SimSun"/>
                <w:color w:val="000000"/>
                <w:lang w:eastAsia="zh-CN"/>
              </w:rPr>
            </w:pPr>
          </w:p>
          <w:p w14:paraId="2F42AB4C" w14:textId="77777777" w:rsidR="00904745" w:rsidRDefault="00904745">
            <w:pPr>
              <w:pStyle w:val="TAC"/>
              <w:spacing w:before="20" w:after="20"/>
              <w:ind w:right="57"/>
              <w:jc w:val="left"/>
              <w:rPr>
                <w:rFonts w:eastAsia="PMingLiU"/>
                <w:lang w:eastAsia="zh-TW"/>
              </w:rPr>
            </w:pPr>
          </w:p>
        </w:tc>
      </w:tr>
      <w:tr w:rsidR="00904745" w14:paraId="4EE07C4F"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754C510A" w14:textId="77777777" w:rsidR="00904745" w:rsidRDefault="00111066">
            <w:pPr>
              <w:pStyle w:val="TAC"/>
              <w:spacing w:before="20" w:after="20"/>
              <w:ind w:left="57" w:right="57"/>
              <w:jc w:val="left"/>
              <w:rPr>
                <w:rFonts w:eastAsia="SimSun"/>
                <w:lang w:eastAsia="zh-CN"/>
              </w:rPr>
            </w:pPr>
            <w:r>
              <w:rPr>
                <w:rFonts w:eastAsia="SimSun"/>
                <w:lang w:eastAsia="zh-CN"/>
              </w:rPr>
              <w:t>Intel</w:t>
            </w:r>
          </w:p>
        </w:tc>
        <w:tc>
          <w:tcPr>
            <w:tcW w:w="1033" w:type="dxa"/>
            <w:tcBorders>
              <w:top w:val="single" w:sz="4" w:space="0" w:color="auto"/>
              <w:left w:val="single" w:sz="4" w:space="0" w:color="auto"/>
              <w:bottom w:val="single" w:sz="4" w:space="0" w:color="auto"/>
              <w:right w:val="single" w:sz="4" w:space="0" w:color="auto"/>
            </w:tcBorders>
          </w:tcPr>
          <w:p w14:paraId="0BCDED10" w14:textId="77777777" w:rsidR="00904745" w:rsidRDefault="00111066">
            <w:pPr>
              <w:pStyle w:val="TAC"/>
              <w:spacing w:before="20" w:after="20"/>
              <w:ind w:left="57" w:right="57"/>
              <w:jc w:val="left"/>
              <w:rPr>
                <w:rFonts w:eastAsia="SimSun"/>
                <w:lang w:eastAsia="zh-CN"/>
              </w:rPr>
            </w:pPr>
            <w:r>
              <w:rPr>
                <w:rFonts w:eastAsia="SimSun"/>
                <w:lang w:eastAsia="zh-CN"/>
              </w:rPr>
              <w:t>option 2</w:t>
            </w:r>
          </w:p>
        </w:tc>
        <w:tc>
          <w:tcPr>
            <w:tcW w:w="10089" w:type="dxa"/>
            <w:tcBorders>
              <w:top w:val="single" w:sz="4" w:space="0" w:color="auto"/>
              <w:left w:val="single" w:sz="4" w:space="0" w:color="auto"/>
              <w:bottom w:val="single" w:sz="4" w:space="0" w:color="auto"/>
              <w:right w:val="single" w:sz="4" w:space="0" w:color="auto"/>
            </w:tcBorders>
          </w:tcPr>
          <w:p w14:paraId="760C3F2C" w14:textId="77777777" w:rsidR="00904745" w:rsidRDefault="00111066">
            <w:pPr>
              <w:pStyle w:val="TAC"/>
              <w:spacing w:before="20" w:after="20"/>
              <w:ind w:left="57" w:right="57"/>
              <w:jc w:val="left"/>
              <w:rPr>
                <w:rFonts w:eastAsia="SimSun"/>
                <w:lang w:eastAsia="zh-CN"/>
              </w:rPr>
            </w:pPr>
            <w:r>
              <w:rPr>
                <w:rFonts w:eastAsia="SimSun"/>
                <w:lang w:eastAsia="zh-CN"/>
              </w:rPr>
              <w:t>same view with CATT’s wording suggestion</w:t>
            </w:r>
          </w:p>
        </w:tc>
      </w:tr>
      <w:tr w:rsidR="00904745" w14:paraId="3F2E6FD3"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150DD052" w14:textId="77777777" w:rsidR="00904745" w:rsidRDefault="00111066">
            <w:pPr>
              <w:pStyle w:val="TAC"/>
              <w:spacing w:before="20" w:after="20"/>
              <w:ind w:left="57" w:right="57"/>
              <w:jc w:val="left"/>
              <w:rPr>
                <w:rFonts w:eastAsia="SimSun"/>
                <w:highlight w:val="lightGray"/>
                <w:lang w:eastAsia="zh-CN"/>
              </w:rPr>
            </w:pPr>
            <w:r>
              <w:rPr>
                <w:rFonts w:eastAsia="SimSun"/>
                <w:highlight w:val="lightGray"/>
                <w:lang w:eastAsia="zh-CN"/>
              </w:rPr>
              <w:t>Apple</w:t>
            </w:r>
          </w:p>
        </w:tc>
        <w:tc>
          <w:tcPr>
            <w:tcW w:w="1033" w:type="dxa"/>
            <w:tcBorders>
              <w:top w:val="single" w:sz="4" w:space="0" w:color="auto"/>
              <w:left w:val="single" w:sz="4" w:space="0" w:color="auto"/>
              <w:bottom w:val="single" w:sz="4" w:space="0" w:color="auto"/>
              <w:right w:val="single" w:sz="4" w:space="0" w:color="auto"/>
            </w:tcBorders>
          </w:tcPr>
          <w:p w14:paraId="4DFDA9A9" w14:textId="77777777" w:rsidR="00904745" w:rsidRDefault="00111066">
            <w:pPr>
              <w:pStyle w:val="TAC"/>
              <w:spacing w:before="20" w:after="20"/>
              <w:ind w:left="57" w:right="57"/>
              <w:jc w:val="left"/>
              <w:rPr>
                <w:rFonts w:eastAsia="SimSun"/>
                <w:lang w:eastAsia="zh-CN"/>
              </w:rPr>
            </w:pPr>
            <w:r>
              <w:rPr>
                <w:rFonts w:eastAsia="SimSun"/>
                <w:lang w:eastAsia="zh-CN"/>
              </w:rPr>
              <w:t>Option 2</w:t>
            </w:r>
          </w:p>
        </w:tc>
        <w:tc>
          <w:tcPr>
            <w:tcW w:w="10089" w:type="dxa"/>
            <w:tcBorders>
              <w:top w:val="single" w:sz="4" w:space="0" w:color="auto"/>
              <w:left w:val="single" w:sz="4" w:space="0" w:color="auto"/>
              <w:bottom w:val="single" w:sz="4" w:space="0" w:color="auto"/>
              <w:right w:val="single" w:sz="4" w:space="0" w:color="auto"/>
            </w:tcBorders>
          </w:tcPr>
          <w:p w14:paraId="1762AA5D" w14:textId="77777777" w:rsidR="00904745" w:rsidRDefault="00111066">
            <w:pPr>
              <w:pStyle w:val="TAC"/>
              <w:spacing w:before="20" w:after="20"/>
              <w:ind w:left="57" w:right="57"/>
              <w:jc w:val="left"/>
              <w:rPr>
                <w:rFonts w:eastAsia="SimSun"/>
                <w:lang w:eastAsia="zh-CN"/>
              </w:rPr>
            </w:pPr>
            <w:r>
              <w:rPr>
                <w:rFonts w:eastAsia="SimSun"/>
                <w:lang w:eastAsia="zh-CN"/>
              </w:rPr>
              <w:t>Agree with CATT as well</w:t>
            </w:r>
          </w:p>
        </w:tc>
      </w:tr>
      <w:tr w:rsidR="00904745" w14:paraId="186F4E2B"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7384DAC6" w14:textId="77777777" w:rsidR="00904745" w:rsidRDefault="00111066">
            <w:pPr>
              <w:pStyle w:val="TAC"/>
              <w:spacing w:before="20" w:after="20"/>
              <w:ind w:left="57" w:right="57"/>
              <w:jc w:val="left"/>
              <w:rPr>
                <w:lang w:eastAsia="zh-CN"/>
              </w:rPr>
            </w:pPr>
            <w:r>
              <w:rPr>
                <w:rFonts w:eastAsia="SimSun" w:hint="eastAsia"/>
                <w:lang w:eastAsia="zh-CN"/>
              </w:rPr>
              <w:t>L</w:t>
            </w:r>
            <w:r>
              <w:rPr>
                <w:rFonts w:eastAsia="SimSun"/>
                <w:lang w:eastAsia="zh-CN"/>
              </w:rPr>
              <w:t>enovo, Motorola Mobility</w:t>
            </w:r>
          </w:p>
        </w:tc>
        <w:tc>
          <w:tcPr>
            <w:tcW w:w="1033" w:type="dxa"/>
            <w:tcBorders>
              <w:top w:val="single" w:sz="4" w:space="0" w:color="auto"/>
              <w:left w:val="single" w:sz="4" w:space="0" w:color="auto"/>
              <w:bottom w:val="single" w:sz="4" w:space="0" w:color="auto"/>
              <w:right w:val="single" w:sz="4" w:space="0" w:color="auto"/>
            </w:tcBorders>
          </w:tcPr>
          <w:p w14:paraId="4AC9D810" w14:textId="77777777" w:rsidR="00904745" w:rsidRDefault="00111066">
            <w:pPr>
              <w:pStyle w:val="TAC"/>
              <w:spacing w:before="20" w:after="20"/>
              <w:ind w:right="57"/>
              <w:jc w:val="left"/>
              <w:rPr>
                <w:lang w:eastAsia="zh-CN"/>
              </w:rPr>
            </w:pPr>
            <w:r>
              <w:rPr>
                <w:rFonts w:eastAsia="SimSun"/>
                <w:color w:val="000000"/>
                <w:lang w:eastAsia="zh-CN"/>
              </w:rPr>
              <w:t>Option 2</w:t>
            </w:r>
          </w:p>
        </w:tc>
        <w:tc>
          <w:tcPr>
            <w:tcW w:w="10089" w:type="dxa"/>
            <w:tcBorders>
              <w:top w:val="single" w:sz="4" w:space="0" w:color="auto"/>
              <w:left w:val="single" w:sz="4" w:space="0" w:color="auto"/>
              <w:bottom w:val="single" w:sz="4" w:space="0" w:color="auto"/>
              <w:right w:val="single" w:sz="4" w:space="0" w:color="auto"/>
            </w:tcBorders>
          </w:tcPr>
          <w:p w14:paraId="3C72BAA6" w14:textId="77777777" w:rsidR="00904745" w:rsidRDefault="00904745">
            <w:pPr>
              <w:pStyle w:val="TAC"/>
              <w:spacing w:before="20" w:after="20"/>
              <w:ind w:left="417" w:right="57"/>
              <w:jc w:val="left"/>
              <w:rPr>
                <w:lang w:eastAsia="zh-CN"/>
              </w:rPr>
            </w:pPr>
          </w:p>
        </w:tc>
      </w:tr>
      <w:tr w:rsidR="00904745" w14:paraId="1CEB1E56"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11695A0" w14:textId="77777777" w:rsidR="00904745" w:rsidRDefault="00111066">
            <w:pPr>
              <w:pStyle w:val="TAC"/>
              <w:spacing w:before="20" w:after="20"/>
              <w:ind w:left="57" w:right="57"/>
              <w:jc w:val="left"/>
              <w:rPr>
                <w:rFonts w:ascii="Times New Roman" w:hAnsi="Times New Roman"/>
                <w:sz w:val="20"/>
                <w:szCs w:val="20"/>
                <w:lang w:val="en-GB"/>
              </w:rPr>
            </w:pPr>
            <w:r>
              <w:rPr>
                <w:rFonts w:ascii="Times New Roman" w:hAnsi="Times New Roman"/>
                <w:sz w:val="20"/>
                <w:szCs w:val="20"/>
                <w:lang w:val="en-GB"/>
              </w:rPr>
              <w:lastRenderedPageBreak/>
              <w:t>OPPO</w:t>
            </w:r>
          </w:p>
        </w:tc>
        <w:tc>
          <w:tcPr>
            <w:tcW w:w="1033" w:type="dxa"/>
            <w:tcBorders>
              <w:top w:val="single" w:sz="4" w:space="0" w:color="auto"/>
              <w:left w:val="single" w:sz="4" w:space="0" w:color="auto"/>
              <w:bottom w:val="single" w:sz="4" w:space="0" w:color="auto"/>
              <w:right w:val="single" w:sz="4" w:space="0" w:color="auto"/>
            </w:tcBorders>
          </w:tcPr>
          <w:p w14:paraId="5A76D1F9" w14:textId="77777777" w:rsidR="00904745" w:rsidRDefault="00111066">
            <w:pPr>
              <w:pStyle w:val="TAC"/>
              <w:spacing w:before="20" w:after="20"/>
              <w:ind w:right="57"/>
              <w:jc w:val="left"/>
              <w:rPr>
                <w:rFonts w:ascii="Times New Roman" w:hAnsi="Times New Roman"/>
                <w:sz w:val="20"/>
                <w:szCs w:val="20"/>
                <w:lang w:val="en-GB"/>
              </w:rPr>
            </w:pPr>
            <w:r>
              <w:rPr>
                <w:rFonts w:ascii="Times New Roman" w:hAnsi="Times New Roman"/>
                <w:sz w:val="20"/>
                <w:szCs w:val="20"/>
                <w:lang w:val="en-GB"/>
              </w:rPr>
              <w:t>Option 2</w:t>
            </w:r>
          </w:p>
        </w:tc>
        <w:tc>
          <w:tcPr>
            <w:tcW w:w="10089" w:type="dxa"/>
            <w:tcBorders>
              <w:top w:val="single" w:sz="4" w:space="0" w:color="auto"/>
              <w:left w:val="single" w:sz="4" w:space="0" w:color="auto"/>
              <w:bottom w:val="single" w:sz="4" w:space="0" w:color="auto"/>
              <w:right w:val="single" w:sz="4" w:space="0" w:color="auto"/>
            </w:tcBorders>
          </w:tcPr>
          <w:p w14:paraId="1B6215CD" w14:textId="77777777" w:rsidR="00904745" w:rsidRDefault="00111066">
            <w:pPr>
              <w:pStyle w:val="TAC"/>
              <w:spacing w:before="20" w:after="20"/>
              <w:ind w:right="57"/>
              <w:jc w:val="left"/>
              <w:rPr>
                <w:rFonts w:ascii="Times New Roman" w:hAnsi="Times New Roman"/>
                <w:sz w:val="20"/>
                <w:szCs w:val="20"/>
                <w:lang w:val="en-GB"/>
              </w:rPr>
            </w:pPr>
            <w:r>
              <w:rPr>
                <w:rFonts w:ascii="Times New Roman" w:hAnsi="Times New Roman"/>
                <w:sz w:val="20"/>
                <w:szCs w:val="20"/>
                <w:lang w:val="en-GB"/>
              </w:rPr>
              <w:t>Same view as CATT</w:t>
            </w:r>
          </w:p>
        </w:tc>
      </w:tr>
      <w:tr w:rsidR="00904745" w14:paraId="3012EAC5"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02F779F3" w14:textId="77777777" w:rsidR="00904745" w:rsidRDefault="00111066">
            <w:pPr>
              <w:pStyle w:val="TAC"/>
              <w:spacing w:before="20" w:after="20"/>
              <w:ind w:left="57" w:right="57"/>
              <w:jc w:val="left"/>
              <w:rPr>
                <w:lang w:eastAsia="zh-CN"/>
              </w:rPr>
            </w:pPr>
            <w:r>
              <w:rPr>
                <w:lang w:eastAsia="zh-CN"/>
              </w:rPr>
              <w:t>Google</w:t>
            </w:r>
          </w:p>
        </w:tc>
        <w:tc>
          <w:tcPr>
            <w:tcW w:w="1033" w:type="dxa"/>
            <w:tcBorders>
              <w:top w:val="single" w:sz="4" w:space="0" w:color="auto"/>
              <w:left w:val="single" w:sz="4" w:space="0" w:color="auto"/>
              <w:bottom w:val="single" w:sz="4" w:space="0" w:color="auto"/>
              <w:right w:val="single" w:sz="4" w:space="0" w:color="auto"/>
            </w:tcBorders>
          </w:tcPr>
          <w:p w14:paraId="6B0E154C" w14:textId="77777777" w:rsidR="00904745" w:rsidRDefault="00111066">
            <w:pPr>
              <w:pStyle w:val="TAC"/>
              <w:spacing w:before="20" w:after="20"/>
              <w:ind w:right="57"/>
              <w:jc w:val="left"/>
              <w:rPr>
                <w:rFonts w:eastAsia="SimSun"/>
                <w:color w:val="000000"/>
                <w:lang w:eastAsia="zh-CN"/>
              </w:rPr>
            </w:pPr>
            <w:r>
              <w:rPr>
                <w:rFonts w:eastAsia="SimSun"/>
                <w:color w:val="000000"/>
                <w:lang w:eastAsia="zh-CN"/>
              </w:rPr>
              <w:t>Option 2</w:t>
            </w:r>
          </w:p>
        </w:tc>
        <w:tc>
          <w:tcPr>
            <w:tcW w:w="10089" w:type="dxa"/>
            <w:tcBorders>
              <w:top w:val="single" w:sz="4" w:space="0" w:color="auto"/>
              <w:left w:val="single" w:sz="4" w:space="0" w:color="auto"/>
              <w:bottom w:val="single" w:sz="4" w:space="0" w:color="auto"/>
              <w:right w:val="single" w:sz="4" w:space="0" w:color="auto"/>
            </w:tcBorders>
          </w:tcPr>
          <w:p w14:paraId="16540365" w14:textId="77777777" w:rsidR="00904745" w:rsidRDefault="00111066">
            <w:pPr>
              <w:pStyle w:val="TAC"/>
              <w:spacing w:before="20" w:after="20"/>
              <w:ind w:right="57"/>
              <w:jc w:val="left"/>
              <w:rPr>
                <w:rFonts w:eastAsia="SimSun"/>
                <w:color w:val="000000"/>
                <w:lang w:eastAsia="zh-CN"/>
              </w:rPr>
            </w:pPr>
            <w:r>
              <w:rPr>
                <w:rFonts w:eastAsia="SimSun"/>
                <w:color w:val="000000"/>
                <w:lang w:eastAsia="zh-CN"/>
              </w:rPr>
              <w:t>Agree with CATT.</w:t>
            </w:r>
          </w:p>
        </w:tc>
      </w:tr>
      <w:tr w:rsidR="00904745" w14:paraId="6BF94FFE"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60C5606E" w14:textId="77777777" w:rsidR="00904745" w:rsidRDefault="00111066">
            <w:pPr>
              <w:pStyle w:val="TAC"/>
              <w:spacing w:before="20" w:after="20"/>
              <w:ind w:left="57" w:right="57"/>
              <w:jc w:val="left"/>
              <w:rPr>
                <w:rFonts w:eastAsia="SimSun"/>
                <w:lang w:eastAsia="zh-CN"/>
              </w:rPr>
            </w:pPr>
            <w:r>
              <w:rPr>
                <w:rFonts w:eastAsia="Malgun Gothic" w:hint="eastAsia"/>
              </w:rPr>
              <w:t>LG</w:t>
            </w:r>
            <w:r>
              <w:rPr>
                <w:rFonts w:eastAsia="Malgun Gothic"/>
              </w:rPr>
              <w:tab/>
            </w:r>
          </w:p>
        </w:tc>
        <w:tc>
          <w:tcPr>
            <w:tcW w:w="1033" w:type="dxa"/>
            <w:tcBorders>
              <w:top w:val="single" w:sz="4" w:space="0" w:color="auto"/>
              <w:left w:val="single" w:sz="4" w:space="0" w:color="auto"/>
              <w:bottom w:val="single" w:sz="4" w:space="0" w:color="auto"/>
              <w:right w:val="single" w:sz="4" w:space="0" w:color="auto"/>
            </w:tcBorders>
          </w:tcPr>
          <w:p w14:paraId="0F114623" w14:textId="77777777" w:rsidR="00904745" w:rsidRDefault="00111066">
            <w:pPr>
              <w:pStyle w:val="TAC"/>
              <w:spacing w:before="20" w:after="20"/>
              <w:ind w:left="57" w:right="57"/>
              <w:jc w:val="left"/>
              <w:rPr>
                <w:rFonts w:eastAsia="SimSun"/>
                <w:lang w:eastAsia="zh-CN"/>
              </w:rPr>
            </w:pPr>
            <w:r>
              <w:rPr>
                <w:rFonts w:eastAsia="Malgun Gothic" w:hint="eastAsia"/>
              </w:rPr>
              <w:t>Option 2</w:t>
            </w:r>
          </w:p>
        </w:tc>
        <w:tc>
          <w:tcPr>
            <w:tcW w:w="10089" w:type="dxa"/>
            <w:tcBorders>
              <w:top w:val="single" w:sz="4" w:space="0" w:color="auto"/>
              <w:left w:val="single" w:sz="4" w:space="0" w:color="auto"/>
              <w:bottom w:val="single" w:sz="4" w:space="0" w:color="auto"/>
              <w:right w:val="single" w:sz="4" w:space="0" w:color="auto"/>
            </w:tcBorders>
          </w:tcPr>
          <w:p w14:paraId="24BC6EF4" w14:textId="77777777" w:rsidR="00904745" w:rsidRDefault="00111066">
            <w:pPr>
              <w:pStyle w:val="TAC"/>
              <w:spacing w:before="20" w:after="20"/>
              <w:ind w:left="57" w:right="57"/>
              <w:jc w:val="left"/>
              <w:rPr>
                <w:rFonts w:eastAsia="SimSun"/>
                <w:lang w:eastAsia="zh-CN"/>
              </w:rPr>
            </w:pPr>
            <w:r>
              <w:rPr>
                <w:rFonts w:eastAsia="Malgun Gothic" w:hint="eastAsia"/>
              </w:rPr>
              <w:t xml:space="preserve"> CATT</w:t>
            </w:r>
            <w:r>
              <w:rPr>
                <w:rFonts w:eastAsia="Malgun Gothic"/>
              </w:rPr>
              <w:t>’s suggestion is fine.</w:t>
            </w:r>
          </w:p>
        </w:tc>
      </w:tr>
      <w:tr w:rsidR="00904745" w14:paraId="1BF14EB8"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567EBCCE" w14:textId="77777777" w:rsidR="00904745" w:rsidRDefault="00111066">
            <w:pPr>
              <w:pStyle w:val="TAC"/>
              <w:spacing w:before="20" w:after="20"/>
              <w:ind w:left="57" w:right="57"/>
              <w:jc w:val="left"/>
              <w:rPr>
                <w:rFonts w:eastAsia="Malgun Gothic"/>
              </w:rPr>
            </w:pPr>
            <w:r>
              <w:rPr>
                <w:lang w:eastAsia="zh-CN"/>
              </w:rPr>
              <w:t>Qualcomm</w:t>
            </w:r>
          </w:p>
        </w:tc>
        <w:tc>
          <w:tcPr>
            <w:tcW w:w="1033" w:type="dxa"/>
            <w:tcBorders>
              <w:top w:val="single" w:sz="4" w:space="0" w:color="auto"/>
              <w:left w:val="single" w:sz="4" w:space="0" w:color="auto"/>
              <w:bottom w:val="single" w:sz="4" w:space="0" w:color="auto"/>
              <w:right w:val="single" w:sz="4" w:space="0" w:color="auto"/>
            </w:tcBorders>
          </w:tcPr>
          <w:p w14:paraId="571E1CA7" w14:textId="77777777" w:rsidR="00904745" w:rsidRDefault="00111066">
            <w:pPr>
              <w:pStyle w:val="TAC"/>
              <w:spacing w:before="20" w:after="20"/>
              <w:ind w:left="57" w:right="57"/>
              <w:jc w:val="left"/>
              <w:rPr>
                <w:rFonts w:eastAsia="Malgun Gothic"/>
              </w:rPr>
            </w:pPr>
            <w:r>
              <w:rPr>
                <w:lang w:eastAsia="zh-CN"/>
              </w:rPr>
              <w:t>Option 2</w:t>
            </w:r>
          </w:p>
        </w:tc>
        <w:tc>
          <w:tcPr>
            <w:tcW w:w="10089" w:type="dxa"/>
            <w:tcBorders>
              <w:top w:val="single" w:sz="4" w:space="0" w:color="auto"/>
              <w:left w:val="single" w:sz="4" w:space="0" w:color="auto"/>
              <w:bottom w:val="single" w:sz="4" w:space="0" w:color="auto"/>
              <w:right w:val="single" w:sz="4" w:space="0" w:color="auto"/>
            </w:tcBorders>
          </w:tcPr>
          <w:p w14:paraId="393E0923" w14:textId="77777777" w:rsidR="00904745" w:rsidRDefault="00904745">
            <w:pPr>
              <w:pStyle w:val="TAC"/>
              <w:spacing w:before="20" w:after="20"/>
              <w:ind w:left="57" w:right="57"/>
              <w:jc w:val="left"/>
              <w:rPr>
                <w:rFonts w:eastAsia="Malgun Gothic"/>
              </w:rPr>
            </w:pPr>
          </w:p>
        </w:tc>
      </w:tr>
      <w:tr w:rsidR="00904745" w14:paraId="355F3E91"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1365BBDE" w14:textId="77777777" w:rsidR="00904745" w:rsidRDefault="00111066">
            <w:pPr>
              <w:pStyle w:val="TAC"/>
              <w:spacing w:before="20" w:after="20"/>
              <w:ind w:left="57" w:right="57"/>
              <w:jc w:val="left"/>
              <w:rPr>
                <w:lang w:eastAsia="zh-CN"/>
              </w:rPr>
            </w:pPr>
            <w:r>
              <w:rPr>
                <w:rFonts w:eastAsia="PMingLiU"/>
                <w:lang w:eastAsia="zh-TW"/>
              </w:rPr>
              <w:t>Ericsson</w:t>
            </w:r>
          </w:p>
        </w:tc>
        <w:tc>
          <w:tcPr>
            <w:tcW w:w="1033" w:type="dxa"/>
            <w:tcBorders>
              <w:top w:val="single" w:sz="4" w:space="0" w:color="auto"/>
              <w:left w:val="single" w:sz="4" w:space="0" w:color="auto"/>
              <w:bottom w:val="single" w:sz="4" w:space="0" w:color="auto"/>
              <w:right w:val="single" w:sz="4" w:space="0" w:color="auto"/>
            </w:tcBorders>
          </w:tcPr>
          <w:p w14:paraId="40E4F104" w14:textId="77777777" w:rsidR="00904745" w:rsidRDefault="00111066">
            <w:pPr>
              <w:pStyle w:val="TAC"/>
              <w:spacing w:before="20" w:after="20"/>
              <w:ind w:left="57" w:right="57"/>
              <w:jc w:val="left"/>
              <w:rPr>
                <w:lang w:eastAsia="zh-CN"/>
              </w:rPr>
            </w:pPr>
            <w:r>
              <w:rPr>
                <w:rFonts w:eastAsia="SimSun"/>
                <w:lang w:eastAsia="zh-CN"/>
              </w:rPr>
              <w:t>2</w:t>
            </w:r>
          </w:p>
        </w:tc>
        <w:tc>
          <w:tcPr>
            <w:tcW w:w="10089" w:type="dxa"/>
            <w:tcBorders>
              <w:top w:val="single" w:sz="4" w:space="0" w:color="auto"/>
              <w:left w:val="single" w:sz="4" w:space="0" w:color="auto"/>
              <w:bottom w:val="single" w:sz="4" w:space="0" w:color="auto"/>
              <w:right w:val="single" w:sz="4" w:space="0" w:color="auto"/>
            </w:tcBorders>
          </w:tcPr>
          <w:p w14:paraId="29FEF73A" w14:textId="77777777" w:rsidR="00904745" w:rsidRDefault="00904745">
            <w:pPr>
              <w:pStyle w:val="TAC"/>
              <w:spacing w:before="20" w:after="20"/>
              <w:ind w:left="57" w:right="57"/>
              <w:jc w:val="left"/>
              <w:rPr>
                <w:lang w:eastAsia="zh-CN"/>
              </w:rPr>
            </w:pPr>
          </w:p>
        </w:tc>
      </w:tr>
      <w:tr w:rsidR="00904745" w14:paraId="084AAEC3"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21F019FE" w14:textId="77777777" w:rsidR="00904745" w:rsidRDefault="00111066">
            <w:pPr>
              <w:pStyle w:val="TAC"/>
              <w:spacing w:before="20" w:after="20"/>
              <w:ind w:left="57" w:right="57"/>
              <w:jc w:val="left"/>
              <w:rPr>
                <w:lang w:eastAsia="zh-CN"/>
              </w:rPr>
            </w:pPr>
            <w:r>
              <w:rPr>
                <w:lang w:eastAsia="zh-CN"/>
              </w:rPr>
              <w:t>Nokia</w:t>
            </w:r>
          </w:p>
        </w:tc>
        <w:tc>
          <w:tcPr>
            <w:tcW w:w="1033" w:type="dxa"/>
            <w:tcBorders>
              <w:top w:val="single" w:sz="4" w:space="0" w:color="auto"/>
              <w:left w:val="single" w:sz="4" w:space="0" w:color="auto"/>
              <w:bottom w:val="single" w:sz="4" w:space="0" w:color="auto"/>
              <w:right w:val="single" w:sz="4" w:space="0" w:color="auto"/>
            </w:tcBorders>
          </w:tcPr>
          <w:p w14:paraId="1321EC89" w14:textId="77777777" w:rsidR="00904745" w:rsidRDefault="00111066">
            <w:pPr>
              <w:pStyle w:val="TAC"/>
              <w:spacing w:before="20" w:after="20"/>
              <w:ind w:left="57" w:right="57"/>
              <w:jc w:val="left"/>
              <w:rPr>
                <w:lang w:eastAsia="zh-CN"/>
              </w:rPr>
            </w:pPr>
            <w:r>
              <w:rPr>
                <w:rFonts w:eastAsia="DFKai-SB"/>
                <w:color w:val="000000"/>
                <w:lang w:eastAsia="zh-TW"/>
              </w:rPr>
              <w:t>Option 2</w:t>
            </w:r>
          </w:p>
        </w:tc>
        <w:tc>
          <w:tcPr>
            <w:tcW w:w="10089" w:type="dxa"/>
            <w:tcBorders>
              <w:top w:val="single" w:sz="4" w:space="0" w:color="auto"/>
              <w:left w:val="single" w:sz="4" w:space="0" w:color="auto"/>
              <w:bottom w:val="single" w:sz="4" w:space="0" w:color="auto"/>
              <w:right w:val="single" w:sz="4" w:space="0" w:color="auto"/>
            </w:tcBorders>
          </w:tcPr>
          <w:p w14:paraId="177BED48" w14:textId="77777777" w:rsidR="00904745" w:rsidRDefault="00111066">
            <w:pPr>
              <w:pStyle w:val="TAC"/>
              <w:spacing w:before="20" w:after="20"/>
              <w:ind w:left="57" w:right="57"/>
              <w:jc w:val="left"/>
              <w:rPr>
                <w:lang w:eastAsia="zh-CN"/>
              </w:rPr>
            </w:pPr>
            <w:r>
              <w:rPr>
                <w:rFonts w:eastAsia="DFKai-SB"/>
                <w:color w:val="000000"/>
                <w:lang w:eastAsia="zh-TW"/>
              </w:rPr>
              <w:t>It should be somewhat logical that the leaving condition shall be met if at least one inequality is fulfilled (if both were needed for the entry condition to be met).</w:t>
            </w:r>
          </w:p>
        </w:tc>
      </w:tr>
      <w:tr w:rsidR="00904745" w14:paraId="13635BC6"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41F2CE2" w14:textId="77777777" w:rsidR="00904745" w:rsidRDefault="00111066">
            <w:pPr>
              <w:pStyle w:val="TAC"/>
              <w:spacing w:before="20" w:after="20"/>
              <w:ind w:left="57" w:right="57"/>
              <w:jc w:val="left"/>
              <w:rPr>
                <w:rFonts w:eastAsia="SimSun"/>
                <w:lang w:eastAsia="zh-CN"/>
              </w:rPr>
            </w:pPr>
            <w:r>
              <w:rPr>
                <w:rFonts w:eastAsia="SimSun" w:hint="eastAsia"/>
                <w:lang w:eastAsia="zh-CN"/>
              </w:rPr>
              <w:t>Xi</w:t>
            </w:r>
            <w:r>
              <w:rPr>
                <w:rFonts w:eastAsia="SimSun"/>
                <w:lang w:eastAsia="zh-CN"/>
              </w:rPr>
              <w:t>aomi</w:t>
            </w:r>
          </w:p>
        </w:tc>
        <w:tc>
          <w:tcPr>
            <w:tcW w:w="1033" w:type="dxa"/>
            <w:tcBorders>
              <w:top w:val="single" w:sz="4" w:space="0" w:color="auto"/>
              <w:left w:val="single" w:sz="4" w:space="0" w:color="auto"/>
              <w:bottom w:val="single" w:sz="4" w:space="0" w:color="auto"/>
              <w:right w:val="single" w:sz="4" w:space="0" w:color="auto"/>
            </w:tcBorders>
          </w:tcPr>
          <w:p w14:paraId="2B099CDD" w14:textId="77777777" w:rsidR="00904745" w:rsidRDefault="00111066">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ption 2</w:t>
            </w:r>
          </w:p>
        </w:tc>
        <w:tc>
          <w:tcPr>
            <w:tcW w:w="10089" w:type="dxa"/>
            <w:tcBorders>
              <w:top w:val="single" w:sz="4" w:space="0" w:color="auto"/>
              <w:left w:val="single" w:sz="4" w:space="0" w:color="auto"/>
              <w:bottom w:val="single" w:sz="4" w:space="0" w:color="auto"/>
              <w:right w:val="single" w:sz="4" w:space="0" w:color="auto"/>
            </w:tcBorders>
          </w:tcPr>
          <w:p w14:paraId="2AD39E0E" w14:textId="77777777" w:rsidR="00904745" w:rsidRDefault="00904745">
            <w:pPr>
              <w:pStyle w:val="TAC"/>
              <w:spacing w:before="20" w:after="20"/>
              <w:ind w:left="57" w:right="57"/>
              <w:jc w:val="left"/>
              <w:rPr>
                <w:lang w:eastAsia="zh-CN"/>
              </w:rPr>
            </w:pPr>
          </w:p>
        </w:tc>
      </w:tr>
      <w:tr w:rsidR="00F727C8" w14:paraId="35373B35"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65C488DA" w14:textId="42D5E063" w:rsidR="00F727C8" w:rsidRDefault="00F727C8" w:rsidP="00F727C8">
            <w:pPr>
              <w:pStyle w:val="TAC"/>
              <w:tabs>
                <w:tab w:val="left" w:pos="435"/>
              </w:tabs>
              <w:spacing w:before="20" w:after="20"/>
              <w:ind w:left="57" w:right="57"/>
              <w:jc w:val="left"/>
              <w:rPr>
                <w:lang w:eastAsia="zh-CN"/>
              </w:rPr>
            </w:pPr>
            <w:r>
              <w:rPr>
                <w:lang w:eastAsia="zh-CN"/>
              </w:rPr>
              <w:t>NEC</w:t>
            </w:r>
          </w:p>
        </w:tc>
        <w:tc>
          <w:tcPr>
            <w:tcW w:w="1033" w:type="dxa"/>
            <w:tcBorders>
              <w:top w:val="single" w:sz="4" w:space="0" w:color="auto"/>
              <w:left w:val="single" w:sz="4" w:space="0" w:color="auto"/>
              <w:bottom w:val="single" w:sz="4" w:space="0" w:color="auto"/>
              <w:right w:val="single" w:sz="4" w:space="0" w:color="auto"/>
            </w:tcBorders>
          </w:tcPr>
          <w:p w14:paraId="3FC30FCD" w14:textId="220E1713" w:rsidR="00F727C8" w:rsidRDefault="00F727C8" w:rsidP="00F727C8">
            <w:pPr>
              <w:pStyle w:val="TAC"/>
              <w:spacing w:before="20" w:after="20"/>
              <w:ind w:left="57" w:right="57"/>
              <w:jc w:val="left"/>
              <w:rPr>
                <w:lang w:eastAsia="zh-CN"/>
              </w:rPr>
            </w:pPr>
            <w:r>
              <w:rPr>
                <w:rFonts w:eastAsia="DFKai-SB"/>
                <w:color w:val="000000"/>
                <w:lang w:eastAsia="zh-TW"/>
              </w:rPr>
              <w:t>Option 2</w:t>
            </w:r>
          </w:p>
        </w:tc>
        <w:tc>
          <w:tcPr>
            <w:tcW w:w="10089" w:type="dxa"/>
            <w:tcBorders>
              <w:top w:val="single" w:sz="4" w:space="0" w:color="auto"/>
              <w:left w:val="single" w:sz="4" w:space="0" w:color="auto"/>
              <w:bottom w:val="single" w:sz="4" w:space="0" w:color="auto"/>
              <w:right w:val="single" w:sz="4" w:space="0" w:color="auto"/>
            </w:tcBorders>
          </w:tcPr>
          <w:p w14:paraId="394207EF" w14:textId="1197F6F7" w:rsidR="00F727C8" w:rsidRDefault="00F727C8" w:rsidP="00F727C8">
            <w:pPr>
              <w:pStyle w:val="TAC"/>
              <w:spacing w:before="20" w:after="20"/>
              <w:ind w:left="57" w:right="57"/>
              <w:jc w:val="left"/>
              <w:rPr>
                <w:lang w:eastAsia="zh-CN"/>
              </w:rPr>
            </w:pPr>
            <w:r>
              <w:rPr>
                <w:rFonts w:eastAsia="DFKai-SB"/>
                <w:color w:val="000000"/>
                <w:lang w:eastAsia="zh-TW"/>
              </w:rPr>
              <w:t>We agree with other companies, Option 2 follows the same principle as event A5.</w:t>
            </w:r>
          </w:p>
        </w:tc>
      </w:tr>
      <w:tr w:rsidR="005A3A0B" w14:paraId="5511AED4" w14:textId="77777777" w:rsidTr="008F2E82">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40C259BC" w14:textId="77777777" w:rsidR="005A3A0B" w:rsidRDefault="005A3A0B" w:rsidP="008F2E82">
            <w:pPr>
              <w:pStyle w:val="TAC"/>
              <w:spacing w:before="20" w:after="20"/>
              <w:ind w:left="57" w:right="57"/>
              <w:jc w:val="left"/>
              <w:rPr>
                <w:lang w:eastAsia="zh-CN"/>
              </w:rPr>
            </w:pPr>
            <w:r>
              <w:rPr>
                <w:lang w:eastAsia="zh-CN"/>
              </w:rPr>
              <w:t>Thales</w:t>
            </w:r>
          </w:p>
        </w:tc>
        <w:tc>
          <w:tcPr>
            <w:tcW w:w="1033" w:type="dxa"/>
            <w:tcBorders>
              <w:top w:val="single" w:sz="4" w:space="0" w:color="auto"/>
              <w:left w:val="single" w:sz="4" w:space="0" w:color="auto"/>
              <w:bottom w:val="single" w:sz="4" w:space="0" w:color="auto"/>
              <w:right w:val="single" w:sz="4" w:space="0" w:color="auto"/>
            </w:tcBorders>
          </w:tcPr>
          <w:p w14:paraId="7AF965C6" w14:textId="77777777" w:rsidR="005A3A0B" w:rsidRDefault="005A3A0B" w:rsidP="008F2E82">
            <w:pPr>
              <w:pStyle w:val="TAC"/>
              <w:spacing w:before="20" w:after="20"/>
              <w:ind w:left="57" w:right="57"/>
              <w:jc w:val="left"/>
              <w:rPr>
                <w:lang w:eastAsia="zh-CN"/>
              </w:rPr>
            </w:pPr>
            <w:r>
              <w:rPr>
                <w:lang w:eastAsia="zh-CN"/>
              </w:rPr>
              <w:t>Option 2</w:t>
            </w:r>
          </w:p>
        </w:tc>
        <w:tc>
          <w:tcPr>
            <w:tcW w:w="10089" w:type="dxa"/>
            <w:tcBorders>
              <w:top w:val="single" w:sz="4" w:space="0" w:color="auto"/>
              <w:left w:val="single" w:sz="4" w:space="0" w:color="auto"/>
              <w:bottom w:val="single" w:sz="4" w:space="0" w:color="auto"/>
              <w:right w:val="single" w:sz="4" w:space="0" w:color="auto"/>
            </w:tcBorders>
          </w:tcPr>
          <w:p w14:paraId="4CC24D06" w14:textId="77777777" w:rsidR="005A3A0B" w:rsidRDefault="005A3A0B" w:rsidP="008F2E82">
            <w:pPr>
              <w:pStyle w:val="TAC"/>
              <w:spacing w:before="20" w:after="20"/>
              <w:ind w:left="57" w:right="57"/>
              <w:jc w:val="left"/>
              <w:rPr>
                <w:lang w:eastAsia="zh-CN"/>
              </w:rPr>
            </w:pPr>
          </w:p>
        </w:tc>
      </w:tr>
      <w:tr w:rsidR="0082574F" w14:paraId="2DBCC5CB"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22E742DD" w14:textId="41C1DC68" w:rsidR="0082574F" w:rsidRDefault="0082574F" w:rsidP="0082574F">
            <w:pPr>
              <w:pStyle w:val="TAC"/>
              <w:spacing w:before="20" w:after="20"/>
              <w:ind w:left="57" w:right="57"/>
              <w:jc w:val="left"/>
              <w:rPr>
                <w:lang w:eastAsia="zh-CN"/>
              </w:rPr>
            </w:pPr>
            <w:r>
              <w:rPr>
                <w:lang w:eastAsia="zh-CN"/>
              </w:rPr>
              <w:t>MediaTek</w:t>
            </w:r>
          </w:p>
        </w:tc>
        <w:tc>
          <w:tcPr>
            <w:tcW w:w="1033" w:type="dxa"/>
            <w:tcBorders>
              <w:top w:val="single" w:sz="4" w:space="0" w:color="auto"/>
              <w:left w:val="single" w:sz="4" w:space="0" w:color="auto"/>
              <w:bottom w:val="single" w:sz="4" w:space="0" w:color="auto"/>
              <w:right w:val="single" w:sz="4" w:space="0" w:color="auto"/>
            </w:tcBorders>
          </w:tcPr>
          <w:p w14:paraId="1CFCCD43" w14:textId="45315421" w:rsidR="0082574F" w:rsidRDefault="0082574F" w:rsidP="0082574F">
            <w:pPr>
              <w:pStyle w:val="TAC"/>
              <w:spacing w:before="20" w:after="20"/>
              <w:ind w:left="57" w:right="57"/>
              <w:jc w:val="left"/>
              <w:rPr>
                <w:lang w:eastAsia="zh-CN"/>
              </w:rPr>
            </w:pPr>
            <w:r>
              <w:rPr>
                <w:lang w:eastAsia="zh-CN"/>
              </w:rPr>
              <w:t>Option 2</w:t>
            </w:r>
          </w:p>
        </w:tc>
        <w:tc>
          <w:tcPr>
            <w:tcW w:w="10089" w:type="dxa"/>
            <w:tcBorders>
              <w:top w:val="single" w:sz="4" w:space="0" w:color="auto"/>
              <w:left w:val="single" w:sz="4" w:space="0" w:color="auto"/>
              <w:bottom w:val="single" w:sz="4" w:space="0" w:color="auto"/>
              <w:right w:val="single" w:sz="4" w:space="0" w:color="auto"/>
            </w:tcBorders>
          </w:tcPr>
          <w:p w14:paraId="295B46ED" w14:textId="1075415F" w:rsidR="0082574F" w:rsidRDefault="0082574F" w:rsidP="0082574F">
            <w:pPr>
              <w:pStyle w:val="TAC"/>
              <w:spacing w:before="20" w:after="20"/>
              <w:ind w:left="57" w:right="57"/>
              <w:jc w:val="left"/>
              <w:rPr>
                <w:lang w:eastAsia="zh-CN"/>
              </w:rPr>
            </w:pPr>
            <w:r>
              <w:rPr>
                <w:lang w:eastAsia="zh-CN"/>
              </w:rPr>
              <w:t>Also agree with CATT that inequalities and the Hysteresis needs updating.</w:t>
            </w:r>
          </w:p>
        </w:tc>
      </w:tr>
      <w:tr w:rsidR="00F727C8" w14:paraId="43FF6161"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DFCD277" w14:textId="77777777" w:rsidR="00F727C8" w:rsidRDefault="00F727C8" w:rsidP="00F727C8">
            <w:pPr>
              <w:pStyle w:val="TAC"/>
              <w:spacing w:before="20" w:after="20"/>
              <w:ind w:left="57" w:right="57"/>
              <w:jc w:val="left"/>
              <w:rPr>
                <w:lang w:eastAsia="ja-JP"/>
              </w:rPr>
            </w:pPr>
          </w:p>
        </w:tc>
        <w:tc>
          <w:tcPr>
            <w:tcW w:w="1033" w:type="dxa"/>
            <w:tcBorders>
              <w:top w:val="single" w:sz="4" w:space="0" w:color="auto"/>
              <w:left w:val="single" w:sz="4" w:space="0" w:color="auto"/>
              <w:bottom w:val="single" w:sz="4" w:space="0" w:color="auto"/>
              <w:right w:val="single" w:sz="4" w:space="0" w:color="auto"/>
            </w:tcBorders>
          </w:tcPr>
          <w:p w14:paraId="2722F147" w14:textId="77777777" w:rsidR="00F727C8" w:rsidRDefault="00F727C8" w:rsidP="00F727C8">
            <w:pPr>
              <w:pStyle w:val="TAC"/>
              <w:spacing w:before="20" w:after="20"/>
              <w:ind w:left="57" w:right="57"/>
              <w:jc w:val="left"/>
              <w:rPr>
                <w:lang w:eastAsia="ja-JP"/>
              </w:rPr>
            </w:pPr>
          </w:p>
        </w:tc>
        <w:tc>
          <w:tcPr>
            <w:tcW w:w="10089" w:type="dxa"/>
            <w:tcBorders>
              <w:top w:val="single" w:sz="4" w:space="0" w:color="auto"/>
              <w:left w:val="single" w:sz="4" w:space="0" w:color="auto"/>
              <w:bottom w:val="single" w:sz="4" w:space="0" w:color="auto"/>
              <w:right w:val="single" w:sz="4" w:space="0" w:color="auto"/>
            </w:tcBorders>
          </w:tcPr>
          <w:p w14:paraId="028F06AA" w14:textId="77777777" w:rsidR="00F727C8" w:rsidRDefault="00F727C8" w:rsidP="00F727C8">
            <w:pPr>
              <w:pStyle w:val="TAC"/>
              <w:spacing w:before="20" w:after="20"/>
              <w:ind w:left="57" w:right="57"/>
              <w:jc w:val="left"/>
              <w:rPr>
                <w:lang w:eastAsia="ja-JP"/>
              </w:rPr>
            </w:pPr>
          </w:p>
        </w:tc>
      </w:tr>
      <w:tr w:rsidR="00F727C8" w14:paraId="64F8E75F" w14:textId="77777777">
        <w:trPr>
          <w:trHeight w:val="231"/>
          <w:jc w:val="center"/>
        </w:trPr>
        <w:tc>
          <w:tcPr>
            <w:tcW w:w="947" w:type="dxa"/>
            <w:tcBorders>
              <w:top w:val="single" w:sz="4" w:space="0" w:color="auto"/>
              <w:left w:val="single" w:sz="4" w:space="0" w:color="auto"/>
              <w:bottom w:val="single" w:sz="4" w:space="0" w:color="auto"/>
              <w:right w:val="single" w:sz="4" w:space="0" w:color="auto"/>
            </w:tcBorders>
          </w:tcPr>
          <w:p w14:paraId="374793DE" w14:textId="77777777" w:rsidR="00F727C8" w:rsidRDefault="00F727C8" w:rsidP="00F727C8">
            <w:pPr>
              <w:pStyle w:val="TAC"/>
              <w:spacing w:before="20" w:after="20"/>
              <w:ind w:left="57" w:right="57"/>
              <w:jc w:val="left"/>
              <w:rPr>
                <w:lang w:eastAsia="ja-JP"/>
              </w:rPr>
            </w:pPr>
          </w:p>
        </w:tc>
        <w:tc>
          <w:tcPr>
            <w:tcW w:w="1033" w:type="dxa"/>
            <w:tcBorders>
              <w:top w:val="single" w:sz="4" w:space="0" w:color="auto"/>
              <w:left w:val="single" w:sz="4" w:space="0" w:color="auto"/>
              <w:bottom w:val="single" w:sz="4" w:space="0" w:color="auto"/>
              <w:right w:val="single" w:sz="4" w:space="0" w:color="auto"/>
            </w:tcBorders>
          </w:tcPr>
          <w:p w14:paraId="50007D05" w14:textId="77777777" w:rsidR="00F727C8" w:rsidRDefault="00F727C8" w:rsidP="00F727C8">
            <w:pPr>
              <w:pStyle w:val="TAC"/>
              <w:spacing w:before="20" w:after="20"/>
              <w:ind w:left="57" w:right="57"/>
              <w:jc w:val="left"/>
              <w:rPr>
                <w:lang w:eastAsia="ja-JP"/>
              </w:rPr>
            </w:pPr>
          </w:p>
        </w:tc>
        <w:tc>
          <w:tcPr>
            <w:tcW w:w="10089" w:type="dxa"/>
            <w:tcBorders>
              <w:top w:val="single" w:sz="4" w:space="0" w:color="auto"/>
              <w:left w:val="single" w:sz="4" w:space="0" w:color="auto"/>
              <w:bottom w:val="single" w:sz="4" w:space="0" w:color="auto"/>
              <w:right w:val="single" w:sz="4" w:space="0" w:color="auto"/>
            </w:tcBorders>
          </w:tcPr>
          <w:p w14:paraId="3DC90CB2" w14:textId="77777777" w:rsidR="00F727C8" w:rsidRDefault="00F727C8" w:rsidP="00F727C8">
            <w:pPr>
              <w:pStyle w:val="TAC"/>
              <w:spacing w:before="20" w:after="20"/>
              <w:ind w:left="57" w:right="57"/>
              <w:jc w:val="left"/>
              <w:rPr>
                <w:lang w:eastAsia="ja-JP"/>
              </w:rPr>
            </w:pPr>
          </w:p>
        </w:tc>
      </w:tr>
    </w:tbl>
    <w:p w14:paraId="3BD11821" w14:textId="77777777" w:rsidR="00904745" w:rsidRDefault="00904745">
      <w:pPr>
        <w:rPr>
          <w:u w:val="single"/>
        </w:rPr>
      </w:pPr>
    </w:p>
    <w:p w14:paraId="5F97840D" w14:textId="77777777" w:rsidR="00904745" w:rsidRDefault="00904745"/>
    <w:p w14:paraId="679D85DE" w14:textId="391DE770" w:rsidR="005767ED" w:rsidRDefault="005767ED" w:rsidP="005767ED">
      <w:pPr>
        <w:rPr>
          <w:b/>
          <w:bCs/>
        </w:rPr>
      </w:pPr>
      <w:r w:rsidRPr="00114568">
        <w:rPr>
          <w:b/>
          <w:bCs/>
        </w:rPr>
        <w:t xml:space="preserve">Conclusion on Open issue </w:t>
      </w:r>
      <w:r>
        <w:rPr>
          <w:b/>
          <w:bCs/>
        </w:rPr>
        <w:t>5</w:t>
      </w:r>
    </w:p>
    <w:p w14:paraId="68582779" w14:textId="77777777" w:rsidR="00D632B9" w:rsidRDefault="00D632B9" w:rsidP="005767ED">
      <w:pPr>
        <w:rPr>
          <w:b/>
          <w:bCs/>
        </w:rPr>
      </w:pPr>
    </w:p>
    <w:p w14:paraId="71D83F47" w14:textId="01FA4A35" w:rsidR="005528ED" w:rsidRPr="00007D6D" w:rsidRDefault="005528ED" w:rsidP="00D632B9">
      <w:pPr>
        <w:rPr>
          <w:rFonts w:ascii="Arial" w:hAnsi="Arial"/>
          <w:b/>
          <w:bCs/>
        </w:rPr>
      </w:pPr>
      <w:r>
        <w:rPr>
          <w:rFonts w:ascii="Arial" w:hAnsi="Arial"/>
          <w:b/>
          <w:bCs/>
        </w:rPr>
        <w:t xml:space="preserve">Proposal </w:t>
      </w:r>
      <w:r w:rsidR="001A7072">
        <w:rPr>
          <w:rFonts w:ascii="Arial" w:hAnsi="Arial"/>
          <w:b/>
          <w:bCs/>
        </w:rPr>
        <w:t>5</w:t>
      </w:r>
      <w:r w:rsidRPr="00007D6D">
        <w:rPr>
          <w:rFonts w:ascii="Arial" w:hAnsi="Arial"/>
          <w:b/>
          <w:bCs/>
        </w:rPr>
        <w:t xml:space="preserve"> </w:t>
      </w:r>
      <w:r w:rsidR="00007D6D" w:rsidRPr="00007D6D">
        <w:rPr>
          <w:rFonts w:ascii="Arial" w:hAnsi="Arial"/>
          <w:b/>
          <w:bCs/>
        </w:rPr>
        <w:t>Agree the following for leaving condition:</w:t>
      </w:r>
    </w:p>
    <w:p w14:paraId="1DF27A9D" w14:textId="77777777" w:rsidR="00007D6D" w:rsidRPr="00007D6D" w:rsidRDefault="00007D6D" w:rsidP="00007D6D">
      <w:pPr>
        <w:rPr>
          <w:rFonts w:ascii="Arial" w:hAnsi="Arial"/>
          <w:b/>
          <w:bCs/>
        </w:rPr>
      </w:pPr>
      <w:r w:rsidRPr="00007D6D">
        <w:rPr>
          <w:rFonts w:ascii="Arial" w:hAnsi="Arial"/>
          <w:b/>
          <w:bCs/>
        </w:rPr>
        <w:t>Option 2</w:t>
      </w:r>
    </w:p>
    <w:p w14:paraId="7A569DD1" w14:textId="77777777" w:rsidR="00007D6D" w:rsidRPr="00007D6D" w:rsidRDefault="00007D6D" w:rsidP="00007D6D">
      <w:pPr>
        <w:rPr>
          <w:rFonts w:ascii="Arial" w:hAnsi="Arial"/>
          <w:b/>
          <w:bCs/>
        </w:rPr>
      </w:pPr>
      <w:r w:rsidRPr="00007D6D">
        <w:rPr>
          <w:rFonts w:ascii="Arial" w:hAnsi="Arial"/>
          <w:b/>
          <w:bCs/>
        </w:rPr>
        <w:t>1&gt;</w:t>
      </w:r>
      <w:r w:rsidRPr="00007D6D">
        <w:rPr>
          <w:rFonts w:ascii="Arial" w:hAnsi="Arial"/>
          <w:b/>
          <w:bCs/>
        </w:rPr>
        <w:tab/>
        <w:t>consider the leaving condition for this event to be satisfied when condition D2-1 or D2-2 is fulfilled;</w:t>
      </w:r>
    </w:p>
    <w:p w14:paraId="6165EAED" w14:textId="77777777" w:rsidR="00007D6D" w:rsidRPr="00007D6D" w:rsidRDefault="00007D6D" w:rsidP="00D632B9">
      <w:pPr>
        <w:rPr>
          <w:rFonts w:ascii="Arial" w:hAnsi="Arial"/>
          <w:b/>
          <w:bCs/>
        </w:rPr>
      </w:pPr>
    </w:p>
    <w:p w14:paraId="59551F61" w14:textId="283E1C81" w:rsidR="00D632B9" w:rsidRPr="00007D6D" w:rsidRDefault="00D632B9" w:rsidP="00D632B9">
      <w:pPr>
        <w:rPr>
          <w:rFonts w:ascii="Arial" w:hAnsi="Arial"/>
          <w:b/>
          <w:bCs/>
        </w:rPr>
      </w:pPr>
      <w:r w:rsidRPr="00007D6D">
        <w:rPr>
          <w:rFonts w:ascii="Arial" w:hAnsi="Arial"/>
          <w:b/>
          <w:bCs/>
        </w:rPr>
        <w:t>Inequality D2-1 (Leaving condition 1)</w:t>
      </w:r>
    </w:p>
    <w:p w14:paraId="31A1C3AD" w14:textId="2B8A7C72" w:rsidR="00D632B9" w:rsidRPr="00007D6D" w:rsidRDefault="00D632B9" w:rsidP="00007D6D">
      <w:pPr>
        <w:rPr>
          <w:rFonts w:ascii="Arial" w:hAnsi="Arial"/>
          <w:b/>
          <w:bCs/>
        </w:rPr>
      </w:pPr>
      <m:oMathPara>
        <m:oMathParaPr>
          <m:jc m:val="left"/>
        </m:oMathParaPr>
        <m:oMath>
          <m:r>
            <m:rPr>
              <m:sty m:val="bi"/>
            </m:rPr>
            <w:rPr>
              <w:rFonts w:ascii="Cambria Math" w:hAnsi="Arial"/>
            </w:rPr>
            <m:t>Ml</m:t>
          </m:r>
          <m:r>
            <m:rPr>
              <m:sty m:val="b"/>
            </m:rPr>
            <w:rPr>
              <w:rFonts w:ascii="Cambria Math" w:hAnsi="Arial"/>
            </w:rPr>
            <m:t>1</m:t>
          </m:r>
          <m:r>
            <w:ins w:id="17" w:author="CATT" w:date="2022-02-11T16:11:00Z">
              <m:rPr>
                <m:sty m:val="b"/>
              </m:rPr>
              <w:rPr>
                <w:rFonts w:ascii="Cambria Math" w:hAnsi="Cambria Math" w:cs="Cambria Math"/>
              </w:rPr>
              <m:t>+</m:t>
            </w:ins>
          </m:r>
          <m:r>
            <m:rPr>
              <m:sty m:val="bi"/>
            </m:rPr>
            <w:rPr>
              <w:rFonts w:ascii="Cambria Math" w:hAnsi="Arial"/>
            </w:rPr>
            <m:t>Hys</m:t>
          </m:r>
          <m:r>
            <w:ins w:id="18" w:author="CATT" w:date="2022-02-11T16:10:00Z">
              <m:rPr>
                <m:sty m:val="b"/>
              </m:rPr>
              <w:rPr>
                <w:rFonts w:ascii="Cambria Math" w:hAnsi="Arial"/>
              </w:rPr>
              <m:t>&lt;</m:t>
            </w:ins>
          </m:r>
          <m:r>
            <m:rPr>
              <m:sty m:val="bi"/>
            </m:rPr>
            <w:rPr>
              <w:rFonts w:ascii="Cambria Math" w:hAnsi="Arial"/>
            </w:rPr>
            <m:t>T</m:t>
          </m:r>
          <m:r>
            <m:rPr>
              <m:sty m:val="bi"/>
            </m:rPr>
            <w:rPr>
              <w:rFonts w:ascii="Cambria Math" w:hAnsi="Cambria Math" w:cs="Cambria Math"/>
            </w:rPr>
            <m:t>h</m:t>
          </m:r>
          <m:r>
            <m:rPr>
              <m:sty m:val="bi"/>
            </m:rPr>
            <w:rPr>
              <w:rFonts w:ascii="Cambria Math" w:hAnsi="Arial"/>
            </w:rPr>
            <m:t>res</m:t>
          </m:r>
          <m:r>
            <m:rPr>
              <m:sty m:val="bi"/>
            </m:rPr>
            <w:rPr>
              <w:rFonts w:ascii="Cambria Math" w:hAnsi="Cambria Math" w:cs="Cambria Math"/>
            </w:rPr>
            <m:t>h</m:t>
          </m:r>
          <m:r>
            <m:rPr>
              <m:sty m:val="b"/>
            </m:rPr>
            <w:rPr>
              <w:rFonts w:ascii="Cambria Math" w:hAnsi="Arial"/>
            </w:rPr>
            <m:t>1</m:t>
          </m:r>
        </m:oMath>
      </m:oMathPara>
    </w:p>
    <w:p w14:paraId="25DC8BDB" w14:textId="77777777" w:rsidR="00D632B9" w:rsidRPr="00007D6D" w:rsidRDefault="00D632B9" w:rsidP="00D632B9">
      <w:pPr>
        <w:rPr>
          <w:rFonts w:ascii="Arial" w:hAnsi="Arial"/>
          <w:b/>
          <w:bCs/>
        </w:rPr>
      </w:pPr>
      <w:r w:rsidRPr="00007D6D">
        <w:rPr>
          <w:rFonts w:ascii="Arial" w:hAnsi="Arial"/>
          <w:b/>
          <w:bCs/>
        </w:rPr>
        <w:t>Inequality D2-2 (Leaving condition 2)</w:t>
      </w:r>
    </w:p>
    <w:p w14:paraId="18EE1964" w14:textId="7AD4DF00" w:rsidR="00D632B9" w:rsidRPr="00007D6D" w:rsidRDefault="00D632B9" w:rsidP="00007D6D">
      <w:pPr>
        <w:rPr>
          <w:rFonts w:ascii="Arial" w:hAnsi="Arial"/>
          <w:b/>
          <w:bCs/>
        </w:rPr>
      </w:pPr>
      <m:oMathPara>
        <m:oMathParaPr>
          <m:jc m:val="left"/>
        </m:oMathParaPr>
        <m:oMath>
          <m:r>
            <m:rPr>
              <m:sty m:val="bi"/>
            </m:rPr>
            <w:rPr>
              <w:rFonts w:ascii="Cambria Math" w:hAnsi="Arial"/>
            </w:rPr>
            <m:t>Ml</m:t>
          </m:r>
          <m:r>
            <m:rPr>
              <m:sty m:val="b"/>
            </m:rPr>
            <w:rPr>
              <w:rFonts w:ascii="Cambria Math" w:hAnsi="Arial"/>
            </w:rPr>
            <m:t>2</m:t>
          </m:r>
          <m:r>
            <m:rPr>
              <m:sty m:val="b"/>
            </m:rPr>
            <w:rPr>
              <w:rFonts w:ascii="Cambria Math" w:hAnsi="Arial"/>
            </w:rPr>
            <m:t>-</m:t>
          </m:r>
          <m:r>
            <m:rPr>
              <m:sty m:val="bi"/>
            </m:rPr>
            <w:rPr>
              <w:rFonts w:ascii="Cambria Math" w:hAnsi="Arial"/>
            </w:rPr>
            <m:t>Hys</m:t>
          </m:r>
          <m:r>
            <w:ins w:id="19" w:author="CATT" w:date="2022-02-11T16:10:00Z">
              <m:rPr>
                <m:sty m:val="b"/>
              </m:rPr>
              <w:rPr>
                <w:rFonts w:ascii="Cambria Math" w:hAnsi="Arial"/>
              </w:rPr>
              <m:t>&gt;</m:t>
            </w:ins>
          </m:r>
          <m:r>
            <m:rPr>
              <m:sty m:val="bi"/>
            </m:rPr>
            <w:rPr>
              <w:rFonts w:ascii="Cambria Math" w:hAnsi="Arial"/>
            </w:rPr>
            <m:t>T</m:t>
          </m:r>
          <m:r>
            <m:rPr>
              <m:sty m:val="bi"/>
            </m:rPr>
            <w:rPr>
              <w:rFonts w:ascii="Cambria Math" w:hAnsi="Cambria Math" w:cs="Cambria Math"/>
            </w:rPr>
            <m:t>h</m:t>
          </m:r>
          <m:r>
            <m:rPr>
              <m:sty m:val="bi"/>
            </m:rPr>
            <w:rPr>
              <w:rFonts w:ascii="Cambria Math" w:hAnsi="Arial"/>
            </w:rPr>
            <m:t>res</m:t>
          </m:r>
          <m:r>
            <m:rPr>
              <m:sty m:val="bi"/>
            </m:rPr>
            <w:rPr>
              <w:rFonts w:ascii="Cambria Math" w:hAnsi="Cambria Math" w:cs="Cambria Math"/>
            </w:rPr>
            <m:t>h</m:t>
          </m:r>
          <m:r>
            <m:rPr>
              <m:sty m:val="b"/>
            </m:rPr>
            <w:rPr>
              <w:rFonts w:ascii="Cambria Math" w:hAnsi="Arial"/>
            </w:rPr>
            <m:t>2</m:t>
          </m:r>
        </m:oMath>
      </m:oMathPara>
    </w:p>
    <w:p w14:paraId="0150DA16" w14:textId="77777777" w:rsidR="00D632B9" w:rsidRDefault="00D632B9" w:rsidP="00D632B9">
      <w:pPr>
        <w:pStyle w:val="TAC"/>
        <w:spacing w:before="20" w:after="20"/>
        <w:ind w:right="57"/>
        <w:jc w:val="left"/>
        <w:rPr>
          <w:rFonts w:eastAsia="SimSun"/>
          <w:color w:val="000000"/>
          <w:lang w:eastAsia="zh-CN"/>
        </w:rPr>
      </w:pPr>
    </w:p>
    <w:p w14:paraId="15CB3FC8" w14:textId="355E8558" w:rsidR="00D632B9" w:rsidRPr="00BD066B" w:rsidRDefault="00007D6D" w:rsidP="00BD066B">
      <w:pPr>
        <w:rPr>
          <w:rFonts w:ascii="Arial" w:hAnsi="Arial"/>
          <w:b/>
          <w:bCs/>
        </w:rPr>
      </w:pPr>
      <w:r>
        <w:rPr>
          <w:rFonts w:ascii="Arial" w:hAnsi="Arial"/>
          <w:b/>
          <w:bCs/>
        </w:rPr>
        <w:t xml:space="preserve">Proposal </w:t>
      </w:r>
      <w:r w:rsidR="0046792D">
        <w:rPr>
          <w:rFonts w:ascii="Arial" w:hAnsi="Arial"/>
          <w:b/>
          <w:bCs/>
        </w:rPr>
        <w:t>6</w:t>
      </w:r>
      <w:r w:rsidRPr="00007D6D">
        <w:rPr>
          <w:rFonts w:ascii="Arial" w:hAnsi="Arial"/>
          <w:b/>
          <w:bCs/>
        </w:rPr>
        <w:t xml:space="preserve"> Agree </w:t>
      </w:r>
      <w:r>
        <w:rPr>
          <w:rFonts w:ascii="Arial" w:hAnsi="Arial"/>
          <w:b/>
          <w:bCs/>
        </w:rPr>
        <w:t>to change</w:t>
      </w:r>
      <w:r w:rsidR="00BD066B">
        <w:rPr>
          <w:rFonts w:ascii="Arial" w:hAnsi="Arial"/>
          <w:b/>
          <w:bCs/>
        </w:rPr>
        <w:t xml:space="preserve"> </w:t>
      </w:r>
      <w:r w:rsidR="00D632B9" w:rsidRPr="00BD066B">
        <w:rPr>
          <w:rFonts w:ascii="Arial" w:hAnsi="Arial" w:hint="eastAsia"/>
          <w:b/>
          <w:bCs/>
        </w:rPr>
        <w:t>entering condition D1-1</w:t>
      </w:r>
      <w:r w:rsidR="00D632B9" w:rsidRPr="00BD066B">
        <w:rPr>
          <w:rFonts w:ascii="Arial" w:hAnsi="Arial"/>
          <w:b/>
          <w:bCs/>
        </w:rPr>
        <w:t xml:space="preserve"> </w:t>
      </w:r>
      <w:r w:rsidR="00BD066B" w:rsidRPr="00BD066B">
        <w:rPr>
          <w:rFonts w:ascii="Arial" w:hAnsi="Arial"/>
          <w:b/>
          <w:bCs/>
        </w:rPr>
        <w:t>as follows</w:t>
      </w:r>
      <w:r w:rsidR="00D632B9" w:rsidRPr="00BD066B">
        <w:rPr>
          <w:rFonts w:ascii="Arial" w:hAnsi="Arial" w:hint="eastAsia"/>
          <w:b/>
          <w:bCs/>
        </w:rPr>
        <w:t>:</w:t>
      </w:r>
    </w:p>
    <w:p w14:paraId="315AA191" w14:textId="77777777" w:rsidR="00D632B9" w:rsidRPr="00BD066B" w:rsidRDefault="00D632B9" w:rsidP="00D632B9">
      <w:pPr>
        <w:rPr>
          <w:rFonts w:ascii="Arial" w:hAnsi="Arial"/>
          <w:b/>
          <w:bCs/>
        </w:rPr>
      </w:pPr>
      <w:r w:rsidRPr="00BD066B">
        <w:rPr>
          <w:rFonts w:ascii="Arial" w:hAnsi="Arial"/>
          <w:b/>
          <w:bCs/>
        </w:rPr>
        <w:lastRenderedPageBreak/>
        <w:t>Inequality D</w:t>
      </w:r>
      <w:r w:rsidRPr="00BD066B">
        <w:rPr>
          <w:rFonts w:ascii="Arial" w:hAnsi="Arial" w:hint="eastAsia"/>
          <w:b/>
          <w:bCs/>
        </w:rPr>
        <w:t>1</w:t>
      </w:r>
      <w:r w:rsidRPr="00BD066B">
        <w:rPr>
          <w:rFonts w:ascii="Arial" w:hAnsi="Arial"/>
          <w:b/>
          <w:bCs/>
        </w:rPr>
        <w:t>-1 (</w:t>
      </w:r>
      <w:r w:rsidRPr="00BD066B">
        <w:rPr>
          <w:rFonts w:ascii="Arial" w:hAnsi="Arial" w:hint="eastAsia"/>
          <w:b/>
          <w:bCs/>
        </w:rPr>
        <w:t>Entering</w:t>
      </w:r>
      <w:r w:rsidRPr="00BD066B">
        <w:rPr>
          <w:rFonts w:ascii="Arial" w:hAnsi="Arial"/>
          <w:b/>
          <w:bCs/>
        </w:rPr>
        <w:t xml:space="preserve"> condition 1)</w:t>
      </w:r>
    </w:p>
    <w:p w14:paraId="7CF508B5" w14:textId="77777777" w:rsidR="00D632B9" w:rsidRPr="00BD066B" w:rsidRDefault="00D632B9" w:rsidP="00BD066B">
      <w:pPr>
        <w:rPr>
          <w:rFonts w:ascii="Arial" w:hAnsi="Arial"/>
          <w:b/>
          <w:bCs/>
        </w:rPr>
      </w:pPr>
      <m:oMathPara>
        <m:oMathParaPr>
          <m:jc m:val="left"/>
        </m:oMathParaPr>
        <m:oMath>
          <m:r>
            <m:rPr>
              <m:sty m:val="bi"/>
            </m:rPr>
            <w:rPr>
              <w:rFonts w:ascii="Cambria Math" w:hAnsi="Arial"/>
            </w:rPr>
            <m:t>Ml</m:t>
          </m:r>
          <m:r>
            <m:rPr>
              <m:sty m:val="b"/>
            </m:rPr>
            <w:rPr>
              <w:rFonts w:ascii="Cambria Math" w:hAnsi="Arial"/>
            </w:rPr>
            <m:t>1</m:t>
          </m:r>
          <m:r>
            <w:del w:id="20" w:author="CATT" w:date="2022-02-11T18:53:00Z">
              <m:rPr>
                <m:sty m:val="b"/>
              </m:rPr>
              <w:rPr>
                <w:rFonts w:ascii="Cambria Math" w:hAnsi="Arial"/>
              </w:rPr>
              <m:t>+</m:t>
            </w:del>
          </m:r>
          <m:r>
            <w:ins w:id="21" w:author="CATT" w:date="2022-02-11T18:53:00Z">
              <m:rPr>
                <m:sty m:val="b"/>
              </m:rPr>
              <w:rPr>
                <w:rFonts w:ascii="Cambria Math" w:hAnsi="Arial"/>
              </w:rPr>
              <m:t>-</m:t>
            </w:ins>
          </m:r>
          <m:r>
            <m:rPr>
              <m:sty m:val="bi"/>
            </m:rPr>
            <w:rPr>
              <w:rFonts w:ascii="Cambria Math" w:hAnsi="Arial"/>
            </w:rPr>
            <m:t>Hys</m:t>
          </m:r>
          <m:r>
            <m:rPr>
              <m:sty m:val="b"/>
            </m:rPr>
            <w:rPr>
              <w:rFonts w:ascii="Cambria Math" w:hAnsi="Arial"/>
            </w:rPr>
            <m:t>&gt;</m:t>
          </m:r>
          <m:r>
            <m:rPr>
              <m:sty m:val="bi"/>
            </m:rPr>
            <w:rPr>
              <w:rFonts w:ascii="Cambria Math" w:hAnsi="Arial"/>
            </w:rPr>
            <m:t>T</m:t>
          </m:r>
          <m:r>
            <m:rPr>
              <m:sty m:val="bi"/>
            </m:rPr>
            <w:rPr>
              <w:rFonts w:ascii="Cambria Math" w:hAnsi="Cambria Math" w:cs="Cambria Math"/>
            </w:rPr>
            <m:t>h</m:t>
          </m:r>
          <m:r>
            <m:rPr>
              <m:sty m:val="bi"/>
            </m:rPr>
            <w:rPr>
              <w:rFonts w:ascii="Cambria Math" w:hAnsi="Arial"/>
            </w:rPr>
            <m:t>res</m:t>
          </m:r>
          <m:r>
            <m:rPr>
              <m:sty m:val="bi"/>
            </m:rPr>
            <w:rPr>
              <w:rFonts w:ascii="Cambria Math" w:hAnsi="Cambria Math" w:cs="Cambria Math"/>
            </w:rPr>
            <m:t>h</m:t>
          </m:r>
          <m:r>
            <m:rPr>
              <m:sty m:val="b"/>
            </m:rPr>
            <w:rPr>
              <w:rFonts w:ascii="Cambria Math" w:hAnsi="Arial"/>
            </w:rPr>
            <m:t>1</m:t>
          </m:r>
        </m:oMath>
      </m:oMathPara>
    </w:p>
    <w:p w14:paraId="52B1CD4C" w14:textId="77777777" w:rsidR="00904745" w:rsidRDefault="00904745"/>
    <w:p w14:paraId="0A1DD001" w14:textId="77777777" w:rsidR="00904745" w:rsidRDefault="00904745"/>
    <w:p w14:paraId="34C15F5A" w14:textId="77777777" w:rsidR="00904745" w:rsidRDefault="00111066">
      <w:pPr>
        <w:pStyle w:val="Heading1"/>
      </w:pPr>
      <w:r>
        <w:t>4</w:t>
      </w:r>
      <w:r>
        <w:tab/>
        <w:t>User plane</w:t>
      </w:r>
    </w:p>
    <w:p w14:paraId="7973C0E1" w14:textId="77777777" w:rsidR="00904745" w:rsidRDefault="00904745"/>
    <w:p w14:paraId="68BB78FD" w14:textId="77777777" w:rsidR="00904745" w:rsidRDefault="00111066">
      <w:pPr>
        <w:pStyle w:val="Heading2"/>
      </w:pPr>
      <w:r>
        <w:t>4.1</w:t>
      </w:r>
      <w:r>
        <w:tab/>
        <w:t>event triggered TA reporting</w:t>
      </w:r>
    </w:p>
    <w:p w14:paraId="7B1D687C" w14:textId="77777777" w:rsidR="00904745" w:rsidRDefault="00111066">
      <w:pPr>
        <w:rPr>
          <w:rFonts w:eastAsia="SimSun"/>
          <w:lang w:eastAsia="zh-CN"/>
        </w:rPr>
      </w:pPr>
      <w:r>
        <w:rPr>
          <w:b/>
          <w:bCs/>
          <w:lang w:eastAsia="ja-JP"/>
        </w:rPr>
        <w:t>Open issue 13:</w:t>
      </w:r>
      <w:r>
        <w:rPr>
          <w:rFonts w:eastAsia="SimSun"/>
          <w:lang w:eastAsia="zh-CN"/>
        </w:rPr>
        <w:t xml:space="preserve"> FFS whether TA reporting is pure MAC or also RRM. If latter: Configuration of TA reporting event and the value range of the offset threshold for TA reporting event</w:t>
      </w:r>
    </w:p>
    <w:p w14:paraId="323E5070" w14:textId="77777777" w:rsidR="00904745" w:rsidRDefault="00904745">
      <w:pPr>
        <w:rPr>
          <w:rFonts w:eastAsia="SimSun"/>
          <w:lang w:eastAsia="zh-CN"/>
        </w:rPr>
      </w:pPr>
    </w:p>
    <w:p w14:paraId="1BA0A80A" w14:textId="77777777" w:rsidR="00904745" w:rsidRDefault="00904745">
      <w:pPr>
        <w:rPr>
          <w:rFonts w:eastAsia="SimSun"/>
          <w:lang w:eastAsia="zh-CN"/>
        </w:rPr>
      </w:pPr>
    </w:p>
    <w:p w14:paraId="7D5B48D1" w14:textId="77777777" w:rsidR="00904745" w:rsidRDefault="00904745">
      <w:pPr>
        <w:rPr>
          <w:rFonts w:eastAsia="SimSun"/>
          <w:lang w:eastAsia="zh-CN"/>
        </w:rPr>
      </w:pPr>
    </w:p>
    <w:p w14:paraId="32057B2E" w14:textId="77777777" w:rsidR="00904745" w:rsidRDefault="00111066">
      <w:pPr>
        <w:rPr>
          <w:rFonts w:eastAsiaTheme="minorHAnsi"/>
          <w:lang w:eastAsia="fi-FI"/>
        </w:rPr>
      </w:pPr>
      <w:r>
        <w:t>In the running 38.321 CR, the UE-specific the TA offset threshold is captured as follows:</w:t>
      </w:r>
    </w:p>
    <w:p w14:paraId="175353ED" w14:textId="77777777" w:rsidR="00904745" w:rsidRDefault="00904745"/>
    <w:p w14:paraId="72C7781F" w14:textId="77777777" w:rsidR="00904745" w:rsidRDefault="00111066">
      <w:pPr>
        <w:ind w:left="284"/>
        <w:rPr>
          <w:rFonts w:ascii="Times New Roman" w:hAnsi="Times New Roman" w:cs="Times New Roman"/>
          <w:sz w:val="18"/>
          <w:szCs w:val="18"/>
        </w:rPr>
      </w:pPr>
      <w:r>
        <w:rPr>
          <w:rFonts w:ascii="Times New Roman" w:hAnsi="Times New Roman" w:cs="Times New Roman"/>
          <w:sz w:val="20"/>
          <w:szCs w:val="20"/>
        </w:rPr>
        <w:t>If configured, UE-specific TA reporting may be triggered if any of the following events occur:</w:t>
      </w:r>
    </w:p>
    <w:p w14:paraId="695832F9" w14:textId="77777777" w:rsidR="00904745" w:rsidRDefault="00111066">
      <w:pPr>
        <w:ind w:left="284" w:firstLine="284"/>
      </w:pPr>
      <w:r>
        <w:t>….</w:t>
      </w:r>
    </w:p>
    <w:p w14:paraId="77A86214" w14:textId="77777777" w:rsidR="00904745" w:rsidRDefault="00111066">
      <w:pPr>
        <w:pStyle w:val="B1"/>
        <w:ind w:left="852"/>
      </w:pPr>
      <w:r>
        <w:t xml:space="preserve">-    if the variation between current information about UE specific TA and the last successfully reported information about UE specific TA is equal to or larger than an </w:t>
      </w:r>
      <w:r>
        <w:rPr>
          <w:highlight w:val="yellow"/>
        </w:rPr>
        <w:t>offset threshold</w:t>
      </w:r>
      <w:r>
        <w:t>, if configured.</w:t>
      </w:r>
    </w:p>
    <w:p w14:paraId="11C7A17D" w14:textId="77777777" w:rsidR="00904745" w:rsidRDefault="00904745">
      <w:pPr>
        <w:rPr>
          <w:lang w:eastAsia="fi-FI"/>
        </w:rPr>
      </w:pPr>
    </w:p>
    <w:p w14:paraId="328AF494" w14:textId="77777777" w:rsidR="00904745" w:rsidRDefault="00111066">
      <w:r>
        <w:t>This resembles PHR reporting offset which in 38.331 is captured in IE PHR-Config. The open issues seem to be about the value range of the offset and in which IE the offset is placed. One example could be the MAC-CellGroupConfig where also PHR-Config.</w:t>
      </w:r>
    </w:p>
    <w:p w14:paraId="17D5A623" w14:textId="77777777" w:rsidR="00904745" w:rsidRDefault="00904745"/>
    <w:p w14:paraId="7A53546B" w14:textId="77777777" w:rsidR="00904745" w:rsidRDefault="00904745">
      <w:pPr>
        <w:rPr>
          <w:rFonts w:eastAsia="SimSun"/>
          <w:lang w:eastAsia="zh-CN"/>
        </w:rPr>
      </w:pPr>
    </w:p>
    <w:p w14:paraId="69DA868D" w14:textId="77777777" w:rsidR="00904745" w:rsidRDefault="00904745">
      <w:pPr>
        <w:keepLines/>
      </w:pPr>
    </w:p>
    <w:p w14:paraId="7F68CED2" w14:textId="77777777" w:rsidR="00904745" w:rsidRDefault="00111066">
      <w:pPr>
        <w:rPr>
          <w:b/>
          <w:bCs/>
          <w:sz w:val="24"/>
          <w:szCs w:val="24"/>
        </w:rPr>
      </w:pPr>
      <w:r>
        <w:rPr>
          <w:b/>
          <w:bCs/>
          <w:sz w:val="24"/>
          <w:szCs w:val="24"/>
        </w:rPr>
        <w:t xml:space="preserve">Q6: Please give your view on the value range and in which IE the offset is placed in TS 38.331? </w:t>
      </w:r>
    </w:p>
    <w:p w14:paraId="72D35B4D" w14:textId="77777777" w:rsidR="00904745" w:rsidRDefault="00904745"/>
    <w:tbl>
      <w:tblPr>
        <w:tblW w:w="138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87"/>
        <w:gridCol w:w="12650"/>
      </w:tblGrid>
      <w:tr w:rsidR="00904745" w14:paraId="54037A63"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162937B" w14:textId="77777777" w:rsidR="00904745" w:rsidRDefault="00111066">
            <w:pPr>
              <w:pStyle w:val="TAH"/>
              <w:spacing w:before="20" w:after="20"/>
              <w:ind w:left="57" w:right="57"/>
              <w:jc w:val="left"/>
            </w:pPr>
            <w:r>
              <w:lastRenderedPageBreak/>
              <w:t>Company</w:t>
            </w:r>
          </w:p>
        </w:tc>
        <w:tc>
          <w:tcPr>
            <w:tcW w:w="1265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DC0AEED" w14:textId="77777777" w:rsidR="00904745" w:rsidRDefault="00111066">
            <w:pPr>
              <w:pStyle w:val="TAH"/>
              <w:spacing w:before="20" w:after="20"/>
              <w:ind w:left="57" w:right="57"/>
              <w:jc w:val="left"/>
            </w:pPr>
            <w:r>
              <w:t>Explanation</w:t>
            </w:r>
          </w:p>
        </w:tc>
      </w:tr>
      <w:tr w:rsidR="00904745" w14:paraId="4986C4CF"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47AFBF6" w14:textId="77777777" w:rsidR="00904745" w:rsidRDefault="00111066">
            <w:pPr>
              <w:pStyle w:val="TAC"/>
              <w:spacing w:before="20" w:after="20"/>
              <w:ind w:left="57" w:right="57"/>
              <w:jc w:val="left"/>
              <w:rPr>
                <w:rFonts w:eastAsia="SimSun"/>
                <w:lang w:eastAsia="zh-CN"/>
              </w:rPr>
            </w:pPr>
            <w:r>
              <w:rPr>
                <w:rFonts w:eastAsia="SimSun" w:hint="eastAsia"/>
                <w:lang w:eastAsia="zh-CN"/>
              </w:rPr>
              <w:t>Hu</w:t>
            </w:r>
            <w:r>
              <w:rPr>
                <w:rFonts w:eastAsia="SimSun"/>
                <w:lang w:eastAsia="zh-CN"/>
              </w:rPr>
              <w:t>awei, HiSilicon</w:t>
            </w:r>
          </w:p>
        </w:tc>
        <w:tc>
          <w:tcPr>
            <w:tcW w:w="12650" w:type="dxa"/>
            <w:tcBorders>
              <w:top w:val="single" w:sz="4" w:space="0" w:color="auto"/>
              <w:left w:val="single" w:sz="4" w:space="0" w:color="auto"/>
              <w:bottom w:val="single" w:sz="4" w:space="0" w:color="auto"/>
              <w:right w:val="single" w:sz="4" w:space="0" w:color="auto"/>
            </w:tcBorders>
          </w:tcPr>
          <w:p w14:paraId="1D20D799" w14:textId="77777777" w:rsidR="00904745" w:rsidRDefault="00111066">
            <w:pPr>
              <w:pStyle w:val="TAC"/>
              <w:spacing w:before="20" w:after="20"/>
              <w:ind w:left="57" w:right="57"/>
              <w:jc w:val="left"/>
              <w:rPr>
                <w:rFonts w:eastAsia="SimSun"/>
                <w:lang w:eastAsia="zh-CN"/>
              </w:rPr>
            </w:pPr>
            <w:r>
              <w:rPr>
                <w:rFonts w:eastAsia="SimSun"/>
                <w:lang w:eastAsia="zh-CN"/>
              </w:rPr>
              <w:t>The IE should be in MAC-CellGroupConfig.</w:t>
            </w:r>
          </w:p>
          <w:p w14:paraId="0FFBCA26" w14:textId="77777777" w:rsidR="00904745" w:rsidRDefault="00111066">
            <w:pPr>
              <w:pStyle w:val="TAC"/>
              <w:spacing w:before="20" w:after="20"/>
              <w:ind w:left="57" w:right="57"/>
              <w:jc w:val="left"/>
              <w:rPr>
                <w:rFonts w:eastAsia="SimSun"/>
                <w:lang w:eastAsia="zh-CN"/>
              </w:rPr>
            </w:pPr>
            <w:r>
              <w:rPr>
                <w:rFonts w:eastAsia="SimSun"/>
                <w:lang w:eastAsia="zh-CN"/>
              </w:rPr>
              <w:t>The value range of cell specific K_offset defined by RAN1 is “0 ...1023 ms”. Since TA reporting is also used to facilitate scheduling, we think “0 ...1023 ms” is ok, or RAN1 can be consulted.</w:t>
            </w:r>
          </w:p>
        </w:tc>
      </w:tr>
      <w:tr w:rsidR="00904745" w14:paraId="53CF3560"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2390B18" w14:textId="77777777" w:rsidR="00904745" w:rsidRDefault="00111066">
            <w:pPr>
              <w:pStyle w:val="TAC"/>
              <w:spacing w:before="20" w:after="20"/>
              <w:ind w:left="57" w:right="57"/>
              <w:jc w:val="left"/>
              <w:rPr>
                <w:rFonts w:eastAsia="SimSun"/>
                <w:lang w:eastAsia="zh-CN"/>
              </w:rPr>
            </w:pPr>
            <w:r>
              <w:rPr>
                <w:rFonts w:eastAsia="SimSun" w:hint="eastAsia"/>
                <w:lang w:eastAsia="zh-CN"/>
              </w:rPr>
              <w:t>vivo</w:t>
            </w:r>
          </w:p>
        </w:tc>
        <w:tc>
          <w:tcPr>
            <w:tcW w:w="12650" w:type="dxa"/>
            <w:tcBorders>
              <w:top w:val="single" w:sz="4" w:space="0" w:color="auto"/>
              <w:left w:val="single" w:sz="4" w:space="0" w:color="auto"/>
              <w:bottom w:val="single" w:sz="4" w:space="0" w:color="auto"/>
              <w:right w:val="single" w:sz="4" w:space="0" w:color="auto"/>
            </w:tcBorders>
          </w:tcPr>
          <w:p w14:paraId="716B8603" w14:textId="77777777" w:rsidR="00904745" w:rsidRDefault="00111066">
            <w:pPr>
              <w:pStyle w:val="TAC"/>
              <w:spacing w:before="20" w:after="20"/>
              <w:ind w:left="57" w:right="57"/>
              <w:jc w:val="left"/>
              <w:rPr>
                <w:rFonts w:eastAsia="SimSun"/>
                <w:lang w:eastAsia="zh-CN"/>
              </w:rPr>
            </w:pPr>
            <w:r>
              <w:rPr>
                <w:rFonts w:eastAsia="SimSun"/>
                <w:lang w:eastAsia="zh-CN"/>
              </w:rPr>
              <w:t xml:space="preserve">We think this offset threshold should be configured by the number of slots, which is of the same unit as the TA value itself. For the specific value range, since we already agreed to have full TA reported whose value is covered by two bytes in the MAC CE, perhaps we can align the range of this offset threshold with the possible values of the TA itself. But we don’t have a strong view and can follow the majority’s view on what configurable offset values ought to be supported. </w:t>
            </w:r>
          </w:p>
          <w:p w14:paraId="45010951" w14:textId="77777777" w:rsidR="00904745" w:rsidRDefault="00111066">
            <w:pPr>
              <w:pStyle w:val="TAC"/>
              <w:spacing w:before="20" w:after="20"/>
              <w:ind w:left="57" w:right="57"/>
              <w:jc w:val="left"/>
              <w:rPr>
                <w:rFonts w:eastAsia="SimSun"/>
                <w:lang w:eastAsia="zh-CN"/>
              </w:rPr>
            </w:pPr>
            <w:r>
              <w:rPr>
                <w:rFonts w:eastAsia="SimSun"/>
                <w:lang w:eastAsia="zh-CN"/>
              </w:rPr>
              <w:t>MAC-CellGroupConfig would be a proper place to include this offset threshold, or perhaps more specifically put it in TAG-Config along with other TA related configurations (no strong view though).</w:t>
            </w:r>
          </w:p>
        </w:tc>
      </w:tr>
      <w:tr w:rsidR="00904745" w14:paraId="7BC4C40D"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F3F929E" w14:textId="77777777" w:rsidR="00904745" w:rsidRDefault="00111066">
            <w:pPr>
              <w:pStyle w:val="TAC"/>
              <w:spacing w:before="20" w:after="20"/>
              <w:ind w:left="57" w:right="57"/>
              <w:jc w:val="left"/>
              <w:rPr>
                <w:lang w:eastAsia="zh-CN"/>
              </w:rPr>
            </w:pPr>
            <w:r>
              <w:rPr>
                <w:rFonts w:eastAsia="SimSun"/>
                <w:lang w:eastAsia="zh-CN"/>
              </w:rPr>
              <w:t>CATT</w:t>
            </w:r>
          </w:p>
        </w:tc>
        <w:tc>
          <w:tcPr>
            <w:tcW w:w="12650" w:type="dxa"/>
            <w:tcBorders>
              <w:top w:val="single" w:sz="4" w:space="0" w:color="auto"/>
              <w:left w:val="single" w:sz="4" w:space="0" w:color="auto"/>
              <w:bottom w:val="single" w:sz="4" w:space="0" w:color="auto"/>
              <w:right w:val="single" w:sz="4" w:space="0" w:color="auto"/>
            </w:tcBorders>
          </w:tcPr>
          <w:p w14:paraId="54E8A312" w14:textId="77777777" w:rsidR="00904745" w:rsidRDefault="00111066">
            <w:pPr>
              <w:pStyle w:val="TAC"/>
              <w:spacing w:before="20" w:after="20"/>
              <w:ind w:left="57" w:right="57"/>
              <w:jc w:val="left"/>
              <w:rPr>
                <w:rFonts w:eastAsia="DFKai-SB"/>
                <w:color w:val="000000"/>
                <w:lang w:eastAsia="zh-TW"/>
              </w:rPr>
            </w:pPr>
            <w:r>
              <w:rPr>
                <w:rFonts w:eastAsia="SimSun"/>
                <w:color w:val="000000"/>
                <w:lang w:eastAsia="zh-CN"/>
              </w:rPr>
              <w:t xml:space="preserve">The IE would be included in </w:t>
            </w:r>
            <w:r>
              <w:rPr>
                <w:rFonts w:eastAsia="SimSun"/>
                <w:i/>
                <w:lang w:eastAsia="zh-CN"/>
              </w:rPr>
              <w:t>MAC-CellGroupConfig</w:t>
            </w:r>
            <w:r>
              <w:rPr>
                <w:rFonts w:eastAsia="SimSun"/>
                <w:lang w:eastAsia="zh-CN"/>
              </w:rPr>
              <w:t xml:space="preserve">. Since the content of the TA report is agreed to be full TA, the value range can be aligned with value of cell specific K_offset. </w:t>
            </w:r>
          </w:p>
        </w:tc>
      </w:tr>
      <w:tr w:rsidR="00904745" w14:paraId="2C4D8631"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6A210BF" w14:textId="77777777" w:rsidR="00904745" w:rsidRDefault="00111066">
            <w:pPr>
              <w:pStyle w:val="TAC"/>
              <w:spacing w:before="20" w:after="20"/>
              <w:ind w:left="57" w:right="57"/>
              <w:jc w:val="left"/>
              <w:rPr>
                <w:rFonts w:eastAsia="PMingLiU"/>
                <w:lang w:eastAsia="zh-TW"/>
              </w:rPr>
            </w:pPr>
            <w:r>
              <w:rPr>
                <w:rFonts w:eastAsia="PMingLiU"/>
                <w:lang w:eastAsia="zh-TW"/>
              </w:rPr>
              <w:t>Intel</w:t>
            </w:r>
          </w:p>
        </w:tc>
        <w:tc>
          <w:tcPr>
            <w:tcW w:w="12650" w:type="dxa"/>
            <w:tcBorders>
              <w:top w:val="single" w:sz="4" w:space="0" w:color="auto"/>
              <w:left w:val="single" w:sz="4" w:space="0" w:color="auto"/>
              <w:bottom w:val="single" w:sz="4" w:space="0" w:color="auto"/>
              <w:right w:val="single" w:sz="4" w:space="0" w:color="auto"/>
            </w:tcBorders>
          </w:tcPr>
          <w:p w14:paraId="52694A20" w14:textId="77777777" w:rsidR="00904745" w:rsidRDefault="00111066">
            <w:pPr>
              <w:pStyle w:val="TAC"/>
              <w:spacing w:before="20" w:after="20"/>
              <w:ind w:left="57" w:right="57"/>
              <w:jc w:val="left"/>
              <w:rPr>
                <w:rFonts w:eastAsia="PMingLiU"/>
                <w:lang w:eastAsia="zh-TW"/>
              </w:rPr>
            </w:pPr>
            <w:r>
              <w:rPr>
                <w:rFonts w:eastAsia="PMingLiU"/>
                <w:lang w:eastAsia="zh-TW"/>
              </w:rPr>
              <w:t>agree with CATT. And this configuration is per UE, but not per TAG as no CA/DC related features are supported in NTN.</w:t>
            </w:r>
          </w:p>
        </w:tc>
      </w:tr>
      <w:tr w:rsidR="00904745" w14:paraId="4889857A"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521D41A" w14:textId="77777777" w:rsidR="00904745" w:rsidRDefault="00111066">
            <w:pPr>
              <w:pStyle w:val="TAC"/>
              <w:spacing w:before="20" w:after="20"/>
              <w:ind w:left="57" w:right="57"/>
              <w:jc w:val="left"/>
              <w:rPr>
                <w:rFonts w:eastAsia="SimSun"/>
                <w:lang w:eastAsia="zh-CN"/>
              </w:rPr>
            </w:pPr>
            <w:r>
              <w:rPr>
                <w:rFonts w:eastAsia="SimSun"/>
                <w:lang w:eastAsia="zh-CN"/>
              </w:rPr>
              <w:t>Apple</w:t>
            </w:r>
          </w:p>
        </w:tc>
        <w:tc>
          <w:tcPr>
            <w:tcW w:w="12650" w:type="dxa"/>
            <w:tcBorders>
              <w:top w:val="single" w:sz="4" w:space="0" w:color="auto"/>
              <w:left w:val="single" w:sz="4" w:space="0" w:color="auto"/>
              <w:bottom w:val="single" w:sz="4" w:space="0" w:color="auto"/>
              <w:right w:val="single" w:sz="4" w:space="0" w:color="auto"/>
            </w:tcBorders>
          </w:tcPr>
          <w:p w14:paraId="6DD2BC2A" w14:textId="77777777" w:rsidR="00904745" w:rsidRDefault="00111066">
            <w:pPr>
              <w:pStyle w:val="TAC"/>
              <w:spacing w:before="20" w:after="20"/>
              <w:ind w:left="57" w:right="57"/>
              <w:jc w:val="left"/>
              <w:rPr>
                <w:rFonts w:eastAsia="SimSun"/>
                <w:lang w:eastAsia="zh-CN"/>
              </w:rPr>
            </w:pPr>
            <w:r>
              <w:rPr>
                <w:rFonts w:eastAsia="SimSun"/>
                <w:lang w:eastAsia="zh-CN"/>
              </w:rPr>
              <w:t>Agree with Intel</w:t>
            </w:r>
          </w:p>
        </w:tc>
      </w:tr>
      <w:tr w:rsidR="00904745" w14:paraId="742E9A21"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ED27AA7" w14:textId="77777777" w:rsidR="00904745" w:rsidRDefault="00111066">
            <w:pPr>
              <w:pStyle w:val="TAC"/>
              <w:spacing w:before="20" w:after="20"/>
              <w:ind w:left="57" w:right="57"/>
              <w:jc w:val="left"/>
              <w:rPr>
                <w:rFonts w:eastAsia="SimSun"/>
                <w:highlight w:val="lightGray"/>
                <w:lang w:eastAsia="zh-CN"/>
              </w:rPr>
            </w:pPr>
            <w:r>
              <w:rPr>
                <w:rFonts w:eastAsia="SimSun" w:hint="eastAsia"/>
                <w:lang w:eastAsia="zh-CN"/>
              </w:rPr>
              <w:t>L</w:t>
            </w:r>
            <w:r>
              <w:rPr>
                <w:rFonts w:eastAsia="SimSun"/>
                <w:lang w:eastAsia="zh-CN"/>
              </w:rPr>
              <w:t>enovo, Motorola Mobility</w:t>
            </w:r>
          </w:p>
        </w:tc>
        <w:tc>
          <w:tcPr>
            <w:tcW w:w="12650" w:type="dxa"/>
            <w:tcBorders>
              <w:top w:val="single" w:sz="4" w:space="0" w:color="auto"/>
              <w:left w:val="single" w:sz="4" w:space="0" w:color="auto"/>
              <w:bottom w:val="single" w:sz="4" w:space="0" w:color="auto"/>
              <w:right w:val="single" w:sz="4" w:space="0" w:color="auto"/>
            </w:tcBorders>
          </w:tcPr>
          <w:p w14:paraId="4BB830A2" w14:textId="77777777" w:rsidR="00904745" w:rsidRDefault="00111066">
            <w:pPr>
              <w:pStyle w:val="TAC"/>
              <w:spacing w:before="20" w:after="20"/>
              <w:ind w:left="57" w:right="57"/>
              <w:jc w:val="left"/>
              <w:rPr>
                <w:rFonts w:eastAsia="SimSun"/>
                <w:lang w:eastAsia="zh-CN"/>
              </w:rPr>
            </w:pPr>
            <w:r>
              <w:rPr>
                <w:rFonts w:eastAsia="SimSun"/>
                <w:color w:val="000000"/>
                <w:lang w:eastAsia="zh-CN"/>
              </w:rPr>
              <w:t>Agree with CATT.</w:t>
            </w:r>
          </w:p>
        </w:tc>
      </w:tr>
      <w:tr w:rsidR="00904745" w14:paraId="0059A6B3"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ADBD7AE" w14:textId="77777777" w:rsidR="00904745" w:rsidRDefault="00111066">
            <w:pPr>
              <w:pStyle w:val="TAC"/>
              <w:spacing w:before="20" w:after="20"/>
              <w:ind w:left="57" w:right="57"/>
              <w:jc w:val="left"/>
              <w:rPr>
                <w:lang w:eastAsia="zh-CN"/>
              </w:rPr>
            </w:pPr>
            <w:r>
              <w:rPr>
                <w:lang w:eastAsia="zh-CN"/>
              </w:rPr>
              <w:t>OPPO</w:t>
            </w:r>
          </w:p>
        </w:tc>
        <w:tc>
          <w:tcPr>
            <w:tcW w:w="12650" w:type="dxa"/>
            <w:tcBorders>
              <w:top w:val="single" w:sz="4" w:space="0" w:color="auto"/>
              <w:left w:val="single" w:sz="4" w:space="0" w:color="auto"/>
              <w:bottom w:val="single" w:sz="4" w:space="0" w:color="auto"/>
              <w:right w:val="single" w:sz="4" w:space="0" w:color="auto"/>
            </w:tcBorders>
          </w:tcPr>
          <w:p w14:paraId="1EEDF313"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We are fine to place this IE in MAC-CellGroupConfig.</w:t>
            </w:r>
          </w:p>
          <w:p w14:paraId="2992D09C" w14:textId="77777777" w:rsidR="00904745" w:rsidRDefault="00111066">
            <w:pPr>
              <w:pStyle w:val="TAC"/>
              <w:spacing w:before="20" w:after="20"/>
              <w:ind w:left="57" w:right="57"/>
              <w:jc w:val="left"/>
              <w:rPr>
                <w:rFonts w:eastAsia="SimSun"/>
                <w:color w:val="000000"/>
                <w:lang w:eastAsia="zh-CN"/>
              </w:rPr>
            </w:pPr>
            <w:r>
              <w:rPr>
                <w:rFonts w:eastAsia="DFKai-SB"/>
                <w:color w:val="000000"/>
                <w:lang w:eastAsia="zh-TW"/>
              </w:rPr>
              <w:t>For the value range and unit of the offset threshold, we think we can follow the value range and unit of the reported full TA in TA reporting MAC CE</w:t>
            </w:r>
            <w:r>
              <w:rPr>
                <w:rFonts w:ascii="SimSun" w:eastAsia="SimSun" w:hAnsi="SimSun" w:hint="eastAsia"/>
                <w:color w:val="000000"/>
                <w:lang w:eastAsia="zh-CN"/>
              </w:rPr>
              <w:t>.</w:t>
            </w:r>
          </w:p>
        </w:tc>
      </w:tr>
      <w:tr w:rsidR="00904745" w14:paraId="639FD59D"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A5CD315" w14:textId="77777777" w:rsidR="00904745" w:rsidRDefault="00111066">
            <w:pPr>
              <w:pStyle w:val="TAC"/>
              <w:spacing w:before="20" w:after="20"/>
              <w:ind w:left="57" w:right="57"/>
              <w:jc w:val="left"/>
              <w:rPr>
                <w:lang w:eastAsia="zh-CN"/>
              </w:rPr>
            </w:pPr>
            <w:r>
              <w:rPr>
                <w:lang w:eastAsia="zh-CN"/>
              </w:rPr>
              <w:t>Google</w:t>
            </w:r>
          </w:p>
        </w:tc>
        <w:tc>
          <w:tcPr>
            <w:tcW w:w="12650" w:type="dxa"/>
            <w:tcBorders>
              <w:top w:val="single" w:sz="4" w:space="0" w:color="auto"/>
              <w:left w:val="single" w:sz="4" w:space="0" w:color="auto"/>
              <w:bottom w:val="single" w:sz="4" w:space="0" w:color="auto"/>
              <w:right w:val="single" w:sz="4" w:space="0" w:color="auto"/>
            </w:tcBorders>
          </w:tcPr>
          <w:p w14:paraId="261A8CFF" w14:textId="77777777" w:rsidR="00904745" w:rsidRDefault="00111066">
            <w:pPr>
              <w:pStyle w:val="TAC"/>
              <w:spacing w:before="20" w:after="20"/>
              <w:ind w:left="57" w:right="57"/>
              <w:jc w:val="left"/>
              <w:rPr>
                <w:rFonts w:eastAsia="SimSun"/>
                <w:color w:val="000000"/>
                <w:lang w:eastAsia="zh-CN"/>
              </w:rPr>
            </w:pPr>
            <w:r>
              <w:rPr>
                <w:rFonts w:eastAsia="SimSun"/>
                <w:color w:val="000000"/>
                <w:lang w:eastAsia="zh-CN"/>
              </w:rPr>
              <w:t>Agree with CATT.</w:t>
            </w:r>
          </w:p>
        </w:tc>
      </w:tr>
      <w:tr w:rsidR="00904745" w14:paraId="290C6F6B"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5D2C177" w14:textId="77777777" w:rsidR="00904745" w:rsidRDefault="00111066">
            <w:pPr>
              <w:pStyle w:val="TAC"/>
              <w:spacing w:before="20" w:after="20"/>
              <w:ind w:left="57" w:right="57"/>
              <w:jc w:val="left"/>
              <w:rPr>
                <w:rFonts w:ascii="Times New Roman" w:hAnsi="Times New Roman"/>
                <w:sz w:val="20"/>
                <w:szCs w:val="20"/>
                <w:lang w:val="en-GB"/>
              </w:rPr>
            </w:pPr>
            <w:r>
              <w:rPr>
                <w:rFonts w:eastAsia="SimSun" w:hint="eastAsia"/>
                <w:lang w:eastAsia="zh-CN"/>
              </w:rPr>
              <w:t>LG</w:t>
            </w:r>
          </w:p>
        </w:tc>
        <w:tc>
          <w:tcPr>
            <w:tcW w:w="12650" w:type="dxa"/>
            <w:tcBorders>
              <w:top w:val="single" w:sz="4" w:space="0" w:color="auto"/>
              <w:left w:val="single" w:sz="4" w:space="0" w:color="auto"/>
              <w:bottom w:val="single" w:sz="4" w:space="0" w:color="auto"/>
              <w:right w:val="single" w:sz="4" w:space="0" w:color="auto"/>
            </w:tcBorders>
          </w:tcPr>
          <w:p w14:paraId="0154B0BA" w14:textId="77777777" w:rsidR="00904745" w:rsidRDefault="00111066">
            <w:pPr>
              <w:pStyle w:val="TAC"/>
              <w:spacing w:before="20" w:after="20"/>
              <w:ind w:left="57" w:right="57"/>
              <w:jc w:val="left"/>
              <w:rPr>
                <w:rFonts w:eastAsia="SimSun"/>
                <w:color w:val="000000"/>
                <w:lang w:eastAsia="zh-CN"/>
              </w:rPr>
            </w:pPr>
            <w:r>
              <w:rPr>
                <w:rFonts w:eastAsia="Malgun Gothic" w:hint="eastAsia"/>
              </w:rPr>
              <w:t xml:space="preserve">We </w:t>
            </w:r>
            <w:r>
              <w:rPr>
                <w:rFonts w:eastAsia="Malgun Gothic"/>
              </w:rPr>
              <w:t>prefer</w:t>
            </w:r>
            <w:r>
              <w:rPr>
                <w:rFonts w:eastAsia="Malgun Gothic" w:hint="eastAsia"/>
              </w:rPr>
              <w:t xml:space="preserve"> </w:t>
            </w:r>
            <w:r>
              <w:rPr>
                <w:rFonts w:eastAsia="Malgun Gothic"/>
              </w:rPr>
              <w:t>to include the IE in MAC-CellGroupConfig.</w:t>
            </w:r>
          </w:p>
        </w:tc>
      </w:tr>
      <w:tr w:rsidR="00904745" w14:paraId="1E5051E6"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D1B16EA" w14:textId="77777777" w:rsidR="00904745" w:rsidRDefault="00111066">
            <w:pPr>
              <w:pStyle w:val="TAC"/>
              <w:spacing w:before="20" w:after="20"/>
              <w:ind w:left="57" w:right="57"/>
              <w:jc w:val="left"/>
              <w:rPr>
                <w:lang w:eastAsia="zh-CN"/>
              </w:rPr>
            </w:pPr>
            <w:r>
              <w:rPr>
                <w:lang w:eastAsia="zh-CN"/>
              </w:rPr>
              <w:t>Qualcomm</w:t>
            </w:r>
          </w:p>
        </w:tc>
        <w:tc>
          <w:tcPr>
            <w:tcW w:w="12650" w:type="dxa"/>
            <w:tcBorders>
              <w:top w:val="single" w:sz="4" w:space="0" w:color="auto"/>
              <w:left w:val="single" w:sz="4" w:space="0" w:color="auto"/>
              <w:bottom w:val="single" w:sz="4" w:space="0" w:color="auto"/>
              <w:right w:val="single" w:sz="4" w:space="0" w:color="auto"/>
            </w:tcBorders>
          </w:tcPr>
          <w:p w14:paraId="734AF971" w14:textId="77777777" w:rsidR="00904745" w:rsidRDefault="00111066">
            <w:pPr>
              <w:pStyle w:val="TAC"/>
              <w:spacing w:before="20" w:after="20"/>
              <w:ind w:left="57" w:right="57"/>
              <w:jc w:val="left"/>
              <w:rPr>
                <w:rFonts w:eastAsia="SimSun"/>
                <w:color w:val="000000"/>
                <w:lang w:eastAsia="zh-CN"/>
              </w:rPr>
            </w:pPr>
            <w:r>
              <w:rPr>
                <w:lang w:eastAsia="zh-CN"/>
              </w:rPr>
              <w:t xml:space="preserve">Ok in </w:t>
            </w:r>
            <w:r>
              <w:rPr>
                <w:rFonts w:eastAsia="SimSun"/>
                <w:lang w:eastAsia="zh-CN"/>
              </w:rPr>
              <w:t>MAC-CellGroupConfig.</w:t>
            </w:r>
          </w:p>
        </w:tc>
      </w:tr>
      <w:tr w:rsidR="00904745" w14:paraId="5FFA27D7"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A62A320" w14:textId="77777777" w:rsidR="00904745" w:rsidRDefault="00111066">
            <w:pPr>
              <w:pStyle w:val="TAC"/>
              <w:spacing w:before="20" w:after="20"/>
              <w:ind w:left="57" w:right="57"/>
              <w:jc w:val="left"/>
              <w:rPr>
                <w:rFonts w:eastAsia="SimSun"/>
                <w:lang w:eastAsia="zh-CN"/>
              </w:rPr>
            </w:pPr>
            <w:r>
              <w:rPr>
                <w:rFonts w:eastAsia="PMingLiU"/>
                <w:lang w:eastAsia="zh-TW"/>
              </w:rPr>
              <w:t>Ericsson</w:t>
            </w:r>
          </w:p>
        </w:tc>
        <w:tc>
          <w:tcPr>
            <w:tcW w:w="12650" w:type="dxa"/>
            <w:tcBorders>
              <w:top w:val="single" w:sz="4" w:space="0" w:color="auto"/>
              <w:left w:val="single" w:sz="4" w:space="0" w:color="auto"/>
              <w:bottom w:val="single" w:sz="4" w:space="0" w:color="auto"/>
              <w:right w:val="single" w:sz="4" w:space="0" w:color="auto"/>
            </w:tcBorders>
          </w:tcPr>
          <w:p w14:paraId="0518A971" w14:textId="77777777" w:rsidR="00904745" w:rsidRDefault="00111066">
            <w:pPr>
              <w:pStyle w:val="TAC"/>
              <w:spacing w:before="20" w:after="20"/>
              <w:ind w:left="57" w:right="57"/>
              <w:jc w:val="left"/>
              <w:rPr>
                <w:rFonts w:eastAsia="SimSun"/>
                <w:lang w:eastAsia="zh-CN"/>
              </w:rPr>
            </w:pPr>
            <w:r>
              <w:rPr>
                <w:rFonts w:eastAsia="SimSun"/>
                <w:lang w:eastAsia="zh-CN"/>
              </w:rPr>
              <w:t xml:space="preserve">The range must include values lower than 1 ms (if frequent reports are wanted more often than the need to change the UE specific Koffset), the value 1 ms,  and values larger than 1 ms (in case strategy is to change the Koffset in steps larger than 1 ms). For example {0.1 ms, 0.3 ms, 0.5ms, 1 ms, 1.5 ms, 2 ms, 2.5 ms, 3 ms} </w:t>
            </w:r>
          </w:p>
          <w:p w14:paraId="1E290AFA" w14:textId="77777777" w:rsidR="00904745" w:rsidRDefault="00111066">
            <w:pPr>
              <w:pStyle w:val="TAC"/>
              <w:spacing w:before="20" w:after="20"/>
              <w:ind w:left="57" w:right="57"/>
              <w:jc w:val="left"/>
            </w:pPr>
            <w:r>
              <w:rPr>
                <w:rFonts w:eastAsia="SimSun"/>
                <w:lang w:eastAsia="zh-CN"/>
              </w:rPr>
              <w:t xml:space="preserve">The config may be in </w:t>
            </w:r>
            <w:r>
              <w:t xml:space="preserve">MAC-CellGroupConfig or better to keep it in TAG-Config. </w:t>
            </w:r>
          </w:p>
          <w:p w14:paraId="2796D1C5" w14:textId="77777777" w:rsidR="00904745" w:rsidRDefault="00111066">
            <w:pPr>
              <w:pStyle w:val="TAC"/>
              <w:spacing w:before="20" w:after="20"/>
              <w:ind w:left="57" w:right="57"/>
              <w:jc w:val="left"/>
              <w:rPr>
                <w:rFonts w:eastAsia="SimSun"/>
                <w:color w:val="000000"/>
                <w:lang w:eastAsia="zh-CN"/>
              </w:rPr>
            </w:pPr>
            <w:r>
              <w:t xml:space="preserve">For forward compatibility, it would be good to not lose the possibility of having multiple TAGs, even though the current requirements on maximum TA difference for CA makes it unlikely to support cells in different satellites. </w:t>
            </w:r>
          </w:p>
        </w:tc>
      </w:tr>
      <w:tr w:rsidR="00904745" w14:paraId="520116AE"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1AD74291" w14:textId="77777777" w:rsidR="00904745" w:rsidRDefault="00111066">
            <w:pPr>
              <w:pStyle w:val="TAC"/>
              <w:spacing w:before="20" w:after="20"/>
              <w:ind w:left="57" w:right="57"/>
              <w:jc w:val="left"/>
              <w:rPr>
                <w:rFonts w:eastAsia="Malgun Gothic"/>
              </w:rPr>
            </w:pPr>
            <w:r>
              <w:rPr>
                <w:lang w:eastAsia="zh-CN"/>
              </w:rPr>
              <w:t>Nokia</w:t>
            </w:r>
          </w:p>
        </w:tc>
        <w:tc>
          <w:tcPr>
            <w:tcW w:w="12650" w:type="dxa"/>
            <w:tcBorders>
              <w:top w:val="single" w:sz="4" w:space="0" w:color="auto"/>
              <w:left w:val="single" w:sz="4" w:space="0" w:color="auto"/>
              <w:bottom w:val="single" w:sz="4" w:space="0" w:color="auto"/>
              <w:right w:val="single" w:sz="4" w:space="0" w:color="auto"/>
            </w:tcBorders>
          </w:tcPr>
          <w:p w14:paraId="4F2177E3" w14:textId="77777777" w:rsidR="00904745" w:rsidRDefault="00111066">
            <w:pPr>
              <w:pStyle w:val="TAC"/>
              <w:spacing w:before="20" w:after="20"/>
              <w:ind w:left="57" w:right="57"/>
              <w:jc w:val="left"/>
              <w:rPr>
                <w:rFonts w:eastAsia="SimSun"/>
                <w:color w:val="000000"/>
                <w:lang w:eastAsia="zh-CN"/>
              </w:rPr>
            </w:pPr>
            <w:r>
              <w:rPr>
                <w:rFonts w:eastAsia="DFKai-SB"/>
                <w:color w:val="000000"/>
                <w:lang w:eastAsia="zh-TW"/>
              </w:rPr>
              <w:t xml:space="preserve">The offset threshold is to trigger UE report a new MAC CE or UL location for TA reporting purpose if the TA change is larger than the threshold. Since it is not the TA absolute value itself, there is no need to cover the K_offset value from “0…1023ms”. Instead, the maximum differential delay within a cell is assumed as 10.3 ms in 38.821, which means the maximum TA due to UE movement within the cell coverage should be less than or equal to 10.3 ms.  Hence the offset threshold value range should be less than 10.3 ms. Regarding the unit, we think it should be same as unit of K_offset because the TA reporting is used to configure K_offset.  With above, we think the value range </w:t>
            </w:r>
            <w:r>
              <w:rPr>
                <w:rFonts w:eastAsia="DFKai-SB"/>
                <w:color w:val="000000"/>
                <w:highlight w:val="yellow"/>
                <w:lang w:eastAsia="zh-TW"/>
              </w:rPr>
              <w:t>should be (1…16 ms).</w:t>
            </w:r>
            <w:r>
              <w:rPr>
                <w:rFonts w:eastAsia="DFKai-SB"/>
                <w:color w:val="000000"/>
                <w:lang w:eastAsia="zh-TW"/>
              </w:rPr>
              <w:t xml:space="preserve"> The IE can be included in </w:t>
            </w:r>
            <w:r>
              <w:rPr>
                <w:rFonts w:eastAsia="SimSun"/>
                <w:lang w:eastAsia="zh-CN"/>
              </w:rPr>
              <w:t>MAC-CellGroupConfig.</w:t>
            </w:r>
          </w:p>
        </w:tc>
      </w:tr>
      <w:tr w:rsidR="00904745" w14:paraId="5BD2B306"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ECFFB8A" w14:textId="77777777" w:rsidR="00904745" w:rsidRDefault="00111066">
            <w:pPr>
              <w:pStyle w:val="TAC"/>
              <w:spacing w:before="20" w:after="20"/>
              <w:ind w:left="57" w:right="57"/>
              <w:jc w:val="left"/>
              <w:rPr>
                <w:lang w:eastAsia="zh-CN"/>
              </w:rPr>
            </w:pPr>
            <w:r>
              <w:rPr>
                <w:rFonts w:eastAsia="PMingLiU"/>
                <w:lang w:eastAsia="zh-TW"/>
              </w:rPr>
              <w:t>Xiaomi</w:t>
            </w:r>
          </w:p>
        </w:tc>
        <w:tc>
          <w:tcPr>
            <w:tcW w:w="12650" w:type="dxa"/>
            <w:tcBorders>
              <w:top w:val="single" w:sz="4" w:space="0" w:color="auto"/>
              <w:left w:val="single" w:sz="4" w:space="0" w:color="auto"/>
              <w:bottom w:val="single" w:sz="4" w:space="0" w:color="auto"/>
              <w:right w:val="single" w:sz="4" w:space="0" w:color="auto"/>
            </w:tcBorders>
          </w:tcPr>
          <w:p w14:paraId="5BF186F1" w14:textId="77777777" w:rsidR="00904745" w:rsidRDefault="00111066">
            <w:pPr>
              <w:pStyle w:val="TAC"/>
              <w:spacing w:before="20" w:after="20"/>
              <w:ind w:left="57" w:right="57"/>
              <w:jc w:val="left"/>
              <w:rPr>
                <w:rFonts w:eastAsia="SimSun"/>
                <w:color w:val="000000"/>
                <w:lang w:eastAsia="zh-CN"/>
              </w:rPr>
            </w:pPr>
            <w:r>
              <w:rPr>
                <w:rFonts w:eastAsia="DFKai-SB"/>
                <w:color w:val="000000"/>
                <w:lang w:eastAsia="zh-TW"/>
              </w:rPr>
              <w:t xml:space="preserve">The offset threshold is to cover TA change, the </w:t>
            </w:r>
            <w:r>
              <w:rPr>
                <w:rFonts w:eastAsia="Calibri"/>
              </w:rPr>
              <w:t xml:space="preserve">Max differential TA change within a cell is 20.6ms. Thus, the value range for </w:t>
            </w:r>
            <w:r>
              <w:rPr>
                <w:rFonts w:eastAsia="DFKai-SB"/>
                <w:color w:val="000000"/>
                <w:lang w:eastAsia="zh-TW"/>
              </w:rPr>
              <w:t>offset threshold is (0, 20.6ms). We suggest to use the same unit as Koffset, i.e. ms. The step for the value can be 0.5ms. Our suggestion is (0.5ms, 1ms, 1,5ms, 2ms,…,20.5ms)</w:t>
            </w:r>
          </w:p>
        </w:tc>
      </w:tr>
      <w:tr w:rsidR="00904745" w14:paraId="0C2D9B76" w14:textId="77777777">
        <w:trPr>
          <w:trHeight w:val="90"/>
          <w:jc w:val="center"/>
        </w:trPr>
        <w:tc>
          <w:tcPr>
            <w:tcW w:w="1187" w:type="dxa"/>
            <w:tcBorders>
              <w:top w:val="single" w:sz="4" w:space="0" w:color="auto"/>
              <w:left w:val="single" w:sz="4" w:space="0" w:color="auto"/>
              <w:bottom w:val="single" w:sz="4" w:space="0" w:color="auto"/>
              <w:right w:val="single" w:sz="4" w:space="0" w:color="auto"/>
            </w:tcBorders>
          </w:tcPr>
          <w:p w14:paraId="3D2AE777" w14:textId="77777777" w:rsidR="00904745" w:rsidRDefault="00111066">
            <w:pPr>
              <w:pStyle w:val="TAC"/>
              <w:spacing w:before="20" w:after="20"/>
              <w:ind w:left="57" w:right="57"/>
              <w:jc w:val="left"/>
              <w:rPr>
                <w:lang w:eastAsia="zh-CN"/>
              </w:rPr>
            </w:pPr>
            <w:r>
              <w:rPr>
                <w:rFonts w:eastAsia="SimSun" w:hint="eastAsia"/>
                <w:lang w:eastAsia="zh-CN"/>
              </w:rPr>
              <w:t>ZTE-Zhihong</w:t>
            </w:r>
          </w:p>
        </w:tc>
        <w:tc>
          <w:tcPr>
            <w:tcW w:w="12650" w:type="dxa"/>
            <w:tcBorders>
              <w:top w:val="single" w:sz="4" w:space="0" w:color="auto"/>
              <w:left w:val="single" w:sz="4" w:space="0" w:color="auto"/>
              <w:bottom w:val="single" w:sz="4" w:space="0" w:color="auto"/>
              <w:right w:val="single" w:sz="4" w:space="0" w:color="auto"/>
            </w:tcBorders>
          </w:tcPr>
          <w:p w14:paraId="31FE847E" w14:textId="77777777" w:rsidR="00904745" w:rsidRDefault="00111066">
            <w:pPr>
              <w:pStyle w:val="TAC"/>
              <w:spacing w:before="20" w:after="20"/>
              <w:ind w:left="57" w:right="57"/>
              <w:jc w:val="left"/>
              <w:rPr>
                <w:rFonts w:eastAsia="SimSun"/>
                <w:color w:val="000000"/>
                <w:lang w:eastAsia="zh-CN"/>
              </w:rPr>
            </w:pPr>
            <w:r>
              <w:rPr>
                <w:rFonts w:eastAsia="SimSun" w:hint="eastAsia"/>
                <w:color w:val="000000"/>
                <w:lang w:eastAsia="zh-CN"/>
              </w:rPr>
              <w:t>For now MAC-CellGroupConfig is sufficient but per TAG maybe more future proofing if enhance DCCA in NTN might be supported. For thresholds values we tends to consider values smaller than 1 ms shall be defined to allow finer tuning of Koffset and  larger values that covers the worst differential koffsets can also be defined to allow coarse k-offset for more robustness scheduling. Therefore a possible range could be {0.1, 0.2, 0.4, 0.8, 1,1.5, 2, 2.5, ,...,16 }</w:t>
            </w:r>
          </w:p>
        </w:tc>
      </w:tr>
      <w:tr w:rsidR="007D19EB" w14:paraId="677B0B1F"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CB1AE7F" w14:textId="048968C2" w:rsidR="007D19EB" w:rsidRDefault="007D19EB" w:rsidP="007D19EB">
            <w:pPr>
              <w:pStyle w:val="TAC"/>
              <w:spacing w:before="20" w:after="20"/>
              <w:ind w:left="57" w:right="57"/>
              <w:jc w:val="left"/>
              <w:rPr>
                <w:lang w:eastAsia="zh-CN"/>
              </w:rPr>
            </w:pPr>
            <w:r>
              <w:rPr>
                <w:lang w:eastAsia="zh-CN"/>
              </w:rPr>
              <w:lastRenderedPageBreak/>
              <w:t>NEC</w:t>
            </w:r>
          </w:p>
        </w:tc>
        <w:tc>
          <w:tcPr>
            <w:tcW w:w="12650" w:type="dxa"/>
            <w:tcBorders>
              <w:top w:val="single" w:sz="4" w:space="0" w:color="auto"/>
              <w:left w:val="single" w:sz="4" w:space="0" w:color="auto"/>
              <w:bottom w:val="single" w:sz="4" w:space="0" w:color="auto"/>
              <w:right w:val="single" w:sz="4" w:space="0" w:color="auto"/>
            </w:tcBorders>
          </w:tcPr>
          <w:p w14:paraId="5780138E" w14:textId="26847E85" w:rsidR="007D19EB" w:rsidRDefault="007D19EB" w:rsidP="007D19EB">
            <w:pPr>
              <w:pStyle w:val="TAC"/>
              <w:spacing w:before="20" w:after="20"/>
              <w:ind w:left="57" w:right="57"/>
              <w:jc w:val="left"/>
              <w:rPr>
                <w:rFonts w:eastAsia="SimSun"/>
                <w:color w:val="000000"/>
                <w:lang w:eastAsia="zh-CN"/>
              </w:rPr>
            </w:pPr>
            <w:r>
              <w:rPr>
                <w:rFonts w:eastAsia="DFKai-SB"/>
                <w:color w:val="000000"/>
                <w:lang w:eastAsia="zh-TW"/>
              </w:rPr>
              <w:t>The value range should follow that of K_offset, so “0..1023ms” should be reused.</w:t>
            </w:r>
          </w:p>
        </w:tc>
      </w:tr>
      <w:tr w:rsidR="0082574F" w14:paraId="7EBBD51A"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6668A9C" w14:textId="01CBF7B0" w:rsidR="0082574F" w:rsidRDefault="0082574F" w:rsidP="0082574F">
            <w:pPr>
              <w:pStyle w:val="TAC"/>
              <w:spacing w:before="20" w:after="20"/>
              <w:ind w:left="57" w:right="57"/>
              <w:jc w:val="left"/>
              <w:rPr>
                <w:lang w:eastAsia="zh-CN"/>
              </w:rPr>
            </w:pPr>
            <w:r>
              <w:rPr>
                <w:lang w:eastAsia="zh-CN"/>
              </w:rPr>
              <w:t>MediaTek</w:t>
            </w:r>
          </w:p>
        </w:tc>
        <w:tc>
          <w:tcPr>
            <w:tcW w:w="12650" w:type="dxa"/>
            <w:tcBorders>
              <w:top w:val="single" w:sz="4" w:space="0" w:color="auto"/>
              <w:left w:val="single" w:sz="4" w:space="0" w:color="auto"/>
              <w:bottom w:val="single" w:sz="4" w:space="0" w:color="auto"/>
              <w:right w:val="single" w:sz="4" w:space="0" w:color="auto"/>
            </w:tcBorders>
          </w:tcPr>
          <w:p w14:paraId="08E9BAF0" w14:textId="77777777" w:rsidR="0082574F" w:rsidRDefault="0082574F" w:rsidP="0082574F">
            <w:pPr>
              <w:pStyle w:val="TAC"/>
              <w:spacing w:before="20" w:after="20"/>
              <w:ind w:left="57" w:right="57"/>
              <w:jc w:val="left"/>
              <w:rPr>
                <w:rFonts w:eastAsia="SimSun"/>
                <w:color w:val="000000"/>
                <w:lang w:eastAsia="zh-CN"/>
              </w:rPr>
            </w:pPr>
            <w:r>
              <w:rPr>
                <w:rFonts w:eastAsia="SimSun"/>
                <w:color w:val="000000"/>
                <w:lang w:eastAsia="zh-CN"/>
              </w:rPr>
              <w:t>This should be part of the MAC-CellGroupConfig</w:t>
            </w:r>
          </w:p>
          <w:p w14:paraId="09B52BCF" w14:textId="77777777" w:rsidR="0082574F" w:rsidRDefault="0082574F" w:rsidP="0082574F">
            <w:pPr>
              <w:pStyle w:val="TAC"/>
              <w:spacing w:before="20" w:after="20"/>
              <w:ind w:left="57" w:right="57"/>
              <w:jc w:val="left"/>
              <w:rPr>
                <w:rFonts w:eastAsia="SimSun"/>
                <w:color w:val="000000"/>
                <w:lang w:eastAsia="zh-CN"/>
              </w:rPr>
            </w:pPr>
          </w:p>
          <w:p w14:paraId="56E08785" w14:textId="065E6B87" w:rsidR="0082574F" w:rsidRDefault="0082574F" w:rsidP="0082574F">
            <w:pPr>
              <w:pStyle w:val="TAC"/>
              <w:spacing w:before="20" w:after="20"/>
              <w:ind w:left="57" w:right="57"/>
              <w:jc w:val="left"/>
              <w:rPr>
                <w:rFonts w:eastAsia="SimSun"/>
                <w:color w:val="000000"/>
                <w:lang w:eastAsia="zh-CN"/>
              </w:rPr>
            </w:pPr>
            <w:r>
              <w:rPr>
                <w:rFonts w:eastAsia="SimSun"/>
                <w:color w:val="000000"/>
                <w:lang w:eastAsia="zh-CN"/>
              </w:rPr>
              <w:t>Since the offset threshold is a delta value, it does not need to be the same range as K-offset. A smaller range such as those suggested by Ericsson and ZTE can be used.</w:t>
            </w:r>
          </w:p>
        </w:tc>
      </w:tr>
      <w:tr w:rsidR="007D19EB" w14:paraId="4C87C0A7"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6EB33D8" w14:textId="77777777" w:rsidR="007D19EB" w:rsidRDefault="007D19EB" w:rsidP="007D19EB">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0830A071" w14:textId="77777777" w:rsidR="007D19EB" w:rsidRDefault="007D19EB" w:rsidP="007D19EB">
            <w:pPr>
              <w:pStyle w:val="TAC"/>
              <w:spacing w:before="20" w:after="20"/>
              <w:ind w:left="57" w:right="57"/>
              <w:jc w:val="left"/>
              <w:rPr>
                <w:rFonts w:eastAsia="SimSun"/>
                <w:color w:val="000000"/>
                <w:lang w:eastAsia="zh-CN"/>
              </w:rPr>
            </w:pPr>
          </w:p>
        </w:tc>
      </w:tr>
      <w:tr w:rsidR="007D19EB" w14:paraId="3B9EAB2B"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EF6A9F4" w14:textId="77777777" w:rsidR="007D19EB" w:rsidRDefault="007D19EB" w:rsidP="007D19EB">
            <w:pPr>
              <w:pStyle w:val="TAC"/>
              <w:spacing w:before="20" w:after="20"/>
              <w:ind w:left="57" w:right="57"/>
              <w:jc w:val="left"/>
              <w:rPr>
                <w:lang w:eastAsia="ja-JP"/>
              </w:rPr>
            </w:pPr>
          </w:p>
        </w:tc>
        <w:tc>
          <w:tcPr>
            <w:tcW w:w="12650" w:type="dxa"/>
            <w:tcBorders>
              <w:top w:val="single" w:sz="4" w:space="0" w:color="auto"/>
              <w:left w:val="single" w:sz="4" w:space="0" w:color="auto"/>
              <w:bottom w:val="single" w:sz="4" w:space="0" w:color="auto"/>
              <w:right w:val="single" w:sz="4" w:space="0" w:color="auto"/>
            </w:tcBorders>
          </w:tcPr>
          <w:p w14:paraId="27E29C9B" w14:textId="77777777" w:rsidR="007D19EB" w:rsidRDefault="007D19EB" w:rsidP="007D19EB">
            <w:pPr>
              <w:pStyle w:val="TAC"/>
              <w:spacing w:before="20" w:after="20"/>
              <w:ind w:left="57" w:right="57"/>
              <w:jc w:val="left"/>
              <w:rPr>
                <w:rFonts w:eastAsia="SimSun"/>
                <w:color w:val="000000"/>
                <w:lang w:eastAsia="zh-CN"/>
              </w:rPr>
            </w:pPr>
          </w:p>
        </w:tc>
      </w:tr>
      <w:tr w:rsidR="007D19EB" w14:paraId="123EF392"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11967B0" w14:textId="77777777" w:rsidR="007D19EB" w:rsidRDefault="007D19EB" w:rsidP="007D19EB">
            <w:pPr>
              <w:pStyle w:val="TAC"/>
              <w:spacing w:before="20" w:after="20"/>
              <w:ind w:left="57" w:right="57"/>
              <w:jc w:val="left"/>
              <w:rPr>
                <w:lang w:eastAsia="ja-JP"/>
              </w:rPr>
            </w:pPr>
          </w:p>
        </w:tc>
        <w:tc>
          <w:tcPr>
            <w:tcW w:w="12650" w:type="dxa"/>
            <w:tcBorders>
              <w:top w:val="single" w:sz="4" w:space="0" w:color="auto"/>
              <w:left w:val="single" w:sz="4" w:space="0" w:color="auto"/>
              <w:bottom w:val="single" w:sz="4" w:space="0" w:color="auto"/>
              <w:right w:val="single" w:sz="4" w:space="0" w:color="auto"/>
            </w:tcBorders>
          </w:tcPr>
          <w:p w14:paraId="56ABA753" w14:textId="77777777" w:rsidR="007D19EB" w:rsidRDefault="007D19EB" w:rsidP="007D19EB">
            <w:pPr>
              <w:pStyle w:val="TAC"/>
              <w:spacing w:before="20" w:after="20"/>
              <w:ind w:left="57" w:right="57"/>
              <w:jc w:val="left"/>
              <w:rPr>
                <w:rFonts w:eastAsia="SimSun"/>
                <w:color w:val="000000"/>
                <w:lang w:eastAsia="zh-CN"/>
              </w:rPr>
            </w:pPr>
          </w:p>
        </w:tc>
      </w:tr>
    </w:tbl>
    <w:p w14:paraId="1412E868" w14:textId="77777777" w:rsidR="00904745" w:rsidRDefault="00904745">
      <w:pPr>
        <w:rPr>
          <w:u w:val="single"/>
        </w:rPr>
      </w:pPr>
    </w:p>
    <w:p w14:paraId="1F9A49DB" w14:textId="70823F1A" w:rsidR="005767ED" w:rsidRDefault="005767ED" w:rsidP="005767ED">
      <w:pPr>
        <w:rPr>
          <w:b/>
          <w:bCs/>
        </w:rPr>
      </w:pPr>
      <w:r w:rsidRPr="00114568">
        <w:rPr>
          <w:b/>
          <w:bCs/>
        </w:rPr>
        <w:t xml:space="preserve">Conclusion on Open issue </w:t>
      </w:r>
      <w:r>
        <w:rPr>
          <w:b/>
          <w:bCs/>
        </w:rPr>
        <w:t>13</w:t>
      </w:r>
    </w:p>
    <w:p w14:paraId="1F1A539F" w14:textId="3C613D3B" w:rsidR="00C0129B" w:rsidRDefault="00C0129B" w:rsidP="00C0129B">
      <w:r>
        <w:rPr>
          <w:rFonts w:ascii="Arial" w:hAnsi="Arial"/>
          <w:b/>
          <w:bCs/>
        </w:rPr>
        <w:t xml:space="preserve">Proposal </w:t>
      </w:r>
      <w:r w:rsidR="0046792D">
        <w:rPr>
          <w:rFonts w:ascii="Arial" w:hAnsi="Arial"/>
          <w:b/>
          <w:bCs/>
        </w:rPr>
        <w:t>7</w:t>
      </w:r>
      <w:r>
        <w:rPr>
          <w:rFonts w:ascii="Arial" w:hAnsi="Arial"/>
          <w:b/>
          <w:bCs/>
        </w:rPr>
        <w:t xml:space="preserve"> Configure a parameter OffsetThresholdTA in IE </w:t>
      </w:r>
      <w:r w:rsidRPr="00586FEB">
        <w:rPr>
          <w:rFonts w:ascii="Arial" w:hAnsi="Arial"/>
          <w:b/>
          <w:bCs/>
        </w:rPr>
        <w:t>MAC-CellGroupConfig</w:t>
      </w:r>
      <w:r>
        <w:rPr>
          <w:b/>
          <w:bCs/>
          <w:lang w:val="en-GB" w:eastAsia="zh-CN"/>
        </w:rPr>
        <w:t>. FFS name of parameter and range.</w:t>
      </w:r>
    </w:p>
    <w:p w14:paraId="346A9262" w14:textId="77777777" w:rsidR="00904745" w:rsidRDefault="00904745"/>
    <w:p w14:paraId="777E80B5" w14:textId="77777777" w:rsidR="00904745" w:rsidRDefault="00904745"/>
    <w:p w14:paraId="4B1C880E" w14:textId="77777777" w:rsidR="00904745" w:rsidRDefault="00111066">
      <w:pPr>
        <w:pStyle w:val="Heading2"/>
      </w:pPr>
      <w:r>
        <w:t>4.2</w:t>
      </w:r>
      <w:r>
        <w:tab/>
        <w:t>Timer values</w:t>
      </w:r>
    </w:p>
    <w:p w14:paraId="209C54EF" w14:textId="77777777" w:rsidR="00904745" w:rsidRDefault="00904745"/>
    <w:p w14:paraId="2873121E" w14:textId="77777777" w:rsidR="00904745" w:rsidRDefault="00111066">
      <w:r>
        <w:t>These timers are missing values and other details:</w:t>
      </w:r>
    </w:p>
    <w:p w14:paraId="618AD2B3" w14:textId="77777777" w:rsidR="00904745" w:rsidRDefault="00904745"/>
    <w:p w14:paraId="25C21A02" w14:textId="77777777" w:rsidR="00904745" w:rsidRDefault="00904745"/>
    <w:p w14:paraId="226C97AB" w14:textId="77777777" w:rsidR="00904745" w:rsidRDefault="00111066">
      <w:r>
        <w:rPr>
          <w:b/>
          <w:bCs/>
        </w:rPr>
        <w:t xml:space="preserve">Open issue 15: </w:t>
      </w:r>
      <w:r>
        <w:t xml:space="preserve">Value for </w:t>
      </w:r>
      <w:bookmarkStart w:id="22" w:name="_Hlk95218056"/>
      <w:r>
        <w:t>DiscardTimerExt2</w:t>
      </w:r>
      <w:bookmarkEnd w:id="22"/>
    </w:p>
    <w:p w14:paraId="3B0345E6" w14:textId="77777777" w:rsidR="00904745" w:rsidRDefault="00904745"/>
    <w:p w14:paraId="079D6D0A"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sz w:val="16"/>
          <w:szCs w:val="20"/>
          <w:lang w:val="en-GB" w:eastAsia="en-GB"/>
        </w:rPr>
      </w:pPr>
      <w:bookmarkStart w:id="23" w:name="_Hlk94002367"/>
      <w:r>
        <w:rPr>
          <w:rFonts w:ascii="Courier New" w:eastAsia="Times New Roman" w:hAnsi="Courier New" w:cs="Courier New"/>
          <w:sz w:val="16"/>
          <w:szCs w:val="20"/>
          <w:lang w:val="en-GB" w:eastAsia="en-GB"/>
        </w:rPr>
        <w:t>DiscardTimerExt2</w:t>
      </w:r>
      <w:bookmarkEnd w:id="23"/>
      <w:r>
        <w:rPr>
          <w:rFonts w:ascii="Courier New" w:eastAsia="Times New Roman" w:hAnsi="Courier New" w:cs="Courier New"/>
          <w:sz w:val="16"/>
          <w:szCs w:val="20"/>
          <w:lang w:val="en-GB" w:eastAsia="en-GB"/>
        </w:rPr>
        <w:t xml:space="preserve">-r17 ::= </w:t>
      </w:r>
      <w:r>
        <w:rPr>
          <w:rFonts w:ascii="Courier New" w:eastAsia="Times New Roman" w:hAnsi="Courier New" w:cs="Courier New"/>
          <w:color w:val="993366"/>
          <w:sz w:val="16"/>
          <w:szCs w:val="20"/>
          <w:lang w:val="en-GB" w:eastAsia="en-GB"/>
        </w:rPr>
        <w:t>ENUMERATED</w:t>
      </w:r>
      <w:r>
        <w:rPr>
          <w:rFonts w:ascii="Courier New" w:eastAsia="Times New Roman" w:hAnsi="Courier New" w:cs="Courier New"/>
          <w:sz w:val="16"/>
          <w:szCs w:val="20"/>
          <w:lang w:val="en-GB" w:eastAsia="en-GB"/>
        </w:rPr>
        <w:t xml:space="preserve"> {</w:t>
      </w:r>
      <w:r>
        <w:rPr>
          <w:rFonts w:ascii="Courier New" w:eastAsia="Times New Roman" w:hAnsi="Courier New" w:cs="Courier New"/>
          <w:sz w:val="16"/>
          <w:szCs w:val="20"/>
          <w:highlight w:val="yellow"/>
          <w:lang w:val="en-GB" w:eastAsia="en-GB"/>
        </w:rPr>
        <w:t>FFS</w:t>
      </w:r>
      <w:r>
        <w:rPr>
          <w:rFonts w:ascii="Courier New" w:eastAsia="Times New Roman" w:hAnsi="Courier New" w:cs="Courier New"/>
          <w:sz w:val="16"/>
          <w:szCs w:val="20"/>
          <w:lang w:val="en-GB" w:eastAsia="en-GB"/>
        </w:rPr>
        <w:t>}</w:t>
      </w:r>
    </w:p>
    <w:p w14:paraId="3D6CBC00" w14:textId="77777777" w:rsidR="00904745" w:rsidRDefault="00904745"/>
    <w:p w14:paraId="0F751BA7" w14:textId="77777777" w:rsidR="00904745" w:rsidRDefault="00904745"/>
    <w:p w14:paraId="1AB28C5E" w14:textId="77777777" w:rsidR="00904745" w:rsidRDefault="00904745">
      <w:pPr>
        <w:rPr>
          <w:rFonts w:eastAsia="SimSun"/>
          <w:lang w:eastAsia="zh-CN"/>
        </w:rPr>
      </w:pPr>
    </w:p>
    <w:p w14:paraId="4EBFBC8D" w14:textId="77777777" w:rsidR="00904745" w:rsidRDefault="00904745">
      <w:pPr>
        <w:keepLines/>
      </w:pPr>
    </w:p>
    <w:p w14:paraId="2CB1553A" w14:textId="77777777" w:rsidR="00904745" w:rsidRDefault="00111066">
      <w:pPr>
        <w:rPr>
          <w:b/>
          <w:bCs/>
          <w:sz w:val="24"/>
          <w:szCs w:val="24"/>
        </w:rPr>
      </w:pPr>
      <w:r>
        <w:rPr>
          <w:b/>
          <w:bCs/>
          <w:sz w:val="24"/>
          <w:szCs w:val="24"/>
        </w:rPr>
        <w:lastRenderedPageBreak/>
        <w:t>Q7: Please give preferred timer value for  DiscardTimerExt2</w:t>
      </w:r>
    </w:p>
    <w:p w14:paraId="2A1F4A0B" w14:textId="77777777" w:rsidR="00904745" w:rsidRDefault="00904745"/>
    <w:tbl>
      <w:tblPr>
        <w:tblW w:w="138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87"/>
        <w:gridCol w:w="12650"/>
      </w:tblGrid>
      <w:tr w:rsidR="00904745" w14:paraId="3F65C380"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D6855C6" w14:textId="77777777" w:rsidR="00904745" w:rsidRDefault="00111066">
            <w:pPr>
              <w:pStyle w:val="TAH"/>
              <w:spacing w:before="20" w:after="20"/>
              <w:ind w:left="57" w:right="57"/>
              <w:jc w:val="left"/>
            </w:pPr>
            <w:r>
              <w:lastRenderedPageBreak/>
              <w:t>Company</w:t>
            </w:r>
          </w:p>
        </w:tc>
        <w:tc>
          <w:tcPr>
            <w:tcW w:w="1265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6AF553C" w14:textId="77777777" w:rsidR="00904745" w:rsidRDefault="00111066">
            <w:pPr>
              <w:pStyle w:val="TAH"/>
              <w:spacing w:before="20" w:after="20"/>
              <w:ind w:left="57" w:right="57"/>
              <w:jc w:val="left"/>
            </w:pPr>
            <w:r>
              <w:t>Answer</w:t>
            </w:r>
          </w:p>
        </w:tc>
      </w:tr>
      <w:tr w:rsidR="00904745" w14:paraId="5B16939F"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E09E423" w14:textId="77777777" w:rsidR="00904745" w:rsidRDefault="00111066">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12650" w:type="dxa"/>
            <w:tcBorders>
              <w:top w:val="single" w:sz="4" w:space="0" w:color="auto"/>
              <w:left w:val="single" w:sz="4" w:space="0" w:color="auto"/>
              <w:bottom w:val="single" w:sz="4" w:space="0" w:color="auto"/>
              <w:right w:val="single" w:sz="4" w:space="0" w:color="auto"/>
            </w:tcBorders>
          </w:tcPr>
          <w:p w14:paraId="1C81D601" w14:textId="77777777" w:rsidR="00904745" w:rsidRDefault="00111066">
            <w:pPr>
              <w:pStyle w:val="TAC"/>
              <w:spacing w:before="20" w:after="20"/>
              <w:ind w:left="57" w:right="57"/>
              <w:jc w:val="left"/>
              <w:rPr>
                <w:rFonts w:eastAsia="SimSun"/>
                <w:lang w:eastAsia="zh-CN"/>
              </w:rPr>
            </w:pPr>
            <w:r>
              <w:rPr>
                <w:rFonts w:eastAsia="SimSun" w:hint="eastAsia"/>
                <w:lang w:eastAsia="zh-CN"/>
              </w:rPr>
              <w:t>A</w:t>
            </w:r>
            <w:r>
              <w:rPr>
                <w:rFonts w:eastAsia="SimSun"/>
                <w:lang w:eastAsia="zh-CN"/>
              </w:rPr>
              <w:t>ccording to the agreement of RAN2 #115, value “2000ms” needs to be added:</w:t>
            </w:r>
          </w:p>
          <w:p w14:paraId="3BFB9C2F" w14:textId="77777777" w:rsidR="00904745" w:rsidRDefault="00111066">
            <w:pPr>
              <w:widowControl w:val="0"/>
              <w:numPr>
                <w:ilvl w:val="0"/>
                <w:numId w:val="9"/>
              </w:numPr>
              <w:pBdr>
                <w:top w:val="single" w:sz="4" w:space="1" w:color="auto"/>
                <w:left w:val="single" w:sz="4" w:space="4" w:color="auto"/>
                <w:bottom w:val="single" w:sz="4" w:space="1" w:color="auto"/>
                <w:right w:val="single" w:sz="4" w:space="4" w:color="auto"/>
              </w:pBdr>
              <w:tabs>
                <w:tab w:val="left" w:pos="1622"/>
              </w:tabs>
              <w:jc w:val="both"/>
              <w:rPr>
                <w:rFonts w:ascii="Times New Roman" w:eastAsia="MS Mincho" w:hAnsi="Times New Roman" w:cs="Times New Roman"/>
                <w:sz w:val="20"/>
                <w:szCs w:val="24"/>
                <w:lang w:val="en-GB" w:eastAsia="en-GB"/>
              </w:rPr>
            </w:pPr>
            <w:r>
              <w:rPr>
                <w:rFonts w:ascii="Times New Roman" w:eastAsia="MS Mincho" w:hAnsi="Times New Roman" w:cs="Times New Roman"/>
                <w:sz w:val="20"/>
                <w:szCs w:val="24"/>
                <w:lang w:val="en-GB" w:eastAsia="en-GB"/>
              </w:rPr>
              <w:t xml:space="preserve">Introduce a new discardTimerExt-r17 IE with a new value ms2000 and several spare bits for future extension. </w:t>
            </w:r>
          </w:p>
          <w:p w14:paraId="3EA39D47" w14:textId="77777777" w:rsidR="00904745" w:rsidRDefault="00904745">
            <w:pPr>
              <w:pStyle w:val="TAC"/>
              <w:spacing w:before="20" w:after="20"/>
              <w:ind w:left="57" w:right="57"/>
              <w:jc w:val="left"/>
              <w:rPr>
                <w:rFonts w:eastAsia="SimSun"/>
                <w:lang w:eastAsia="zh-CN"/>
              </w:rPr>
            </w:pPr>
          </w:p>
          <w:p w14:paraId="25D57D58" w14:textId="77777777" w:rsidR="00904745" w:rsidRDefault="00111066">
            <w:pPr>
              <w:pStyle w:val="TAC"/>
              <w:spacing w:before="20" w:after="20"/>
              <w:ind w:left="57" w:right="57"/>
              <w:jc w:val="left"/>
              <w:rPr>
                <w:rFonts w:eastAsia="SimSun"/>
                <w:lang w:eastAsia="zh-CN"/>
              </w:rPr>
            </w:pPr>
            <w:r>
              <w:rPr>
                <w:rFonts w:eastAsia="SimSun" w:hint="eastAsia"/>
                <w:lang w:eastAsia="zh-CN"/>
              </w:rPr>
              <w:t>B</w:t>
            </w:r>
            <w:r>
              <w:rPr>
                <w:rFonts w:eastAsia="SimSun"/>
                <w:lang w:eastAsia="zh-CN"/>
              </w:rPr>
              <w:t>esides, the following agreement from RAN2 #115 also needs to be addressed? I.e., RAN2 needs to determine whether a new value of 4400ms is needed or the current value range is enough.</w:t>
            </w:r>
          </w:p>
          <w:p w14:paraId="0A365690" w14:textId="77777777" w:rsidR="00904745" w:rsidRDefault="00111066">
            <w:pPr>
              <w:widowControl w:val="0"/>
              <w:numPr>
                <w:ilvl w:val="0"/>
                <w:numId w:val="10"/>
              </w:numPr>
              <w:pBdr>
                <w:top w:val="single" w:sz="4" w:space="1" w:color="auto"/>
                <w:left w:val="single" w:sz="4" w:space="4" w:color="auto"/>
                <w:bottom w:val="single" w:sz="4" w:space="1" w:color="auto"/>
                <w:right w:val="single" w:sz="4" w:space="4" w:color="auto"/>
              </w:pBdr>
              <w:tabs>
                <w:tab w:val="left" w:pos="1622"/>
              </w:tabs>
              <w:jc w:val="both"/>
              <w:rPr>
                <w:rFonts w:ascii="Times New Roman" w:eastAsia="MS Mincho" w:hAnsi="Times New Roman" w:cs="Times New Roman"/>
                <w:sz w:val="20"/>
                <w:szCs w:val="24"/>
                <w:lang w:val="en-GB" w:eastAsia="en-GB"/>
              </w:rPr>
            </w:pPr>
            <w:r>
              <w:rPr>
                <w:rFonts w:ascii="Times New Roman" w:eastAsia="MS Mincho" w:hAnsi="Times New Roman" w:cs="Times New Roman"/>
                <w:sz w:val="20"/>
                <w:szCs w:val="24"/>
                <w:lang w:val="en-GB" w:eastAsia="en-GB"/>
              </w:rPr>
              <w:t xml:space="preserve">RAN2 consider not to extend PDCP t-Reordering timer or use several spare bits in legacy IE to add several greater values up to 4400ms.  </w:t>
            </w:r>
          </w:p>
          <w:p w14:paraId="61A391A0" w14:textId="77777777" w:rsidR="00904745" w:rsidRDefault="00904745">
            <w:pPr>
              <w:pStyle w:val="TAC"/>
              <w:spacing w:before="20" w:after="20"/>
              <w:ind w:left="57" w:right="57"/>
              <w:jc w:val="left"/>
              <w:rPr>
                <w:rFonts w:eastAsia="SimSun"/>
                <w:lang w:eastAsia="zh-CN"/>
              </w:rPr>
            </w:pPr>
          </w:p>
        </w:tc>
      </w:tr>
      <w:tr w:rsidR="00904745" w14:paraId="4068743B"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C2A1534" w14:textId="77777777" w:rsidR="00904745" w:rsidRDefault="00111066">
            <w:pPr>
              <w:pStyle w:val="TAC"/>
              <w:spacing w:before="20" w:after="20"/>
              <w:ind w:left="57" w:right="57"/>
              <w:jc w:val="left"/>
              <w:rPr>
                <w:lang w:eastAsia="zh-CN"/>
              </w:rPr>
            </w:pPr>
            <w:r>
              <w:rPr>
                <w:lang w:eastAsia="zh-CN"/>
              </w:rPr>
              <w:t>Intel</w:t>
            </w:r>
          </w:p>
        </w:tc>
        <w:tc>
          <w:tcPr>
            <w:tcW w:w="12650" w:type="dxa"/>
            <w:tcBorders>
              <w:top w:val="single" w:sz="4" w:space="0" w:color="auto"/>
              <w:left w:val="single" w:sz="4" w:space="0" w:color="auto"/>
              <w:bottom w:val="single" w:sz="4" w:space="0" w:color="auto"/>
              <w:right w:val="single" w:sz="4" w:space="0" w:color="auto"/>
            </w:tcBorders>
          </w:tcPr>
          <w:p w14:paraId="457C2895" w14:textId="77777777" w:rsidR="00904745" w:rsidRDefault="00111066">
            <w:pPr>
              <w:pStyle w:val="TAC"/>
              <w:spacing w:before="20" w:after="20"/>
              <w:ind w:left="57" w:right="57"/>
              <w:jc w:val="left"/>
              <w:rPr>
                <w:rFonts w:eastAsia="SimSun"/>
                <w:lang w:eastAsia="zh-CN"/>
              </w:rPr>
            </w:pPr>
            <w:r>
              <w:rPr>
                <w:rFonts w:eastAsia="DFKai-SB"/>
                <w:color w:val="000000"/>
                <w:lang w:eastAsia="zh-TW"/>
              </w:rPr>
              <w:t>agree with Huawei, i.e., a</w:t>
            </w:r>
            <w:r>
              <w:rPr>
                <w:rFonts w:eastAsia="SimSun"/>
                <w:lang w:eastAsia="zh-CN"/>
              </w:rPr>
              <w:t>ccording to the agreement of RAN2 #115, value “2000ms” needs to be added:</w:t>
            </w:r>
          </w:p>
          <w:p w14:paraId="472DBAEA" w14:textId="77777777" w:rsidR="00904745" w:rsidRDefault="00904745">
            <w:pPr>
              <w:pStyle w:val="TAC"/>
              <w:spacing w:before="20" w:after="20"/>
              <w:ind w:left="57" w:right="57"/>
              <w:jc w:val="left"/>
              <w:rPr>
                <w:rFonts w:eastAsia="DFKai-SB"/>
                <w:color w:val="000000"/>
                <w:lang w:eastAsia="zh-TW"/>
              </w:rPr>
            </w:pPr>
          </w:p>
        </w:tc>
      </w:tr>
      <w:tr w:rsidR="00904745" w14:paraId="51542C86"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23FD161" w14:textId="77777777" w:rsidR="00904745" w:rsidRDefault="00111066">
            <w:pPr>
              <w:pStyle w:val="TAC"/>
              <w:spacing w:before="20" w:after="20"/>
              <w:ind w:left="57" w:right="57"/>
              <w:jc w:val="left"/>
              <w:rPr>
                <w:rFonts w:eastAsia="PMingLiU"/>
                <w:lang w:eastAsia="zh-TW"/>
              </w:rPr>
            </w:pPr>
            <w:r>
              <w:rPr>
                <w:rFonts w:eastAsia="PMingLiU"/>
                <w:lang w:eastAsia="zh-TW"/>
              </w:rPr>
              <w:t>Apple</w:t>
            </w:r>
          </w:p>
        </w:tc>
        <w:tc>
          <w:tcPr>
            <w:tcW w:w="12650" w:type="dxa"/>
            <w:tcBorders>
              <w:top w:val="single" w:sz="4" w:space="0" w:color="auto"/>
              <w:left w:val="single" w:sz="4" w:space="0" w:color="auto"/>
              <w:bottom w:val="single" w:sz="4" w:space="0" w:color="auto"/>
              <w:right w:val="single" w:sz="4" w:space="0" w:color="auto"/>
            </w:tcBorders>
          </w:tcPr>
          <w:p w14:paraId="655036D3" w14:textId="77777777" w:rsidR="00904745" w:rsidRDefault="00111066">
            <w:pPr>
              <w:pStyle w:val="TAC"/>
              <w:spacing w:before="20" w:after="20"/>
              <w:ind w:right="57"/>
              <w:jc w:val="left"/>
              <w:rPr>
                <w:rFonts w:eastAsia="PMingLiU"/>
                <w:lang w:eastAsia="zh-TW"/>
              </w:rPr>
            </w:pPr>
            <w:r>
              <w:rPr>
                <w:rFonts w:eastAsia="PMingLiU"/>
                <w:lang w:eastAsia="zh-TW"/>
              </w:rPr>
              <w:t>Add a value for 2000ms as suggested by Huawei and Intel.</w:t>
            </w:r>
          </w:p>
        </w:tc>
      </w:tr>
      <w:tr w:rsidR="00904745" w14:paraId="1853341C"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53CE26E" w14:textId="77777777" w:rsidR="00904745" w:rsidRDefault="00111066">
            <w:pPr>
              <w:pStyle w:val="TAC"/>
              <w:spacing w:before="20" w:after="20"/>
              <w:ind w:left="57" w:right="57"/>
              <w:jc w:val="left"/>
              <w:rPr>
                <w:rFonts w:eastAsia="SimSun"/>
                <w:lang w:eastAsia="zh-CN"/>
              </w:rPr>
            </w:pPr>
            <w:r>
              <w:rPr>
                <w:rFonts w:eastAsia="SimSun" w:hint="eastAsia"/>
                <w:lang w:eastAsia="zh-CN"/>
              </w:rPr>
              <w:t>L</w:t>
            </w:r>
            <w:r>
              <w:rPr>
                <w:rFonts w:eastAsia="SimSun"/>
                <w:lang w:eastAsia="zh-CN"/>
              </w:rPr>
              <w:t>enovo, Motorola Mobility</w:t>
            </w:r>
          </w:p>
        </w:tc>
        <w:tc>
          <w:tcPr>
            <w:tcW w:w="12650" w:type="dxa"/>
            <w:tcBorders>
              <w:top w:val="single" w:sz="4" w:space="0" w:color="auto"/>
              <w:left w:val="single" w:sz="4" w:space="0" w:color="auto"/>
              <w:bottom w:val="single" w:sz="4" w:space="0" w:color="auto"/>
              <w:right w:val="single" w:sz="4" w:space="0" w:color="auto"/>
            </w:tcBorders>
          </w:tcPr>
          <w:p w14:paraId="2BC74FF5" w14:textId="77777777" w:rsidR="00904745" w:rsidRDefault="00111066">
            <w:pPr>
              <w:pStyle w:val="TAC"/>
              <w:spacing w:before="20" w:after="20"/>
              <w:ind w:right="57"/>
              <w:jc w:val="left"/>
              <w:rPr>
                <w:rFonts w:eastAsia="SimSun"/>
                <w:lang w:eastAsia="zh-CN"/>
              </w:rPr>
            </w:pPr>
            <w:r>
              <w:rPr>
                <w:rFonts w:eastAsia="SimSun"/>
                <w:color w:val="000000"/>
                <w:lang w:eastAsia="zh-CN"/>
              </w:rPr>
              <w:t>Agree with Huawei’s view.</w:t>
            </w:r>
          </w:p>
        </w:tc>
      </w:tr>
      <w:tr w:rsidR="00904745" w14:paraId="333C843D"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B02E24C" w14:textId="77777777" w:rsidR="00904745" w:rsidRDefault="00111066">
            <w:pPr>
              <w:pStyle w:val="TAC"/>
              <w:spacing w:before="20" w:after="20"/>
              <w:ind w:left="57" w:right="57"/>
              <w:jc w:val="left"/>
              <w:rPr>
                <w:lang w:eastAsia="zh-CN"/>
              </w:rPr>
            </w:pPr>
            <w:r>
              <w:rPr>
                <w:lang w:eastAsia="zh-CN"/>
              </w:rPr>
              <w:t>OPPO</w:t>
            </w:r>
          </w:p>
        </w:tc>
        <w:tc>
          <w:tcPr>
            <w:tcW w:w="12650" w:type="dxa"/>
            <w:tcBorders>
              <w:top w:val="single" w:sz="4" w:space="0" w:color="auto"/>
              <w:left w:val="single" w:sz="4" w:space="0" w:color="auto"/>
              <w:bottom w:val="single" w:sz="4" w:space="0" w:color="auto"/>
              <w:right w:val="single" w:sz="4" w:space="0" w:color="auto"/>
            </w:tcBorders>
          </w:tcPr>
          <w:p w14:paraId="48B06C6E"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Agree to introduce a new discardTimer value ms2000 for NTN.</w:t>
            </w:r>
          </w:p>
        </w:tc>
      </w:tr>
      <w:tr w:rsidR="00904745" w14:paraId="1B4687E8"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3A9EE8E" w14:textId="77777777" w:rsidR="00904745" w:rsidRDefault="00111066">
            <w:pPr>
              <w:pStyle w:val="TAC"/>
              <w:spacing w:before="20" w:after="20"/>
              <w:ind w:left="57" w:right="57"/>
              <w:jc w:val="left"/>
              <w:rPr>
                <w:rFonts w:eastAsia="SimSun"/>
                <w:highlight w:val="lightGray"/>
                <w:lang w:eastAsia="zh-CN"/>
              </w:rPr>
            </w:pPr>
            <w:r>
              <w:rPr>
                <w:rFonts w:eastAsia="Malgun Gothic" w:hint="eastAsia"/>
              </w:rPr>
              <w:t>L</w:t>
            </w:r>
            <w:r>
              <w:rPr>
                <w:rFonts w:eastAsia="Malgun Gothic"/>
              </w:rPr>
              <w:t>G</w:t>
            </w:r>
          </w:p>
        </w:tc>
        <w:tc>
          <w:tcPr>
            <w:tcW w:w="12650" w:type="dxa"/>
            <w:tcBorders>
              <w:top w:val="single" w:sz="4" w:space="0" w:color="auto"/>
              <w:left w:val="single" w:sz="4" w:space="0" w:color="auto"/>
              <w:bottom w:val="single" w:sz="4" w:space="0" w:color="auto"/>
              <w:right w:val="single" w:sz="4" w:space="0" w:color="auto"/>
            </w:tcBorders>
          </w:tcPr>
          <w:p w14:paraId="193181A0" w14:textId="77777777" w:rsidR="00904745" w:rsidRDefault="00111066">
            <w:pPr>
              <w:pStyle w:val="TAC"/>
              <w:spacing w:before="20" w:after="20"/>
              <w:ind w:left="57" w:right="57"/>
              <w:jc w:val="left"/>
              <w:rPr>
                <w:rFonts w:eastAsia="SimSun"/>
                <w:lang w:eastAsia="zh-CN"/>
              </w:rPr>
            </w:pPr>
            <w:r>
              <w:rPr>
                <w:rFonts w:eastAsia="Malgun Gothic" w:hint="eastAsia"/>
              </w:rPr>
              <w:t xml:space="preserve">Agree with </w:t>
            </w:r>
            <w:r>
              <w:rPr>
                <w:rFonts w:eastAsia="PMingLiU"/>
                <w:lang w:eastAsia="zh-TW"/>
              </w:rPr>
              <w:t xml:space="preserve">Huawei </w:t>
            </w:r>
            <w:r>
              <w:rPr>
                <w:rFonts w:eastAsia="Malgun Gothic" w:hint="eastAsia"/>
              </w:rPr>
              <w:t>and Intel</w:t>
            </w:r>
          </w:p>
        </w:tc>
      </w:tr>
      <w:tr w:rsidR="00904745" w14:paraId="24977C4E"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BD88C45" w14:textId="77777777" w:rsidR="00904745" w:rsidRDefault="00111066">
            <w:pPr>
              <w:pStyle w:val="TAC"/>
              <w:spacing w:before="20" w:after="20"/>
              <w:ind w:left="57" w:right="57"/>
              <w:jc w:val="left"/>
              <w:rPr>
                <w:lang w:eastAsia="zh-CN"/>
              </w:rPr>
            </w:pPr>
            <w:r>
              <w:rPr>
                <w:rFonts w:eastAsia="PMingLiU"/>
                <w:lang w:eastAsia="zh-TW"/>
              </w:rPr>
              <w:lastRenderedPageBreak/>
              <w:t>Ericsson</w:t>
            </w:r>
          </w:p>
        </w:tc>
        <w:tc>
          <w:tcPr>
            <w:tcW w:w="12650" w:type="dxa"/>
            <w:tcBorders>
              <w:top w:val="single" w:sz="4" w:space="0" w:color="auto"/>
              <w:left w:val="single" w:sz="4" w:space="0" w:color="auto"/>
              <w:bottom w:val="single" w:sz="4" w:space="0" w:color="auto"/>
              <w:right w:val="single" w:sz="4" w:space="0" w:color="auto"/>
            </w:tcBorders>
          </w:tcPr>
          <w:p w14:paraId="3D8A2DB9" w14:textId="77777777" w:rsidR="00904745" w:rsidRDefault="00111066">
            <w:pPr>
              <w:pStyle w:val="Heading2"/>
            </w:pPr>
            <w:r>
              <w:t>PDCP discardTimer</w:t>
            </w:r>
          </w:p>
          <w:p w14:paraId="7908F961" w14:textId="77777777" w:rsidR="00904745" w:rsidRDefault="00111066">
            <w:pPr>
              <w:rPr>
                <w:lang w:val="en-GB"/>
              </w:rPr>
            </w:pPr>
            <w:r>
              <w:rPr>
                <w:lang w:val="en-GB"/>
              </w:rPr>
              <w:t xml:space="preserve">At RAN2#113bis-e the following agreements concerning PDCP were agreed: </w:t>
            </w:r>
          </w:p>
          <w:p w14:paraId="68540302" w14:textId="77777777" w:rsidR="00904745" w:rsidRDefault="00111066">
            <w:pPr>
              <w:pStyle w:val="Doc-text2"/>
              <w:numPr>
                <w:ilvl w:val="0"/>
                <w:numId w:val="11"/>
              </w:numPr>
              <w:pBdr>
                <w:top w:val="single" w:sz="4" w:space="1" w:color="auto"/>
                <w:left w:val="single" w:sz="4" w:space="4" w:color="auto"/>
                <w:bottom w:val="single" w:sz="4" w:space="1" w:color="auto"/>
                <w:right w:val="single" w:sz="4" w:space="4" w:color="auto"/>
              </w:pBdr>
              <w:autoSpaceDN w:val="0"/>
            </w:pPr>
            <w:r>
              <w:t>The network can configure the values of PDCP discardTimer and PDCP t-Reordering timer greater than the RLC t-Reassembly timer.</w:t>
            </w:r>
          </w:p>
          <w:p w14:paraId="7A045ED5" w14:textId="77777777" w:rsidR="00904745" w:rsidRDefault="00111066">
            <w:pPr>
              <w:pStyle w:val="Doc-text2"/>
              <w:numPr>
                <w:ilvl w:val="0"/>
                <w:numId w:val="11"/>
              </w:numPr>
              <w:pBdr>
                <w:top w:val="single" w:sz="4" w:space="1" w:color="auto"/>
                <w:left w:val="single" w:sz="4" w:space="4" w:color="auto"/>
                <w:bottom w:val="single" w:sz="4" w:space="1" w:color="auto"/>
                <w:right w:val="single" w:sz="4" w:space="4" w:color="auto"/>
              </w:pBdr>
              <w:autoSpaceDN w:val="0"/>
            </w:pPr>
            <w:r>
              <w:t>Extend the range of the PDCP discardTimer and the PDCP t-reordering timer. One option is to enlarge the set of allowed values for the PDCP discardTimer and the PDCP t-reordering timer. The exact values FFS</w:t>
            </w:r>
          </w:p>
          <w:p w14:paraId="14B6FBEE" w14:textId="77777777" w:rsidR="00904745" w:rsidRDefault="00904745">
            <w:pPr>
              <w:rPr>
                <w:lang w:val="en-GB"/>
              </w:rPr>
            </w:pPr>
          </w:p>
          <w:p w14:paraId="4AEB9853" w14:textId="77777777" w:rsidR="00904745" w:rsidRDefault="00111066">
            <w:pPr>
              <w:rPr>
                <w:lang w:val="en-GB"/>
              </w:rPr>
            </w:pPr>
            <w:r>
              <w:rPr>
                <w:lang w:val="en-GB"/>
              </w:rPr>
              <w:t xml:space="preserve">At RAN2#115e the following was agreed: </w:t>
            </w:r>
          </w:p>
          <w:p w14:paraId="4B3F9134" w14:textId="77777777" w:rsidR="00904745" w:rsidRDefault="00111066">
            <w:pPr>
              <w:pStyle w:val="Doc-text2"/>
              <w:numPr>
                <w:ilvl w:val="0"/>
                <w:numId w:val="12"/>
              </w:numPr>
              <w:pBdr>
                <w:top w:val="single" w:sz="4" w:space="1" w:color="auto"/>
                <w:left w:val="single" w:sz="4" w:space="4" w:color="auto"/>
                <w:bottom w:val="single" w:sz="4" w:space="1" w:color="auto"/>
                <w:right w:val="single" w:sz="4" w:space="4" w:color="auto"/>
              </w:pBdr>
            </w:pPr>
            <w:r>
              <w:t xml:space="preserve">Introduce a new discardTimerExt-r17 IE with a new value ms2000 and several spare bits for future extension. </w:t>
            </w:r>
          </w:p>
          <w:p w14:paraId="60B244B1" w14:textId="77777777" w:rsidR="00904745" w:rsidRDefault="00111066">
            <w:pPr>
              <w:pStyle w:val="Doc-text2"/>
              <w:numPr>
                <w:ilvl w:val="0"/>
                <w:numId w:val="12"/>
              </w:numPr>
              <w:pBdr>
                <w:top w:val="single" w:sz="4" w:space="1" w:color="auto"/>
                <w:left w:val="single" w:sz="4" w:space="4" w:color="auto"/>
                <w:bottom w:val="single" w:sz="4" w:space="1" w:color="auto"/>
                <w:right w:val="single" w:sz="4" w:space="4" w:color="auto"/>
              </w:pBdr>
            </w:pPr>
            <w:r>
              <w:t xml:space="preserve">RAN2 consider not to extend PDCP t-Reordering timer or use several spare bits in legacy IE to add several greater values up to 4400ms.  </w:t>
            </w:r>
          </w:p>
          <w:p w14:paraId="32021B1C" w14:textId="77777777" w:rsidR="00904745" w:rsidRDefault="00904745">
            <w:pPr>
              <w:rPr>
                <w:rFonts w:cs="Arial"/>
                <w:lang w:val="en-GB" w:eastAsia="zh-CN"/>
              </w:rPr>
            </w:pPr>
          </w:p>
          <w:p w14:paraId="15D6CEBA" w14:textId="77777777" w:rsidR="00904745" w:rsidRDefault="00111066">
            <w:pPr>
              <w:rPr>
                <w:rFonts w:cs="Arial"/>
                <w:lang w:val="en-GB" w:eastAsia="zh-CN"/>
              </w:rPr>
            </w:pPr>
            <w:r>
              <w:rPr>
                <w:rFonts w:cs="Arial"/>
                <w:lang w:val="en-GB" w:eastAsia="zh-CN"/>
              </w:rPr>
              <w:t xml:space="preserve">PDCP discard timer has the following values in release 16: </w:t>
            </w:r>
          </w:p>
          <w:p w14:paraId="6CC568F8" w14:textId="77777777" w:rsidR="00904745" w:rsidRDefault="00111066">
            <w:pPr>
              <w:pStyle w:val="PL"/>
            </w:pPr>
            <w:r>
              <w:t xml:space="preserve">        discardTimer            </w:t>
            </w:r>
            <w:r>
              <w:rPr>
                <w:color w:val="993366"/>
              </w:rPr>
              <w:t>ENUMERATED</w:t>
            </w:r>
            <w:r>
              <w:t xml:space="preserve"> {ms10, ms20, ms30, ms40, ms50, ms60, ms75, ms100, </w:t>
            </w:r>
            <w:r>
              <w:tab/>
            </w:r>
            <w:r>
              <w:tab/>
            </w:r>
            <w:r>
              <w:tab/>
            </w:r>
            <w:r>
              <w:tab/>
            </w:r>
            <w:r>
              <w:tab/>
            </w:r>
            <w:r>
              <w:tab/>
            </w:r>
            <w:r>
              <w:tab/>
            </w:r>
            <w:r>
              <w:tab/>
              <w:t xml:space="preserve">ms150, ms200, ms250, ms300, ms500, ms750, ms1500, infinity}       </w:t>
            </w:r>
            <w:r>
              <w:tab/>
            </w:r>
            <w:r>
              <w:tab/>
            </w:r>
            <w:r>
              <w:tab/>
            </w:r>
            <w:r>
              <w:tab/>
            </w:r>
            <w:r>
              <w:tab/>
            </w:r>
            <w:r>
              <w:tab/>
            </w:r>
            <w:r>
              <w:tab/>
            </w:r>
            <w:r>
              <w:tab/>
            </w:r>
            <w:r>
              <w:tab/>
            </w:r>
            <w:r>
              <w:tab/>
            </w:r>
            <w:r>
              <w:tab/>
            </w:r>
            <w:r>
              <w:tab/>
            </w:r>
            <w:r>
              <w:rPr>
                <w:color w:val="993366"/>
              </w:rPr>
              <w:t>OPTIONAL</w:t>
            </w:r>
            <w:r>
              <w:t xml:space="preserve">, </w:t>
            </w:r>
            <w:r>
              <w:rPr>
                <w:color w:val="808080"/>
              </w:rPr>
              <w:t>-- Cond Setup</w:t>
            </w:r>
          </w:p>
          <w:p w14:paraId="6C58E328" w14:textId="77777777" w:rsidR="00904745" w:rsidRDefault="00904745">
            <w:pPr>
              <w:rPr>
                <w:rFonts w:cs="Arial"/>
                <w:lang w:val="en-GB" w:eastAsia="zh-CN"/>
              </w:rPr>
            </w:pPr>
          </w:p>
          <w:p w14:paraId="290F797B" w14:textId="77777777" w:rsidR="00904745" w:rsidRDefault="00111066">
            <w:pPr>
              <w:rPr>
                <w:rFonts w:cs="Arial"/>
                <w:lang w:val="en-GB" w:eastAsia="zh-CN"/>
              </w:rPr>
            </w:pPr>
            <w:r>
              <w:rPr>
                <w:rFonts w:cs="Arial"/>
                <w:lang w:val="en-GB" w:eastAsia="zh-CN"/>
              </w:rPr>
              <w:t>The largest non-infinity value is 1500ms, which would not be a good value to apply if the PDB is 1100 ms (as agreed in SA3) or if the RLC t-Reassembly is in the order of 2000 ms. Furthermore, applying 750ms may make it difficult to support either requesting uplink resources and then transmitting the data (combining to 1.5 RTT) or if an SDU needs to be retransmitted (combining to at least 1.5 RTT). One option could for instance be to introduce more granular values at the higher range. Higher values than the agreed 2000 ms is needed for PDCP discard timer, for example higher than 2200 ms as that is the maximum RLC t-Reassembly agreed in NTNs, if infinity is not sufficient for those use cases.</w:t>
            </w:r>
          </w:p>
          <w:p w14:paraId="51B43894" w14:textId="77777777" w:rsidR="00904745" w:rsidRDefault="00111066">
            <w:pPr>
              <w:pStyle w:val="Proposal"/>
              <w:numPr>
                <w:ilvl w:val="0"/>
                <w:numId w:val="2"/>
              </w:numPr>
              <w:tabs>
                <w:tab w:val="clear" w:pos="1304"/>
                <w:tab w:val="left" w:pos="1701"/>
              </w:tabs>
              <w:spacing w:before="0" w:after="120" w:line="240" w:lineRule="auto"/>
              <w:ind w:left="1701" w:hanging="1701"/>
              <w:contextualSpacing w:val="0"/>
              <w:rPr>
                <w:rFonts w:cs="Arial"/>
              </w:rPr>
            </w:pPr>
            <w:bookmarkStart w:id="24" w:name="_Toc95126448"/>
            <w:bookmarkStart w:id="25" w:name="_Toc95136432"/>
            <w:bookmarkStart w:id="26" w:name="_Toc95136580"/>
            <w:bookmarkStart w:id="27" w:name="_Toc95136668"/>
            <w:bookmarkStart w:id="28" w:name="_Toc95207111"/>
            <w:bookmarkStart w:id="29" w:name="_Toc95136160"/>
            <w:r>
              <w:rPr>
                <w:rFonts w:cs="Arial"/>
              </w:rPr>
              <w:t>Introduce PDCP discardTimerExt2 with values {2000 2500 3000 3500 4000 4500 spare2 spare1}</w:t>
            </w:r>
            <w:bookmarkEnd w:id="24"/>
            <w:bookmarkEnd w:id="25"/>
            <w:bookmarkEnd w:id="26"/>
            <w:bookmarkEnd w:id="27"/>
            <w:bookmarkEnd w:id="28"/>
            <w:bookmarkEnd w:id="29"/>
            <w:r>
              <w:rPr>
                <w:rFonts w:cs="Arial"/>
              </w:rPr>
              <w:t xml:space="preserve"> </w:t>
            </w:r>
          </w:p>
          <w:p w14:paraId="09EB57E4" w14:textId="77777777" w:rsidR="00904745" w:rsidRDefault="00904745">
            <w:pPr>
              <w:pStyle w:val="TAC"/>
              <w:spacing w:before="20" w:after="20"/>
              <w:ind w:left="417" w:right="57"/>
              <w:jc w:val="left"/>
              <w:rPr>
                <w:lang w:eastAsia="zh-CN"/>
              </w:rPr>
            </w:pPr>
          </w:p>
        </w:tc>
      </w:tr>
      <w:tr w:rsidR="00904745" w14:paraId="0B1E123D"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28871D5" w14:textId="77777777" w:rsidR="00904745" w:rsidRDefault="00111066">
            <w:pPr>
              <w:pStyle w:val="TAC"/>
              <w:spacing w:before="20" w:after="20"/>
              <w:ind w:left="57" w:right="57"/>
              <w:jc w:val="left"/>
              <w:rPr>
                <w:rFonts w:ascii="Times New Roman" w:hAnsi="Times New Roman"/>
                <w:sz w:val="20"/>
                <w:szCs w:val="20"/>
                <w:lang w:val="en-GB"/>
              </w:rPr>
            </w:pPr>
            <w:r>
              <w:rPr>
                <w:lang w:eastAsia="zh-CN"/>
              </w:rPr>
              <w:t>Nokia</w:t>
            </w:r>
          </w:p>
        </w:tc>
        <w:tc>
          <w:tcPr>
            <w:tcW w:w="12650" w:type="dxa"/>
            <w:tcBorders>
              <w:top w:val="single" w:sz="4" w:space="0" w:color="auto"/>
              <w:left w:val="single" w:sz="4" w:space="0" w:color="auto"/>
              <w:bottom w:val="single" w:sz="4" w:space="0" w:color="auto"/>
              <w:right w:val="single" w:sz="4" w:space="0" w:color="auto"/>
            </w:tcBorders>
          </w:tcPr>
          <w:p w14:paraId="2783ECBF" w14:textId="77777777" w:rsidR="00904745" w:rsidRDefault="00111066">
            <w:pPr>
              <w:pStyle w:val="TAC"/>
              <w:spacing w:before="20" w:after="20"/>
              <w:ind w:right="57"/>
              <w:jc w:val="left"/>
              <w:rPr>
                <w:rFonts w:ascii="Times New Roman" w:hAnsi="Times New Roman"/>
                <w:sz w:val="20"/>
                <w:szCs w:val="20"/>
                <w:lang w:val="en-GB"/>
              </w:rPr>
            </w:pPr>
            <w:r>
              <w:rPr>
                <w:rFonts w:ascii="Times New Roman" w:eastAsia="MS Mincho" w:hAnsi="Times New Roman" w:cs="Times New Roman"/>
                <w:sz w:val="20"/>
                <w:szCs w:val="24"/>
                <w:lang w:val="en-GB" w:eastAsia="en-GB"/>
              </w:rPr>
              <w:t>Add new value ms2000 and several spare bits for future extension.</w:t>
            </w:r>
          </w:p>
        </w:tc>
      </w:tr>
      <w:tr w:rsidR="00904745" w14:paraId="39F1470B"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1BAE6024" w14:textId="77777777" w:rsidR="00904745" w:rsidRDefault="00111066">
            <w:pPr>
              <w:pStyle w:val="TAC"/>
              <w:spacing w:before="20" w:after="20"/>
              <w:ind w:left="57" w:right="57"/>
              <w:jc w:val="left"/>
              <w:rPr>
                <w:lang w:eastAsia="zh-CN"/>
              </w:rPr>
            </w:pPr>
            <w:r>
              <w:rPr>
                <w:rFonts w:eastAsia="SimSun" w:hint="eastAsia"/>
                <w:lang w:eastAsia="zh-CN"/>
              </w:rPr>
              <w:lastRenderedPageBreak/>
              <w:t>X</w:t>
            </w:r>
            <w:r>
              <w:rPr>
                <w:rFonts w:eastAsia="SimSun"/>
                <w:lang w:eastAsia="zh-CN"/>
              </w:rPr>
              <w:t>iaomi</w:t>
            </w:r>
          </w:p>
        </w:tc>
        <w:tc>
          <w:tcPr>
            <w:tcW w:w="12650" w:type="dxa"/>
            <w:tcBorders>
              <w:top w:val="single" w:sz="4" w:space="0" w:color="auto"/>
              <w:left w:val="single" w:sz="4" w:space="0" w:color="auto"/>
              <w:bottom w:val="single" w:sz="4" w:space="0" w:color="auto"/>
              <w:right w:val="single" w:sz="4" w:space="0" w:color="auto"/>
            </w:tcBorders>
          </w:tcPr>
          <w:p w14:paraId="0BAAFE7A" w14:textId="77777777" w:rsidR="00904745" w:rsidRDefault="00111066">
            <w:pPr>
              <w:pStyle w:val="TAC"/>
              <w:spacing w:before="20" w:after="20"/>
              <w:ind w:left="57" w:right="57"/>
              <w:jc w:val="left"/>
              <w:rPr>
                <w:lang w:eastAsia="zh-CN"/>
              </w:rPr>
            </w:pPr>
            <w:r>
              <w:rPr>
                <w:rFonts w:eastAsia="DFKai-SB"/>
                <w:color w:val="000000"/>
                <w:lang w:eastAsia="zh-TW"/>
              </w:rPr>
              <w:t>Introduce a new discardTimer value ms2000 for NTN</w:t>
            </w:r>
          </w:p>
        </w:tc>
      </w:tr>
      <w:tr w:rsidR="00904745" w14:paraId="254CD2DB"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83F37BA" w14:textId="77777777" w:rsidR="00904745" w:rsidRDefault="00111066">
            <w:pPr>
              <w:pStyle w:val="TAC"/>
              <w:spacing w:before="20" w:after="20"/>
              <w:ind w:left="57" w:right="57"/>
              <w:jc w:val="left"/>
              <w:rPr>
                <w:rFonts w:eastAsia="SimSun"/>
                <w:lang w:eastAsia="zh-CN"/>
              </w:rPr>
            </w:pPr>
            <w:r>
              <w:rPr>
                <w:rFonts w:eastAsia="SimSun" w:hint="eastAsia"/>
                <w:lang w:eastAsia="zh-CN"/>
              </w:rPr>
              <w:t>ZTE-Zhihong</w:t>
            </w:r>
          </w:p>
        </w:tc>
        <w:tc>
          <w:tcPr>
            <w:tcW w:w="12650" w:type="dxa"/>
            <w:tcBorders>
              <w:top w:val="single" w:sz="4" w:space="0" w:color="auto"/>
              <w:left w:val="single" w:sz="4" w:space="0" w:color="auto"/>
              <w:bottom w:val="single" w:sz="4" w:space="0" w:color="auto"/>
              <w:right w:val="single" w:sz="4" w:space="0" w:color="auto"/>
            </w:tcBorders>
          </w:tcPr>
          <w:p w14:paraId="2C49C665" w14:textId="77777777" w:rsidR="00904745" w:rsidRDefault="00111066">
            <w:pPr>
              <w:pStyle w:val="TAC"/>
              <w:spacing w:before="20" w:after="20"/>
              <w:ind w:left="57" w:right="57"/>
              <w:jc w:val="left"/>
              <w:rPr>
                <w:rFonts w:eastAsia="SimSun"/>
                <w:lang w:eastAsia="zh-CN"/>
              </w:rPr>
            </w:pPr>
            <w:r>
              <w:rPr>
                <w:rFonts w:eastAsia="SimSun" w:hint="eastAsia"/>
                <w:lang w:eastAsia="zh-CN"/>
              </w:rPr>
              <w:t>Other agreed 2000 ms</w:t>
            </w:r>
            <w:r>
              <w:rPr>
                <w:rFonts w:eastAsia="SimSun" w:hint="eastAsia"/>
                <w:lang w:eastAsia="zh-CN"/>
              </w:rPr>
              <w:t>，</w:t>
            </w:r>
            <w:r>
              <w:rPr>
                <w:rFonts w:eastAsia="SimSun" w:hint="eastAsia"/>
                <w:lang w:eastAsia="zh-CN"/>
              </w:rPr>
              <w:t xml:space="preserve"> values larger than t-Reassembly need to be defined to allow RCL reassembly. An example would be 2000, 2400, 2800, 3200, 3600,4000, 4400, spare2, spare1</w:t>
            </w:r>
          </w:p>
        </w:tc>
      </w:tr>
      <w:tr w:rsidR="002B1170" w14:paraId="43CD102F"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F41DDF3" w14:textId="37918B44" w:rsidR="002B1170" w:rsidRDefault="002B1170" w:rsidP="002B1170">
            <w:pPr>
              <w:pStyle w:val="TAC"/>
              <w:spacing w:before="20" w:after="20"/>
              <w:ind w:left="57" w:right="57"/>
              <w:jc w:val="left"/>
              <w:rPr>
                <w:rFonts w:eastAsia="Malgun Gothic"/>
              </w:rPr>
            </w:pPr>
            <w:r>
              <w:rPr>
                <w:lang w:eastAsia="zh-CN"/>
              </w:rPr>
              <w:t>NEC</w:t>
            </w:r>
          </w:p>
        </w:tc>
        <w:tc>
          <w:tcPr>
            <w:tcW w:w="12650" w:type="dxa"/>
            <w:tcBorders>
              <w:top w:val="single" w:sz="4" w:space="0" w:color="auto"/>
              <w:left w:val="single" w:sz="4" w:space="0" w:color="auto"/>
              <w:bottom w:val="single" w:sz="4" w:space="0" w:color="auto"/>
              <w:right w:val="single" w:sz="4" w:space="0" w:color="auto"/>
            </w:tcBorders>
          </w:tcPr>
          <w:p w14:paraId="6CEC6434" w14:textId="65987529" w:rsidR="002B1170" w:rsidRDefault="002B1170" w:rsidP="002B1170">
            <w:pPr>
              <w:pStyle w:val="TAC"/>
              <w:spacing w:before="20" w:after="20"/>
              <w:ind w:left="57" w:right="57"/>
              <w:jc w:val="left"/>
              <w:rPr>
                <w:rFonts w:eastAsia="Malgun Gothic"/>
              </w:rPr>
            </w:pPr>
            <w:r>
              <w:rPr>
                <w:rFonts w:eastAsia="Arial Unicode MS"/>
                <w:szCs w:val="20"/>
              </w:rPr>
              <w:t>T</w:t>
            </w:r>
            <w:r w:rsidRPr="004C6391">
              <w:rPr>
                <w:rFonts w:eastAsia="Arial Unicode MS"/>
                <w:szCs w:val="20"/>
              </w:rPr>
              <w:t>he network can configure the values of PDCP discardTimer greater than the RLC t-Reassembly timer</w:t>
            </w:r>
            <w:r>
              <w:rPr>
                <w:rFonts w:eastAsia="Arial Unicode MS"/>
                <w:szCs w:val="20"/>
              </w:rPr>
              <w:t xml:space="preserve">, considering its existing granularity and the extended RLC t-Reordering maximum value, we are in favour of introducing </w:t>
            </w:r>
            <w:r w:rsidRPr="0033128F">
              <w:rPr>
                <w:rFonts w:eastAsia="Arial Unicode MS"/>
                <w:szCs w:val="20"/>
              </w:rPr>
              <w:t>a new value ms2000 and several spare bits for future extension.</w:t>
            </w:r>
          </w:p>
        </w:tc>
      </w:tr>
      <w:tr w:rsidR="0082574F" w14:paraId="19EF3EB9"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CF2A721" w14:textId="106504AC" w:rsidR="0082574F" w:rsidRDefault="0082574F" w:rsidP="0082574F">
            <w:pPr>
              <w:pStyle w:val="TAC"/>
              <w:spacing w:before="20" w:after="20"/>
              <w:ind w:left="57" w:right="57"/>
              <w:jc w:val="left"/>
              <w:rPr>
                <w:lang w:eastAsia="zh-CN"/>
              </w:rPr>
            </w:pPr>
            <w:r>
              <w:rPr>
                <w:rFonts w:eastAsia="Malgun Gothic"/>
              </w:rPr>
              <w:t>MediaTek</w:t>
            </w:r>
          </w:p>
        </w:tc>
        <w:tc>
          <w:tcPr>
            <w:tcW w:w="12650" w:type="dxa"/>
            <w:tcBorders>
              <w:top w:val="single" w:sz="4" w:space="0" w:color="auto"/>
              <w:left w:val="single" w:sz="4" w:space="0" w:color="auto"/>
              <w:bottom w:val="single" w:sz="4" w:space="0" w:color="auto"/>
              <w:right w:val="single" w:sz="4" w:space="0" w:color="auto"/>
            </w:tcBorders>
          </w:tcPr>
          <w:p w14:paraId="74025E79" w14:textId="0E70FB60" w:rsidR="0082574F" w:rsidRDefault="0082574F" w:rsidP="0082574F">
            <w:pPr>
              <w:pStyle w:val="TAC"/>
              <w:spacing w:before="20" w:after="20"/>
              <w:ind w:left="57" w:right="57"/>
              <w:jc w:val="left"/>
              <w:rPr>
                <w:lang w:eastAsia="zh-CN"/>
              </w:rPr>
            </w:pPr>
            <w:r>
              <w:rPr>
                <w:rFonts w:eastAsia="Malgun Gothic"/>
              </w:rPr>
              <w:t xml:space="preserve">Agree with Huawei and Intel </w:t>
            </w:r>
          </w:p>
        </w:tc>
      </w:tr>
      <w:tr w:rsidR="002B1170" w14:paraId="7CBB9CBD"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A45EEF1" w14:textId="77777777" w:rsidR="002B1170" w:rsidRDefault="002B1170" w:rsidP="002B1170">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37EC3BB7" w14:textId="77777777" w:rsidR="002B1170" w:rsidRDefault="002B1170" w:rsidP="002B1170">
            <w:pPr>
              <w:pStyle w:val="TAC"/>
              <w:spacing w:before="20" w:after="20"/>
              <w:ind w:left="57" w:right="57"/>
              <w:jc w:val="left"/>
              <w:rPr>
                <w:lang w:eastAsia="zh-CN"/>
              </w:rPr>
            </w:pPr>
          </w:p>
        </w:tc>
      </w:tr>
      <w:tr w:rsidR="002B1170" w14:paraId="7C54D36F"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47906E1" w14:textId="77777777" w:rsidR="002B1170" w:rsidRDefault="002B1170" w:rsidP="002B1170">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7209C844" w14:textId="77777777" w:rsidR="002B1170" w:rsidRDefault="002B1170" w:rsidP="002B1170">
            <w:pPr>
              <w:pStyle w:val="TAC"/>
              <w:spacing w:before="20" w:after="20"/>
              <w:ind w:left="57" w:right="57"/>
              <w:jc w:val="left"/>
              <w:rPr>
                <w:lang w:eastAsia="zh-CN"/>
              </w:rPr>
            </w:pPr>
          </w:p>
        </w:tc>
      </w:tr>
      <w:tr w:rsidR="002B1170" w14:paraId="204F8CFC"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D40378B" w14:textId="77777777" w:rsidR="002B1170" w:rsidRDefault="002B1170" w:rsidP="002B1170">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039FB0D5" w14:textId="77777777" w:rsidR="002B1170" w:rsidRDefault="002B1170" w:rsidP="002B1170">
            <w:pPr>
              <w:pStyle w:val="TAC"/>
              <w:spacing w:before="20" w:after="20"/>
              <w:ind w:left="57" w:right="57"/>
              <w:jc w:val="left"/>
              <w:rPr>
                <w:lang w:eastAsia="zh-CN"/>
              </w:rPr>
            </w:pPr>
          </w:p>
        </w:tc>
      </w:tr>
      <w:tr w:rsidR="002B1170" w14:paraId="4F6348CF"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6E05C77" w14:textId="77777777" w:rsidR="002B1170" w:rsidRDefault="002B1170" w:rsidP="002B1170">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08480E8F" w14:textId="77777777" w:rsidR="002B1170" w:rsidRDefault="002B1170" w:rsidP="002B1170">
            <w:pPr>
              <w:pStyle w:val="TAC"/>
              <w:spacing w:before="20" w:after="20"/>
              <w:ind w:left="57" w:right="57"/>
              <w:jc w:val="left"/>
              <w:rPr>
                <w:lang w:eastAsia="zh-CN"/>
              </w:rPr>
            </w:pPr>
          </w:p>
        </w:tc>
      </w:tr>
      <w:tr w:rsidR="002B1170" w14:paraId="2E6A27C6"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EED0444" w14:textId="77777777" w:rsidR="002B1170" w:rsidRDefault="002B1170" w:rsidP="002B1170">
            <w:pPr>
              <w:pStyle w:val="TAC"/>
              <w:spacing w:before="20" w:after="20"/>
              <w:ind w:left="57" w:right="57"/>
              <w:jc w:val="left"/>
              <w:rPr>
                <w:lang w:eastAsia="ja-JP"/>
              </w:rPr>
            </w:pPr>
          </w:p>
        </w:tc>
        <w:tc>
          <w:tcPr>
            <w:tcW w:w="12650" w:type="dxa"/>
            <w:tcBorders>
              <w:top w:val="single" w:sz="4" w:space="0" w:color="auto"/>
              <w:left w:val="single" w:sz="4" w:space="0" w:color="auto"/>
              <w:bottom w:val="single" w:sz="4" w:space="0" w:color="auto"/>
              <w:right w:val="single" w:sz="4" w:space="0" w:color="auto"/>
            </w:tcBorders>
          </w:tcPr>
          <w:p w14:paraId="55C98117" w14:textId="77777777" w:rsidR="002B1170" w:rsidRDefault="002B1170" w:rsidP="002B1170">
            <w:pPr>
              <w:pStyle w:val="TAC"/>
              <w:spacing w:before="20" w:after="20"/>
              <w:ind w:left="57" w:right="57"/>
              <w:jc w:val="left"/>
              <w:rPr>
                <w:lang w:eastAsia="ja-JP"/>
              </w:rPr>
            </w:pPr>
          </w:p>
        </w:tc>
      </w:tr>
      <w:tr w:rsidR="002B1170" w14:paraId="3BFB25BA"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984974B" w14:textId="77777777" w:rsidR="002B1170" w:rsidRDefault="002B1170" w:rsidP="002B1170">
            <w:pPr>
              <w:pStyle w:val="TAC"/>
              <w:spacing w:before="20" w:after="20"/>
              <w:ind w:left="57" w:right="57"/>
              <w:jc w:val="left"/>
              <w:rPr>
                <w:lang w:eastAsia="ja-JP"/>
              </w:rPr>
            </w:pPr>
          </w:p>
        </w:tc>
        <w:tc>
          <w:tcPr>
            <w:tcW w:w="12650" w:type="dxa"/>
            <w:tcBorders>
              <w:top w:val="single" w:sz="4" w:space="0" w:color="auto"/>
              <w:left w:val="single" w:sz="4" w:space="0" w:color="auto"/>
              <w:bottom w:val="single" w:sz="4" w:space="0" w:color="auto"/>
              <w:right w:val="single" w:sz="4" w:space="0" w:color="auto"/>
            </w:tcBorders>
          </w:tcPr>
          <w:p w14:paraId="2EACF336" w14:textId="77777777" w:rsidR="002B1170" w:rsidRDefault="002B1170" w:rsidP="002B1170">
            <w:pPr>
              <w:pStyle w:val="TAC"/>
              <w:spacing w:before="20" w:after="20"/>
              <w:ind w:left="57" w:right="57"/>
              <w:jc w:val="left"/>
              <w:rPr>
                <w:lang w:eastAsia="ja-JP"/>
              </w:rPr>
            </w:pPr>
          </w:p>
        </w:tc>
      </w:tr>
    </w:tbl>
    <w:p w14:paraId="4A59A33D" w14:textId="77777777" w:rsidR="00767A24" w:rsidRDefault="00767A24" w:rsidP="00767A24">
      <w:pPr>
        <w:rPr>
          <w:b/>
          <w:bCs/>
        </w:rPr>
      </w:pPr>
    </w:p>
    <w:p w14:paraId="0E4B5641" w14:textId="63A66DF1" w:rsidR="00767A24" w:rsidRDefault="00767A24" w:rsidP="00767A24">
      <w:pPr>
        <w:rPr>
          <w:b/>
          <w:bCs/>
        </w:rPr>
      </w:pPr>
      <w:r w:rsidRPr="00114568">
        <w:rPr>
          <w:b/>
          <w:bCs/>
        </w:rPr>
        <w:t xml:space="preserve">Conclusion on Open issue </w:t>
      </w:r>
      <w:r>
        <w:rPr>
          <w:b/>
          <w:bCs/>
        </w:rPr>
        <w:t>15</w:t>
      </w:r>
    </w:p>
    <w:p w14:paraId="2CE31282" w14:textId="2EB20127" w:rsidR="00904745" w:rsidRDefault="0083366B">
      <w:pPr>
        <w:rPr>
          <w:u w:val="single"/>
        </w:rPr>
      </w:pPr>
      <w:r>
        <w:rPr>
          <w:rFonts w:ascii="Arial" w:hAnsi="Arial"/>
          <w:b/>
          <w:bCs/>
        </w:rPr>
        <w:t xml:space="preserve">Proposal </w:t>
      </w:r>
      <w:r w:rsidR="00A03385">
        <w:rPr>
          <w:rFonts w:ascii="Arial" w:hAnsi="Arial"/>
          <w:b/>
          <w:bCs/>
        </w:rPr>
        <w:t>8</w:t>
      </w:r>
      <w:r w:rsidR="00BF27C3">
        <w:rPr>
          <w:rFonts w:ascii="Arial" w:hAnsi="Arial"/>
          <w:b/>
          <w:bCs/>
        </w:rPr>
        <w:t xml:space="preserve"> </w:t>
      </w:r>
      <w:r w:rsidR="00BF27C3">
        <w:rPr>
          <w:b/>
          <w:bCs/>
          <w:sz w:val="24"/>
          <w:szCs w:val="24"/>
        </w:rPr>
        <w:t>DiscardTimerExt2</w:t>
      </w:r>
      <w:r w:rsidR="00BF27C3">
        <w:rPr>
          <w:b/>
          <w:bCs/>
          <w:sz w:val="24"/>
          <w:szCs w:val="24"/>
        </w:rPr>
        <w:t xml:space="preserve"> should have value 2000ms. FFS other values.</w:t>
      </w:r>
    </w:p>
    <w:p w14:paraId="1E49D913" w14:textId="77777777" w:rsidR="00904745" w:rsidRDefault="00904745"/>
    <w:p w14:paraId="12196B32" w14:textId="77777777" w:rsidR="00904745" w:rsidRDefault="00111066">
      <w:r>
        <w:rPr>
          <w:b/>
          <w:bCs/>
        </w:rPr>
        <w:t xml:space="preserve">Open issue 16: </w:t>
      </w:r>
      <w:r>
        <w:t>Value for sr-ProhibitTimerExt</w:t>
      </w:r>
    </w:p>
    <w:p w14:paraId="743226F7" w14:textId="77777777" w:rsidR="00904745" w:rsidRDefault="00904745"/>
    <w:p w14:paraId="430DCEB6"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sz w:val="16"/>
          <w:szCs w:val="20"/>
          <w:lang w:val="en-GB" w:eastAsia="en-GB"/>
        </w:rPr>
      </w:pPr>
      <w:r>
        <w:rPr>
          <w:rFonts w:ascii="Courier New" w:eastAsia="Times New Roman" w:hAnsi="Courier New" w:cs="Courier New"/>
          <w:sz w:val="16"/>
          <w:szCs w:val="20"/>
          <w:lang w:val="en-GB" w:eastAsia="en-GB"/>
        </w:rPr>
        <w:t xml:space="preserve">SchedulingRequestToAddModExt-v17xy ::=       </w:t>
      </w:r>
      <w:r>
        <w:rPr>
          <w:rFonts w:ascii="Courier New" w:eastAsia="Times New Roman" w:hAnsi="Courier New" w:cs="Courier New"/>
          <w:color w:val="993366"/>
          <w:sz w:val="16"/>
          <w:szCs w:val="20"/>
          <w:lang w:val="en-GB" w:eastAsia="en-GB"/>
        </w:rPr>
        <w:t>SEQUENCE</w:t>
      </w:r>
      <w:r>
        <w:rPr>
          <w:rFonts w:ascii="Courier New" w:eastAsia="Times New Roman" w:hAnsi="Courier New" w:cs="Courier New"/>
          <w:sz w:val="16"/>
          <w:szCs w:val="20"/>
          <w:lang w:val="en-GB" w:eastAsia="en-GB"/>
        </w:rPr>
        <w:t xml:space="preserve"> {</w:t>
      </w:r>
    </w:p>
    <w:p w14:paraId="03BFF510"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szCs w:val="20"/>
          <w:lang w:val="en-GB" w:eastAsia="en-GB"/>
        </w:rPr>
      </w:pPr>
      <w:r>
        <w:rPr>
          <w:rFonts w:ascii="Courier New" w:eastAsia="Times New Roman" w:hAnsi="Courier New" w:cs="Courier New"/>
          <w:sz w:val="16"/>
          <w:szCs w:val="20"/>
          <w:lang w:val="en-GB" w:eastAsia="en-GB"/>
        </w:rPr>
        <w:t xml:space="preserve">    sr-ProhibitTimerExt-r17                      </w:t>
      </w:r>
      <w:r>
        <w:rPr>
          <w:rFonts w:ascii="Courier New" w:eastAsia="Times New Roman" w:hAnsi="Courier New" w:cs="Courier New"/>
          <w:color w:val="993366"/>
          <w:sz w:val="16"/>
          <w:szCs w:val="20"/>
          <w:lang w:val="en-GB" w:eastAsia="en-GB"/>
        </w:rPr>
        <w:t>ENUMERATED</w:t>
      </w:r>
      <w:r>
        <w:rPr>
          <w:rFonts w:ascii="Courier New" w:eastAsia="Times New Roman" w:hAnsi="Courier New" w:cs="Courier New"/>
          <w:sz w:val="16"/>
          <w:szCs w:val="20"/>
          <w:lang w:val="en-GB" w:eastAsia="en-GB"/>
        </w:rPr>
        <w:t xml:space="preserve"> {</w:t>
      </w:r>
      <w:r>
        <w:rPr>
          <w:rFonts w:ascii="Courier New" w:eastAsia="Times New Roman" w:hAnsi="Courier New" w:cs="Courier New"/>
          <w:sz w:val="16"/>
          <w:szCs w:val="20"/>
          <w:highlight w:val="yellow"/>
          <w:lang w:val="en-GB" w:eastAsia="en-GB"/>
        </w:rPr>
        <w:t>valueFFS</w:t>
      </w:r>
      <w:r>
        <w:rPr>
          <w:rFonts w:ascii="Courier New" w:eastAsia="Times New Roman" w:hAnsi="Courier New" w:cs="Courier New"/>
          <w:sz w:val="16"/>
          <w:szCs w:val="20"/>
          <w:lang w:val="en-GB" w:eastAsia="en-GB"/>
        </w:rPr>
        <w:t xml:space="preserve">}                                    </w:t>
      </w:r>
      <w:r>
        <w:rPr>
          <w:rFonts w:ascii="Courier New" w:eastAsia="Times New Roman" w:hAnsi="Courier New" w:cs="Courier New"/>
          <w:color w:val="993366"/>
          <w:sz w:val="16"/>
          <w:szCs w:val="20"/>
          <w:lang w:val="en-GB" w:eastAsia="en-GB"/>
        </w:rPr>
        <w:t>OPTIONAL</w:t>
      </w:r>
      <w:r>
        <w:rPr>
          <w:rFonts w:ascii="Courier New" w:eastAsia="Times New Roman" w:hAnsi="Courier New" w:cs="Courier New"/>
          <w:sz w:val="16"/>
          <w:szCs w:val="20"/>
          <w:lang w:val="en-GB" w:eastAsia="en-GB"/>
        </w:rPr>
        <w:t xml:space="preserve">   </w:t>
      </w:r>
      <w:r>
        <w:rPr>
          <w:rFonts w:ascii="Courier New" w:eastAsia="Times New Roman" w:hAnsi="Courier New" w:cs="Courier New"/>
          <w:color w:val="808080"/>
          <w:sz w:val="16"/>
          <w:szCs w:val="20"/>
          <w:lang w:val="en-GB" w:eastAsia="en-GB"/>
        </w:rPr>
        <w:t>-- Need S</w:t>
      </w:r>
    </w:p>
    <w:p w14:paraId="76290B3A"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1FA0948D" w14:textId="77777777" w:rsidR="00904745" w:rsidRDefault="00904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p>
    <w:p w14:paraId="6E6FAF06" w14:textId="77777777" w:rsidR="00904745" w:rsidRDefault="00904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p>
    <w:p w14:paraId="4D9A7629" w14:textId="77777777" w:rsidR="00904745" w:rsidRDefault="00111066">
      <w:pPr>
        <w:rPr>
          <w:b/>
          <w:bCs/>
          <w:sz w:val="24"/>
          <w:szCs w:val="24"/>
        </w:rPr>
      </w:pPr>
      <w:r>
        <w:rPr>
          <w:b/>
          <w:bCs/>
          <w:sz w:val="24"/>
          <w:szCs w:val="24"/>
        </w:rPr>
        <w:t>Q8: Please give preferred timer value for sr-ProhibitTimerExt</w:t>
      </w:r>
    </w:p>
    <w:p w14:paraId="39B3DBD6" w14:textId="77777777" w:rsidR="00904745" w:rsidRDefault="00904745"/>
    <w:tbl>
      <w:tblPr>
        <w:tblW w:w="138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87"/>
        <w:gridCol w:w="12650"/>
      </w:tblGrid>
      <w:tr w:rsidR="00904745" w14:paraId="1283A8D8"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056B85" w14:textId="77777777" w:rsidR="00904745" w:rsidRDefault="00111066">
            <w:pPr>
              <w:pStyle w:val="TAH"/>
              <w:spacing w:before="20" w:after="20"/>
              <w:ind w:left="57" w:right="57"/>
              <w:jc w:val="left"/>
            </w:pPr>
            <w:r>
              <w:lastRenderedPageBreak/>
              <w:t>Company</w:t>
            </w:r>
          </w:p>
        </w:tc>
        <w:tc>
          <w:tcPr>
            <w:tcW w:w="1265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EFAB1CC" w14:textId="77777777" w:rsidR="00904745" w:rsidRDefault="00111066">
            <w:pPr>
              <w:pStyle w:val="TAH"/>
              <w:spacing w:before="20" w:after="20"/>
              <w:ind w:left="57" w:right="57"/>
              <w:jc w:val="left"/>
            </w:pPr>
            <w:r>
              <w:t>Answer</w:t>
            </w:r>
          </w:p>
        </w:tc>
      </w:tr>
      <w:tr w:rsidR="00904745" w14:paraId="57687115"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FF10FC1" w14:textId="77777777" w:rsidR="00904745" w:rsidRDefault="00111066">
            <w:pPr>
              <w:pStyle w:val="TAC"/>
              <w:spacing w:before="20" w:after="20"/>
              <w:ind w:left="57" w:right="57"/>
              <w:jc w:val="left"/>
              <w:rPr>
                <w:rFonts w:eastAsia="SimSun"/>
                <w:lang w:eastAsia="zh-CN"/>
              </w:rPr>
            </w:pPr>
            <w:r>
              <w:rPr>
                <w:rFonts w:eastAsia="SimSun" w:hint="eastAsia"/>
                <w:lang w:eastAsia="zh-CN"/>
              </w:rPr>
              <w:t>Hu</w:t>
            </w:r>
            <w:r>
              <w:rPr>
                <w:rFonts w:eastAsia="SimSun"/>
                <w:lang w:eastAsia="zh-CN"/>
              </w:rPr>
              <w:t>awei, HiSilicon</w:t>
            </w:r>
          </w:p>
        </w:tc>
        <w:tc>
          <w:tcPr>
            <w:tcW w:w="12650" w:type="dxa"/>
            <w:tcBorders>
              <w:top w:val="single" w:sz="4" w:space="0" w:color="auto"/>
              <w:left w:val="single" w:sz="4" w:space="0" w:color="auto"/>
              <w:bottom w:val="single" w:sz="4" w:space="0" w:color="auto"/>
              <w:right w:val="single" w:sz="4" w:space="0" w:color="auto"/>
            </w:tcBorders>
          </w:tcPr>
          <w:p w14:paraId="3DF63C2D" w14:textId="77777777" w:rsidR="00904745" w:rsidRDefault="00111066">
            <w:pPr>
              <w:pStyle w:val="TAC"/>
              <w:spacing w:before="20" w:after="20"/>
              <w:ind w:left="57" w:right="57"/>
              <w:jc w:val="left"/>
              <w:rPr>
                <w:rFonts w:eastAsia="SimSun"/>
                <w:lang w:eastAsia="zh-CN"/>
              </w:rPr>
            </w:pPr>
            <w:r>
              <w:rPr>
                <w:rFonts w:eastAsia="SimSun"/>
                <w:lang w:eastAsia="zh-CN"/>
              </w:rPr>
              <w:t xml:space="preserve">Currently the value range for the sr-ProhibitTimer is: {ms1, ms2, ms4, ms8, ms16, ms32, ms64, ms128} in 38.331. Considering that the maximum round trip delay in NTN is 541.46 ms, the extended value should be as large as 542ms+128ms, if we adopt similar principle as TN. </w:t>
            </w:r>
          </w:p>
          <w:p w14:paraId="2A6F54C1" w14:textId="77777777" w:rsidR="00904745" w:rsidRDefault="00111066">
            <w:pPr>
              <w:pStyle w:val="TAC"/>
              <w:spacing w:before="20" w:after="20"/>
              <w:ind w:left="57" w:right="57"/>
              <w:jc w:val="left"/>
              <w:rPr>
                <w:rFonts w:eastAsia="SimSun"/>
                <w:lang w:eastAsia="zh-CN"/>
              </w:rPr>
            </w:pPr>
            <w:r>
              <w:rPr>
                <w:rFonts w:eastAsia="SimSun"/>
                <w:lang w:eastAsia="zh-CN"/>
              </w:rPr>
              <w:t xml:space="preserve">Considering the regularity of the values, the maximum value of sr-ProhibitTimerExt-r17 can be set to 512ms+128ms. Furthermore, considering the MEO and LEO scenarios, where the round trip delay is smaller than GEO scenario, some additional values between 128ms and 640ms can be considered, e.g. at intervals of 64ms. </w:t>
            </w:r>
          </w:p>
          <w:p w14:paraId="0C1331C1" w14:textId="77777777" w:rsidR="00904745" w:rsidRDefault="00111066">
            <w:pPr>
              <w:pStyle w:val="TAC"/>
              <w:spacing w:before="20" w:after="20"/>
              <w:ind w:left="57" w:right="57"/>
              <w:jc w:val="left"/>
              <w:rPr>
                <w:rFonts w:eastAsia="SimSun"/>
                <w:lang w:eastAsia="zh-CN"/>
              </w:rPr>
            </w:pPr>
            <w:r>
              <w:rPr>
                <w:rFonts w:eastAsia="SimSun"/>
                <w:lang w:eastAsia="zh-CN"/>
              </w:rPr>
              <w:t>Based on the above description, we would like to suggest the following values for sr-ProhibitTimerExt-r17:</w:t>
            </w:r>
            <w:bookmarkStart w:id="30" w:name="OLE_LINK1"/>
            <w:r>
              <w:rPr>
                <w:rFonts w:eastAsia="SimSun"/>
                <w:lang w:eastAsia="zh-CN"/>
              </w:rPr>
              <w:t xml:space="preserve"> {ms192, ms256, ms320, ms384, ms448, ms512, ms576, ms640}.</w:t>
            </w:r>
            <w:bookmarkEnd w:id="30"/>
          </w:p>
        </w:tc>
      </w:tr>
      <w:tr w:rsidR="00904745" w14:paraId="7A651EB6"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CC726C4" w14:textId="77777777" w:rsidR="00904745" w:rsidRDefault="00111066">
            <w:pPr>
              <w:pStyle w:val="TAC"/>
              <w:spacing w:before="20" w:after="20"/>
              <w:ind w:left="57" w:right="57"/>
              <w:jc w:val="left"/>
              <w:rPr>
                <w:lang w:eastAsia="zh-CN"/>
              </w:rPr>
            </w:pPr>
            <w:r>
              <w:rPr>
                <w:lang w:eastAsia="zh-CN"/>
              </w:rPr>
              <w:t>Intel</w:t>
            </w:r>
          </w:p>
        </w:tc>
        <w:tc>
          <w:tcPr>
            <w:tcW w:w="12650" w:type="dxa"/>
            <w:tcBorders>
              <w:top w:val="single" w:sz="4" w:space="0" w:color="auto"/>
              <w:left w:val="single" w:sz="4" w:space="0" w:color="auto"/>
              <w:bottom w:val="single" w:sz="4" w:space="0" w:color="auto"/>
              <w:right w:val="single" w:sz="4" w:space="0" w:color="auto"/>
            </w:tcBorders>
          </w:tcPr>
          <w:p w14:paraId="5F271BDF"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we wonder if also to consider up to 4 RTT, e.g., 2000ms</w:t>
            </w:r>
          </w:p>
        </w:tc>
      </w:tr>
      <w:tr w:rsidR="00904745" w14:paraId="24933C22"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1458311E" w14:textId="77777777" w:rsidR="00904745" w:rsidRDefault="00111066">
            <w:pPr>
              <w:pStyle w:val="TAC"/>
              <w:spacing w:before="20" w:after="20"/>
              <w:ind w:left="57" w:right="57"/>
              <w:jc w:val="left"/>
              <w:rPr>
                <w:rFonts w:eastAsia="PMingLiU"/>
                <w:lang w:eastAsia="zh-TW"/>
              </w:rPr>
            </w:pPr>
            <w:r>
              <w:rPr>
                <w:rFonts w:eastAsia="PMingLiU"/>
                <w:lang w:eastAsia="zh-TW"/>
              </w:rPr>
              <w:t>Apple</w:t>
            </w:r>
          </w:p>
        </w:tc>
        <w:tc>
          <w:tcPr>
            <w:tcW w:w="12650" w:type="dxa"/>
            <w:tcBorders>
              <w:top w:val="single" w:sz="4" w:space="0" w:color="auto"/>
              <w:left w:val="single" w:sz="4" w:space="0" w:color="auto"/>
              <w:bottom w:val="single" w:sz="4" w:space="0" w:color="auto"/>
              <w:right w:val="single" w:sz="4" w:space="0" w:color="auto"/>
            </w:tcBorders>
          </w:tcPr>
          <w:p w14:paraId="16610F43" w14:textId="77777777" w:rsidR="00904745" w:rsidRDefault="00111066">
            <w:pPr>
              <w:pStyle w:val="TAC"/>
              <w:spacing w:before="20" w:after="20"/>
              <w:ind w:left="57" w:right="57"/>
              <w:jc w:val="left"/>
              <w:rPr>
                <w:rFonts w:eastAsia="PMingLiU"/>
                <w:lang w:eastAsia="zh-TW"/>
              </w:rPr>
            </w:pPr>
            <w:r>
              <w:rPr>
                <w:rFonts w:eastAsia="PMingLiU"/>
                <w:lang w:eastAsia="zh-TW"/>
              </w:rPr>
              <w:t>Ok with Huawei’s proposal.</w:t>
            </w:r>
          </w:p>
        </w:tc>
      </w:tr>
      <w:tr w:rsidR="00904745" w14:paraId="0576C64E"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F76A012" w14:textId="77777777" w:rsidR="00904745" w:rsidRDefault="00111066">
            <w:pPr>
              <w:pStyle w:val="TAC"/>
              <w:spacing w:before="20" w:after="20"/>
              <w:ind w:left="57" w:right="57"/>
              <w:jc w:val="left"/>
              <w:rPr>
                <w:rFonts w:eastAsia="SimSun"/>
                <w:lang w:eastAsia="zh-CN"/>
              </w:rPr>
            </w:pPr>
            <w:r>
              <w:rPr>
                <w:rFonts w:eastAsia="SimSun" w:hint="eastAsia"/>
                <w:lang w:eastAsia="zh-CN"/>
              </w:rPr>
              <w:t>L</w:t>
            </w:r>
            <w:r>
              <w:rPr>
                <w:rFonts w:eastAsia="SimSun"/>
                <w:lang w:eastAsia="zh-CN"/>
              </w:rPr>
              <w:t>enovo, Motorola Mobility</w:t>
            </w:r>
          </w:p>
        </w:tc>
        <w:tc>
          <w:tcPr>
            <w:tcW w:w="12650" w:type="dxa"/>
            <w:tcBorders>
              <w:top w:val="single" w:sz="4" w:space="0" w:color="auto"/>
              <w:left w:val="single" w:sz="4" w:space="0" w:color="auto"/>
              <w:bottom w:val="single" w:sz="4" w:space="0" w:color="auto"/>
              <w:right w:val="single" w:sz="4" w:space="0" w:color="auto"/>
            </w:tcBorders>
          </w:tcPr>
          <w:p w14:paraId="44E7A376" w14:textId="77777777" w:rsidR="00904745" w:rsidRDefault="00111066">
            <w:pPr>
              <w:pStyle w:val="TAC"/>
              <w:spacing w:before="20" w:after="20"/>
              <w:ind w:left="57" w:right="57"/>
              <w:jc w:val="left"/>
              <w:rPr>
                <w:rFonts w:eastAsia="SimSun"/>
                <w:lang w:eastAsia="zh-CN"/>
              </w:rPr>
            </w:pPr>
            <w:r>
              <w:rPr>
                <w:rFonts w:eastAsia="SimSun"/>
                <w:color w:val="000000"/>
                <w:lang w:eastAsia="zh-CN"/>
              </w:rPr>
              <w:t>Agree with Huawei’s view.</w:t>
            </w:r>
          </w:p>
        </w:tc>
      </w:tr>
      <w:tr w:rsidR="00904745" w14:paraId="57AEF3FA"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8A2490C" w14:textId="77777777" w:rsidR="00904745" w:rsidRDefault="00111066">
            <w:pPr>
              <w:pStyle w:val="TAC"/>
              <w:spacing w:before="20" w:after="20"/>
              <w:ind w:left="57" w:right="57"/>
              <w:jc w:val="left"/>
              <w:rPr>
                <w:rFonts w:eastAsia="SimSun"/>
                <w:highlight w:val="lightGray"/>
                <w:lang w:eastAsia="zh-CN"/>
              </w:rPr>
            </w:pPr>
            <w:r>
              <w:rPr>
                <w:rFonts w:eastAsia="Malgun Gothic" w:hint="eastAsia"/>
              </w:rPr>
              <w:t>LG</w:t>
            </w:r>
          </w:p>
        </w:tc>
        <w:tc>
          <w:tcPr>
            <w:tcW w:w="12650" w:type="dxa"/>
            <w:tcBorders>
              <w:top w:val="single" w:sz="4" w:space="0" w:color="auto"/>
              <w:left w:val="single" w:sz="4" w:space="0" w:color="auto"/>
              <w:bottom w:val="single" w:sz="4" w:space="0" w:color="auto"/>
              <w:right w:val="single" w:sz="4" w:space="0" w:color="auto"/>
            </w:tcBorders>
          </w:tcPr>
          <w:p w14:paraId="44D9195E" w14:textId="77777777" w:rsidR="00904745" w:rsidRDefault="00111066">
            <w:pPr>
              <w:pStyle w:val="TAC"/>
              <w:spacing w:before="20" w:after="20"/>
              <w:ind w:left="57" w:right="57"/>
              <w:jc w:val="left"/>
              <w:rPr>
                <w:rFonts w:eastAsia="SimSun"/>
                <w:lang w:eastAsia="zh-CN"/>
              </w:rPr>
            </w:pPr>
            <w:r>
              <w:rPr>
                <w:rFonts w:eastAsia="PMingLiU"/>
                <w:lang w:eastAsia="zh-TW"/>
              </w:rPr>
              <w:t>Ok with Huawei’s proposal</w:t>
            </w:r>
          </w:p>
        </w:tc>
      </w:tr>
      <w:tr w:rsidR="00904745" w14:paraId="14B4213F"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DD2ACF0" w14:textId="77777777" w:rsidR="00904745" w:rsidRDefault="00111066">
            <w:pPr>
              <w:pStyle w:val="TAC"/>
              <w:spacing w:before="20" w:after="20"/>
              <w:ind w:left="57" w:right="57"/>
              <w:jc w:val="left"/>
              <w:rPr>
                <w:lang w:eastAsia="zh-CN"/>
              </w:rPr>
            </w:pPr>
            <w:r>
              <w:rPr>
                <w:rFonts w:eastAsia="PMingLiU"/>
                <w:lang w:eastAsia="zh-TW"/>
              </w:rPr>
              <w:t>Ericsson</w:t>
            </w:r>
          </w:p>
        </w:tc>
        <w:tc>
          <w:tcPr>
            <w:tcW w:w="12650" w:type="dxa"/>
            <w:tcBorders>
              <w:top w:val="single" w:sz="4" w:space="0" w:color="auto"/>
              <w:left w:val="single" w:sz="4" w:space="0" w:color="auto"/>
              <w:bottom w:val="single" w:sz="4" w:space="0" w:color="auto"/>
              <w:right w:val="single" w:sz="4" w:space="0" w:color="auto"/>
            </w:tcBorders>
          </w:tcPr>
          <w:p w14:paraId="46415B56" w14:textId="77777777" w:rsidR="00904745" w:rsidRDefault="00111066">
            <w:pPr>
              <w:rPr>
                <w:lang w:eastAsia="zh-CN"/>
              </w:rPr>
            </w:pPr>
            <w:r>
              <w:rPr>
                <w:lang w:eastAsia="zh-CN"/>
              </w:rPr>
              <w:t>To minimize the delay in case that the UE have not received a suitable grant after it sent an SR, the sr-ProhibitTimer can be adopted according to the current UE-gNB RTT. Values lower than the UE-gNB RTT are needed for high priority services with delay requirement that are more important than the overhead from a few extra SRs.</w:t>
            </w:r>
          </w:p>
          <w:p w14:paraId="5459DEAA" w14:textId="77777777" w:rsidR="00904745" w:rsidRDefault="00111066">
            <w:pPr>
              <w:rPr>
                <w:lang w:eastAsia="zh-CN"/>
              </w:rPr>
            </w:pPr>
            <w:r>
              <w:rPr>
                <w:lang w:eastAsia="zh-CN"/>
              </w:rPr>
              <w:t xml:space="preserve">The current prohibit timer supports up to 128 ms, which (if HARQ RTT is 8 ms) is 16 times the HARQ RTT. To support 16 times the RTT in NTNs will incur a too long delay, only a few slots longer than the RTT is sufficient to allow the gNB scheduling flexibility of replying to the SR. </w:t>
            </w:r>
          </w:p>
          <w:p w14:paraId="16BFF33B" w14:textId="77777777" w:rsidR="00904745" w:rsidRDefault="00111066">
            <w:pPr>
              <w:rPr>
                <w:lang w:eastAsia="zh-CN"/>
              </w:rPr>
            </w:pPr>
            <w:r>
              <w:rPr>
                <w:lang w:eastAsia="zh-CN"/>
              </w:rPr>
              <w:t xml:space="preserve">To avoid that the gNB shall need to reconfigure the sr-ProhibitTimer every time the UE-gNB RTT changes it is convenient to define the extended sr-ProhibitTimer as a factor times the current UE-gNB RTT. </w:t>
            </w:r>
          </w:p>
          <w:p w14:paraId="5CE2DF3F" w14:textId="77777777" w:rsidR="00904745" w:rsidRDefault="00904745">
            <w:pPr>
              <w:rPr>
                <w:lang w:eastAsia="zh-CN"/>
              </w:rPr>
            </w:pPr>
          </w:p>
          <w:p w14:paraId="069B524D" w14:textId="77777777" w:rsidR="00904745" w:rsidRDefault="00111066">
            <w:pPr>
              <w:pStyle w:val="Proposal"/>
              <w:numPr>
                <w:ilvl w:val="0"/>
                <w:numId w:val="2"/>
              </w:numPr>
              <w:tabs>
                <w:tab w:val="left" w:pos="1701"/>
              </w:tabs>
              <w:overflowPunct/>
              <w:autoSpaceDE/>
              <w:autoSpaceDN/>
              <w:adjustRightInd/>
              <w:spacing w:before="0" w:after="160" w:line="259" w:lineRule="auto"/>
              <w:contextualSpacing w:val="0"/>
              <w:textAlignment w:val="auto"/>
              <w:rPr>
                <w:rFonts w:eastAsia="SimSun"/>
                <w:lang w:eastAsia="zh-CN"/>
              </w:rPr>
            </w:pPr>
            <w:bookmarkStart w:id="31" w:name="_Toc92798168"/>
            <w:bookmarkStart w:id="32" w:name="_Toc91168137"/>
            <w:bookmarkStart w:id="33" w:name="_Toc90644512"/>
            <w:bookmarkStart w:id="34" w:name="_Toc90940035"/>
            <w:bookmarkStart w:id="35" w:name="_Toc91154693"/>
            <w:bookmarkStart w:id="36" w:name="_Toc90940004"/>
            <w:bookmarkStart w:id="37" w:name="_Toc91105027"/>
            <w:bookmarkStart w:id="38" w:name="_Toc91154722"/>
            <w:bookmarkStart w:id="39" w:name="_Toc90929690"/>
            <w:bookmarkStart w:id="40" w:name="_Toc90929719"/>
            <w:bookmarkStart w:id="41" w:name="_Toc90935350"/>
            <w:bookmarkStart w:id="42" w:name="_Toc90935320"/>
            <w:bookmarkStart w:id="43" w:name="_Toc90935418"/>
            <w:bookmarkStart w:id="44" w:name="_Toc91104996"/>
            <w:bookmarkStart w:id="45" w:name="_Toc91154786"/>
            <w:bookmarkStart w:id="46" w:name="_Toc90929560"/>
            <w:bookmarkStart w:id="47" w:name="_Toc91154815"/>
            <w:bookmarkStart w:id="48" w:name="_Toc91155399"/>
            <w:bookmarkStart w:id="49" w:name="_Toc90644483"/>
            <w:bookmarkStart w:id="50" w:name="_Toc90929531"/>
            <w:bookmarkStart w:id="51" w:name="_Toc91155428"/>
            <w:bookmarkStart w:id="52" w:name="_Toc91168108"/>
            <w:bookmarkStart w:id="53" w:name="_Toc90935448"/>
            <w:bookmarkStart w:id="54" w:name="_Toc92745196"/>
            <w:bookmarkStart w:id="55" w:name="_Toc92745225"/>
            <w:bookmarkStart w:id="56" w:name="_Toc92791931"/>
            <w:bookmarkStart w:id="57" w:name="_Toc92791960"/>
            <w:bookmarkStart w:id="58" w:name="_Toc92798197"/>
            <w:bookmarkStart w:id="59" w:name="_Toc92798257"/>
            <w:bookmarkStart w:id="60" w:name="_Toc92798228"/>
            <w:r>
              <w:rPr>
                <w:rFonts w:cs="Arial"/>
              </w:rPr>
              <w:t xml:space="preserve">Add a </w:t>
            </w:r>
            <w:r>
              <w:rPr>
                <w:i/>
                <w:iCs/>
              </w:rPr>
              <w:t>sr-ProhibitTimerExt</w:t>
            </w:r>
            <w:r>
              <w:t xml:space="preserve"> with values {1/8, 1/4, 1/2, 3/4, 1, 2, 3, spare} where the timer value is </w:t>
            </w:r>
            <w:r>
              <w:rPr>
                <w:i/>
                <w:iCs/>
              </w:rPr>
              <w:t>sr-ProhibitTimerExt</w:t>
            </w:r>
            <w:r>
              <w:t xml:space="preserve"> * (UE-gNB RTT)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t xml:space="preserve"> </w:t>
            </w:r>
          </w:p>
          <w:p w14:paraId="0FB1025B" w14:textId="77777777" w:rsidR="00904745" w:rsidRDefault="00111066">
            <w:pPr>
              <w:pStyle w:val="TAC"/>
              <w:spacing w:before="20" w:after="20"/>
              <w:ind w:left="417" w:right="57"/>
              <w:jc w:val="left"/>
              <w:rPr>
                <w:lang w:eastAsia="zh-CN"/>
              </w:rPr>
            </w:pPr>
            <w:r>
              <w:rPr>
                <w:rFonts w:eastAsia="SimSun"/>
                <w:lang w:eastAsia="zh-CN"/>
              </w:rPr>
              <w:t xml:space="preserve">We are also fine to define a few more fixed values if companies do not want to have it dependent on the UE-gNB RTT. In that case 250, 500, 750, 1000, 1250, 1500, spare2, spare </w:t>
            </w:r>
          </w:p>
        </w:tc>
      </w:tr>
      <w:tr w:rsidR="00904745" w14:paraId="5701737E"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D6C2C9A" w14:textId="77777777" w:rsidR="00904745" w:rsidRDefault="00111066">
            <w:pPr>
              <w:pStyle w:val="TAC"/>
              <w:spacing w:before="20" w:after="20"/>
              <w:ind w:left="57" w:right="57"/>
              <w:jc w:val="left"/>
              <w:rPr>
                <w:rFonts w:ascii="Times New Roman" w:hAnsi="Times New Roman"/>
                <w:sz w:val="20"/>
                <w:szCs w:val="20"/>
                <w:lang w:val="en-GB"/>
              </w:rPr>
            </w:pPr>
            <w:r>
              <w:rPr>
                <w:lang w:eastAsia="zh-CN"/>
              </w:rPr>
              <w:t>Nokia</w:t>
            </w:r>
          </w:p>
        </w:tc>
        <w:tc>
          <w:tcPr>
            <w:tcW w:w="12650" w:type="dxa"/>
            <w:tcBorders>
              <w:top w:val="single" w:sz="4" w:space="0" w:color="auto"/>
              <w:left w:val="single" w:sz="4" w:space="0" w:color="auto"/>
              <w:bottom w:val="single" w:sz="4" w:space="0" w:color="auto"/>
              <w:right w:val="single" w:sz="4" w:space="0" w:color="auto"/>
            </w:tcBorders>
          </w:tcPr>
          <w:p w14:paraId="19F7EB10" w14:textId="77777777" w:rsidR="00904745" w:rsidRDefault="00111066">
            <w:pPr>
              <w:pStyle w:val="TAC"/>
              <w:spacing w:before="20" w:after="20"/>
              <w:ind w:right="57"/>
              <w:jc w:val="left"/>
              <w:rPr>
                <w:rFonts w:ascii="Times New Roman" w:hAnsi="Times New Roman"/>
                <w:sz w:val="20"/>
                <w:szCs w:val="20"/>
                <w:lang w:val="en-GB"/>
              </w:rPr>
            </w:pPr>
            <w:r>
              <w:rPr>
                <w:rFonts w:eastAsia="DFKai-SB"/>
                <w:color w:val="000000"/>
                <w:lang w:eastAsia="zh-TW"/>
              </w:rPr>
              <w:t>Fine to follow Huawei’s suggestion.</w:t>
            </w:r>
          </w:p>
        </w:tc>
      </w:tr>
      <w:tr w:rsidR="00904745" w14:paraId="79185824"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DB888D4" w14:textId="77777777" w:rsidR="00904745" w:rsidRDefault="00111066">
            <w:pPr>
              <w:pStyle w:val="TAC"/>
              <w:spacing w:before="20" w:after="20"/>
              <w:ind w:left="57" w:right="57"/>
              <w:jc w:val="left"/>
              <w:rPr>
                <w:lang w:eastAsia="zh-CN"/>
              </w:rPr>
            </w:pPr>
            <w:r>
              <w:rPr>
                <w:rFonts w:eastAsia="SimSun" w:hint="eastAsia"/>
                <w:lang w:eastAsia="zh-CN"/>
              </w:rPr>
              <w:t>X</w:t>
            </w:r>
            <w:r>
              <w:rPr>
                <w:rFonts w:eastAsia="SimSun"/>
                <w:lang w:eastAsia="zh-CN"/>
              </w:rPr>
              <w:t>iaomi</w:t>
            </w:r>
          </w:p>
        </w:tc>
        <w:tc>
          <w:tcPr>
            <w:tcW w:w="12650" w:type="dxa"/>
            <w:tcBorders>
              <w:top w:val="single" w:sz="4" w:space="0" w:color="auto"/>
              <w:left w:val="single" w:sz="4" w:space="0" w:color="auto"/>
              <w:bottom w:val="single" w:sz="4" w:space="0" w:color="auto"/>
              <w:right w:val="single" w:sz="4" w:space="0" w:color="auto"/>
            </w:tcBorders>
          </w:tcPr>
          <w:p w14:paraId="5B6627F9" w14:textId="77777777" w:rsidR="00904745" w:rsidRDefault="00111066">
            <w:pPr>
              <w:pStyle w:val="TAC"/>
              <w:spacing w:before="20" w:after="20"/>
              <w:ind w:left="57" w:right="57"/>
              <w:jc w:val="left"/>
              <w:rPr>
                <w:lang w:eastAsia="zh-CN"/>
              </w:rPr>
            </w:pPr>
            <w:r>
              <w:rPr>
                <w:rFonts w:eastAsia="SimSun" w:hint="eastAsia"/>
                <w:color w:val="000000"/>
                <w:lang w:eastAsia="zh-CN"/>
              </w:rPr>
              <w:t>O</w:t>
            </w:r>
            <w:r>
              <w:rPr>
                <w:rFonts w:eastAsia="SimSun"/>
                <w:color w:val="000000"/>
                <w:lang w:eastAsia="zh-CN"/>
              </w:rPr>
              <w:t>k with Huawei’s proposal</w:t>
            </w:r>
          </w:p>
        </w:tc>
      </w:tr>
      <w:tr w:rsidR="00904745" w14:paraId="11422DCB"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5FA515E" w14:textId="77777777" w:rsidR="00904745" w:rsidRDefault="00111066">
            <w:pPr>
              <w:pStyle w:val="TAC"/>
              <w:spacing w:before="20" w:after="20"/>
              <w:ind w:left="57" w:right="57"/>
              <w:jc w:val="left"/>
              <w:rPr>
                <w:rFonts w:eastAsia="SimSun"/>
                <w:lang w:eastAsia="zh-CN"/>
              </w:rPr>
            </w:pPr>
            <w:r>
              <w:rPr>
                <w:rFonts w:eastAsia="SimSun" w:hint="eastAsia"/>
                <w:lang w:eastAsia="zh-CN"/>
              </w:rPr>
              <w:t>ZTE-Zhihong</w:t>
            </w:r>
          </w:p>
        </w:tc>
        <w:tc>
          <w:tcPr>
            <w:tcW w:w="12650" w:type="dxa"/>
            <w:tcBorders>
              <w:top w:val="single" w:sz="4" w:space="0" w:color="auto"/>
              <w:left w:val="single" w:sz="4" w:space="0" w:color="auto"/>
              <w:bottom w:val="single" w:sz="4" w:space="0" w:color="auto"/>
              <w:right w:val="single" w:sz="4" w:space="0" w:color="auto"/>
            </w:tcBorders>
          </w:tcPr>
          <w:p w14:paraId="5F105964" w14:textId="77777777" w:rsidR="00904745" w:rsidRDefault="00111066">
            <w:pPr>
              <w:pStyle w:val="TAC"/>
              <w:spacing w:before="20" w:after="20"/>
              <w:ind w:left="57" w:right="57"/>
              <w:jc w:val="left"/>
              <w:rPr>
                <w:rFonts w:eastAsia="SimSun"/>
                <w:lang w:eastAsia="zh-CN"/>
              </w:rPr>
            </w:pPr>
            <w:r>
              <w:rPr>
                <w:rFonts w:eastAsia="SimSun" w:hint="eastAsia"/>
                <w:lang w:eastAsia="zh-CN"/>
              </w:rPr>
              <w:t xml:space="preserve">Share the same view as Intel 4 RTT can be considered , a possible value range could be </w:t>
            </w:r>
            <w:r>
              <w:rPr>
                <w:rFonts w:eastAsia="SimSun"/>
                <w:lang w:eastAsia="zh-CN"/>
              </w:rPr>
              <w:t xml:space="preserve"> {ms</w:t>
            </w:r>
            <w:r>
              <w:rPr>
                <w:rFonts w:eastAsia="SimSun" w:hint="eastAsia"/>
                <w:lang w:eastAsia="zh-CN"/>
              </w:rPr>
              <w:t>256</w:t>
            </w:r>
            <w:r>
              <w:rPr>
                <w:rFonts w:eastAsia="SimSun"/>
                <w:lang w:eastAsia="zh-CN"/>
              </w:rPr>
              <w:t>, ms</w:t>
            </w:r>
            <w:r>
              <w:rPr>
                <w:rFonts w:eastAsia="SimSun" w:hint="eastAsia"/>
                <w:lang w:eastAsia="zh-CN"/>
              </w:rPr>
              <w:t>512</w:t>
            </w:r>
            <w:r>
              <w:rPr>
                <w:rFonts w:eastAsia="SimSun"/>
                <w:lang w:eastAsia="zh-CN"/>
              </w:rPr>
              <w:t>, ms</w:t>
            </w:r>
            <w:r>
              <w:rPr>
                <w:rFonts w:eastAsia="SimSun" w:hint="eastAsia"/>
                <w:lang w:eastAsia="zh-CN"/>
              </w:rPr>
              <w:t>768</w:t>
            </w:r>
            <w:r>
              <w:rPr>
                <w:rFonts w:eastAsia="SimSun"/>
                <w:lang w:eastAsia="zh-CN"/>
              </w:rPr>
              <w:t>, ms</w:t>
            </w:r>
            <w:r>
              <w:rPr>
                <w:rFonts w:eastAsia="SimSun" w:hint="eastAsia"/>
                <w:lang w:eastAsia="zh-CN"/>
              </w:rPr>
              <w:t>1024</w:t>
            </w:r>
            <w:r>
              <w:rPr>
                <w:rFonts w:eastAsia="SimSun"/>
                <w:lang w:eastAsia="zh-CN"/>
              </w:rPr>
              <w:t xml:space="preserve">, </w:t>
            </w:r>
            <w:r>
              <w:rPr>
                <w:rFonts w:eastAsia="SimSun" w:hint="eastAsia"/>
                <w:lang w:eastAsia="zh-CN"/>
              </w:rPr>
              <w:t xml:space="preserve">ms1280,ms1536, ms1792, ms 2048, spare2, spare1 </w:t>
            </w:r>
            <w:r>
              <w:rPr>
                <w:rFonts w:eastAsia="SimSun"/>
                <w:lang w:eastAsia="zh-CN"/>
              </w:rPr>
              <w:t>}.</w:t>
            </w:r>
          </w:p>
        </w:tc>
      </w:tr>
      <w:tr w:rsidR="00607253" w14:paraId="6A11A289"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2E37DC5" w14:textId="35423623" w:rsidR="00607253" w:rsidRDefault="00607253" w:rsidP="00607253">
            <w:pPr>
              <w:pStyle w:val="TAC"/>
              <w:spacing w:before="20" w:after="20"/>
              <w:ind w:left="57" w:right="57"/>
              <w:jc w:val="left"/>
              <w:rPr>
                <w:rFonts w:eastAsia="Malgun Gothic"/>
              </w:rPr>
            </w:pPr>
            <w:r>
              <w:rPr>
                <w:lang w:eastAsia="zh-CN"/>
              </w:rPr>
              <w:t>NEC</w:t>
            </w:r>
          </w:p>
        </w:tc>
        <w:tc>
          <w:tcPr>
            <w:tcW w:w="12650" w:type="dxa"/>
            <w:tcBorders>
              <w:top w:val="single" w:sz="4" w:space="0" w:color="auto"/>
              <w:left w:val="single" w:sz="4" w:space="0" w:color="auto"/>
              <w:bottom w:val="single" w:sz="4" w:space="0" w:color="auto"/>
              <w:right w:val="single" w:sz="4" w:space="0" w:color="auto"/>
            </w:tcBorders>
          </w:tcPr>
          <w:p w14:paraId="5C5CAACF" w14:textId="4823AADD" w:rsidR="00607253" w:rsidRDefault="00607253" w:rsidP="00607253">
            <w:pPr>
              <w:pStyle w:val="TAC"/>
              <w:spacing w:before="20" w:after="20"/>
              <w:ind w:left="57" w:right="57"/>
              <w:jc w:val="left"/>
              <w:rPr>
                <w:rFonts w:eastAsia="Malgun Gothic"/>
              </w:rPr>
            </w:pPr>
            <w:r>
              <w:rPr>
                <w:rFonts w:eastAsia="DFKai-SB"/>
                <w:color w:val="000000"/>
                <w:lang w:eastAsia="zh-TW"/>
              </w:rPr>
              <w:t>We are fine fine Huawei’s proposal.</w:t>
            </w:r>
          </w:p>
        </w:tc>
      </w:tr>
      <w:tr w:rsidR="0082574F" w14:paraId="238974DA"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1954BB8" w14:textId="258C8A31" w:rsidR="0082574F" w:rsidRDefault="0082574F" w:rsidP="0082574F">
            <w:pPr>
              <w:pStyle w:val="TAC"/>
              <w:spacing w:before="20" w:after="20"/>
              <w:ind w:left="57" w:right="57"/>
              <w:jc w:val="left"/>
              <w:rPr>
                <w:lang w:eastAsia="zh-CN"/>
              </w:rPr>
            </w:pPr>
            <w:r>
              <w:rPr>
                <w:rFonts w:eastAsia="Malgun Gothic"/>
              </w:rPr>
              <w:t>MediaTek</w:t>
            </w:r>
          </w:p>
        </w:tc>
        <w:tc>
          <w:tcPr>
            <w:tcW w:w="12650" w:type="dxa"/>
            <w:tcBorders>
              <w:top w:val="single" w:sz="4" w:space="0" w:color="auto"/>
              <w:left w:val="single" w:sz="4" w:space="0" w:color="auto"/>
              <w:bottom w:val="single" w:sz="4" w:space="0" w:color="auto"/>
              <w:right w:val="single" w:sz="4" w:space="0" w:color="auto"/>
            </w:tcBorders>
          </w:tcPr>
          <w:p w14:paraId="1B9E5272" w14:textId="77777777" w:rsidR="0082574F" w:rsidRDefault="0082574F" w:rsidP="0082574F">
            <w:pPr>
              <w:pStyle w:val="TAC"/>
              <w:spacing w:before="20" w:after="20"/>
              <w:ind w:left="57" w:right="57"/>
              <w:jc w:val="left"/>
              <w:rPr>
                <w:rFonts w:eastAsia="Malgun Gothic"/>
              </w:rPr>
            </w:pPr>
            <w:r>
              <w:rPr>
                <w:rFonts w:eastAsia="Malgun Gothic"/>
              </w:rPr>
              <w:t xml:space="preserve">Ok with Huawei’s proposal. </w:t>
            </w:r>
          </w:p>
          <w:p w14:paraId="23CD8E52" w14:textId="77777777" w:rsidR="0082574F" w:rsidRDefault="0082574F" w:rsidP="0082574F">
            <w:pPr>
              <w:pStyle w:val="TAC"/>
              <w:spacing w:before="20" w:after="20"/>
              <w:ind w:left="57" w:right="57"/>
              <w:jc w:val="left"/>
              <w:rPr>
                <w:rFonts w:eastAsia="Malgun Gothic"/>
              </w:rPr>
            </w:pPr>
          </w:p>
          <w:p w14:paraId="1786A58B" w14:textId="1FD9AE64" w:rsidR="0082574F" w:rsidRDefault="0082574F" w:rsidP="0082574F">
            <w:pPr>
              <w:pStyle w:val="TAC"/>
              <w:spacing w:before="20" w:after="20"/>
              <w:ind w:left="57" w:right="57"/>
              <w:jc w:val="left"/>
              <w:rPr>
                <w:lang w:eastAsia="zh-CN"/>
              </w:rPr>
            </w:pPr>
            <w:r>
              <w:rPr>
                <w:rFonts w:eastAsia="Malgun Gothic"/>
              </w:rPr>
              <w:t>We do not see a reason to consider the case of 4RTTs. Once the SR sent by the UE has been received by the NW, there is no reason to wait for further RTT durations (there is no further back and forth signaling between the network and the UE).</w:t>
            </w:r>
          </w:p>
        </w:tc>
      </w:tr>
      <w:tr w:rsidR="00607253" w14:paraId="1A34E577"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B54A13D" w14:textId="77777777" w:rsidR="00607253" w:rsidRDefault="00607253" w:rsidP="00607253">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28BA9D65" w14:textId="77777777" w:rsidR="00607253" w:rsidRDefault="00607253" w:rsidP="00607253">
            <w:pPr>
              <w:pStyle w:val="TAC"/>
              <w:spacing w:before="20" w:after="20"/>
              <w:ind w:left="57" w:right="57"/>
              <w:jc w:val="left"/>
              <w:rPr>
                <w:lang w:eastAsia="zh-CN"/>
              </w:rPr>
            </w:pPr>
          </w:p>
        </w:tc>
      </w:tr>
      <w:tr w:rsidR="00607253" w14:paraId="310A808C"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A53BB6D" w14:textId="77777777" w:rsidR="00607253" w:rsidRDefault="00607253" w:rsidP="00607253">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794A4373" w14:textId="77777777" w:rsidR="00607253" w:rsidRDefault="00607253" w:rsidP="00607253">
            <w:pPr>
              <w:pStyle w:val="TAC"/>
              <w:spacing w:before="20" w:after="20"/>
              <w:ind w:left="57" w:right="57"/>
              <w:jc w:val="left"/>
              <w:rPr>
                <w:lang w:eastAsia="zh-CN"/>
              </w:rPr>
            </w:pPr>
          </w:p>
        </w:tc>
      </w:tr>
      <w:tr w:rsidR="00607253" w14:paraId="3A088A83"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AF258BE" w14:textId="77777777" w:rsidR="00607253" w:rsidRDefault="00607253" w:rsidP="00607253">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3E4361B7" w14:textId="77777777" w:rsidR="00607253" w:rsidRDefault="00607253" w:rsidP="00607253">
            <w:pPr>
              <w:pStyle w:val="TAC"/>
              <w:spacing w:before="20" w:after="20"/>
              <w:ind w:left="57" w:right="57"/>
              <w:jc w:val="left"/>
              <w:rPr>
                <w:lang w:eastAsia="zh-CN"/>
              </w:rPr>
            </w:pPr>
          </w:p>
        </w:tc>
      </w:tr>
      <w:tr w:rsidR="00607253" w14:paraId="7023EFBD"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4B6A60B" w14:textId="77777777" w:rsidR="00607253" w:rsidRDefault="00607253" w:rsidP="00607253">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1E0CE7C3" w14:textId="77777777" w:rsidR="00607253" w:rsidRDefault="00607253" w:rsidP="00607253">
            <w:pPr>
              <w:pStyle w:val="TAC"/>
              <w:spacing w:before="20" w:after="20"/>
              <w:ind w:left="57" w:right="57"/>
              <w:jc w:val="left"/>
              <w:rPr>
                <w:lang w:eastAsia="zh-CN"/>
              </w:rPr>
            </w:pPr>
          </w:p>
        </w:tc>
      </w:tr>
      <w:tr w:rsidR="00607253" w14:paraId="7E08DA48"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DB125F0" w14:textId="77777777" w:rsidR="00607253" w:rsidRDefault="00607253" w:rsidP="00607253">
            <w:pPr>
              <w:pStyle w:val="TAC"/>
              <w:spacing w:before="20" w:after="20"/>
              <w:ind w:left="57" w:right="57"/>
              <w:jc w:val="left"/>
              <w:rPr>
                <w:lang w:eastAsia="ja-JP"/>
              </w:rPr>
            </w:pPr>
          </w:p>
        </w:tc>
        <w:tc>
          <w:tcPr>
            <w:tcW w:w="12650" w:type="dxa"/>
            <w:tcBorders>
              <w:top w:val="single" w:sz="4" w:space="0" w:color="auto"/>
              <w:left w:val="single" w:sz="4" w:space="0" w:color="auto"/>
              <w:bottom w:val="single" w:sz="4" w:space="0" w:color="auto"/>
              <w:right w:val="single" w:sz="4" w:space="0" w:color="auto"/>
            </w:tcBorders>
          </w:tcPr>
          <w:p w14:paraId="000940D5" w14:textId="77777777" w:rsidR="00607253" w:rsidRDefault="00607253" w:rsidP="00607253">
            <w:pPr>
              <w:pStyle w:val="TAC"/>
              <w:spacing w:before="20" w:after="20"/>
              <w:ind w:left="57" w:right="57"/>
              <w:jc w:val="left"/>
              <w:rPr>
                <w:lang w:eastAsia="ja-JP"/>
              </w:rPr>
            </w:pPr>
          </w:p>
        </w:tc>
      </w:tr>
      <w:tr w:rsidR="00607253" w14:paraId="65D499D7"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4AAF11F" w14:textId="77777777" w:rsidR="00607253" w:rsidRDefault="00607253" w:rsidP="00607253">
            <w:pPr>
              <w:pStyle w:val="TAC"/>
              <w:spacing w:before="20" w:after="20"/>
              <w:ind w:left="57" w:right="57"/>
              <w:jc w:val="left"/>
              <w:rPr>
                <w:lang w:eastAsia="ja-JP"/>
              </w:rPr>
            </w:pPr>
          </w:p>
        </w:tc>
        <w:tc>
          <w:tcPr>
            <w:tcW w:w="12650" w:type="dxa"/>
            <w:tcBorders>
              <w:top w:val="single" w:sz="4" w:space="0" w:color="auto"/>
              <w:left w:val="single" w:sz="4" w:space="0" w:color="auto"/>
              <w:bottom w:val="single" w:sz="4" w:space="0" w:color="auto"/>
              <w:right w:val="single" w:sz="4" w:space="0" w:color="auto"/>
            </w:tcBorders>
          </w:tcPr>
          <w:p w14:paraId="1CF10835" w14:textId="77777777" w:rsidR="00607253" w:rsidRDefault="00607253" w:rsidP="00607253">
            <w:pPr>
              <w:pStyle w:val="TAC"/>
              <w:spacing w:before="20" w:after="20"/>
              <w:ind w:left="57" w:right="57"/>
              <w:jc w:val="left"/>
              <w:rPr>
                <w:lang w:eastAsia="ja-JP"/>
              </w:rPr>
            </w:pPr>
          </w:p>
        </w:tc>
      </w:tr>
    </w:tbl>
    <w:p w14:paraId="281EBCFA" w14:textId="77777777" w:rsidR="00904745" w:rsidRDefault="00904745">
      <w:pPr>
        <w:rPr>
          <w:u w:val="single"/>
        </w:rPr>
      </w:pPr>
    </w:p>
    <w:p w14:paraId="02D4A2FA" w14:textId="00265448" w:rsidR="00767A24" w:rsidRDefault="00767A24" w:rsidP="00767A24">
      <w:pPr>
        <w:rPr>
          <w:b/>
          <w:bCs/>
        </w:rPr>
      </w:pPr>
      <w:r w:rsidRPr="00114568">
        <w:rPr>
          <w:b/>
          <w:bCs/>
        </w:rPr>
        <w:t xml:space="preserve">Conclusion on Open issue </w:t>
      </w:r>
      <w:r>
        <w:rPr>
          <w:b/>
          <w:bCs/>
        </w:rPr>
        <w:t>16</w:t>
      </w:r>
    </w:p>
    <w:p w14:paraId="3E447D91" w14:textId="77777777" w:rsidR="00904745" w:rsidRDefault="00904745"/>
    <w:p w14:paraId="6491E6BC" w14:textId="07F7D19B" w:rsidR="00904745" w:rsidRDefault="00B85B6D">
      <w:r>
        <w:rPr>
          <w:rFonts w:ascii="Arial" w:hAnsi="Arial"/>
          <w:b/>
          <w:bCs/>
        </w:rPr>
        <w:t xml:space="preserve">Proposal </w:t>
      </w:r>
      <w:r w:rsidR="00A03385">
        <w:rPr>
          <w:rFonts w:ascii="Arial" w:hAnsi="Arial"/>
          <w:b/>
          <w:bCs/>
        </w:rPr>
        <w:t>9</w:t>
      </w:r>
      <w:r w:rsidR="00094D2A">
        <w:rPr>
          <w:rFonts w:ascii="Arial" w:hAnsi="Arial"/>
          <w:b/>
          <w:bCs/>
        </w:rPr>
        <w:t xml:space="preserve"> </w:t>
      </w:r>
      <w:r w:rsidR="005425DF">
        <w:rPr>
          <w:rFonts w:ascii="Arial" w:hAnsi="Arial"/>
          <w:b/>
          <w:bCs/>
        </w:rPr>
        <w:t>RAN2 to adopt as baseline</w:t>
      </w:r>
      <w:r w:rsidR="00C964AB">
        <w:rPr>
          <w:rFonts w:ascii="Arial" w:hAnsi="Arial"/>
          <w:b/>
          <w:bCs/>
        </w:rPr>
        <w:t xml:space="preserve"> </w:t>
      </w:r>
      <w:r w:rsidR="005425DF" w:rsidRPr="005425DF">
        <w:rPr>
          <w:rFonts w:ascii="Arial" w:hAnsi="Arial"/>
          <w:b/>
          <w:bCs/>
        </w:rPr>
        <w:t>values for sr-ProhibitTimerExt-r17: {ms192, ms256, ms320, ms384, ms448, ms512, ms576, ms640}.</w:t>
      </w:r>
      <w:r w:rsidR="00C964AB">
        <w:rPr>
          <w:rFonts w:ascii="Arial" w:hAnsi="Arial"/>
          <w:b/>
          <w:bCs/>
        </w:rPr>
        <w:t xml:space="preserve"> FFS</w:t>
      </w:r>
      <w:r w:rsidR="00D57E45">
        <w:rPr>
          <w:rFonts w:ascii="Arial" w:hAnsi="Arial"/>
          <w:b/>
          <w:bCs/>
        </w:rPr>
        <w:t xml:space="preserve"> other suggestions</w:t>
      </w:r>
    </w:p>
    <w:p w14:paraId="4C4DA9F1" w14:textId="77777777" w:rsidR="00904745" w:rsidRDefault="00904745">
      <w:pPr>
        <w:pStyle w:val="TAC"/>
        <w:spacing w:before="20" w:after="20"/>
        <w:ind w:left="57" w:right="57"/>
        <w:jc w:val="left"/>
        <w:rPr>
          <w:rFonts w:eastAsia="SimSun"/>
          <w:lang w:eastAsia="zh-CN"/>
        </w:rPr>
      </w:pPr>
    </w:p>
    <w:p w14:paraId="5A7D4EC0" w14:textId="77777777" w:rsidR="00904745" w:rsidRDefault="00904745">
      <w:pPr>
        <w:rPr>
          <w:rFonts w:eastAsia="SimSun"/>
          <w:lang w:eastAsia="zh-CN"/>
        </w:rPr>
      </w:pPr>
    </w:p>
    <w:p w14:paraId="1443118A" w14:textId="77777777" w:rsidR="00904745" w:rsidRDefault="00111066">
      <w:pPr>
        <w:pStyle w:val="Heading2"/>
        <w:numPr>
          <w:ilvl w:val="1"/>
          <w:numId w:val="13"/>
        </w:numPr>
      </w:pPr>
      <w:r>
        <w:t xml:space="preserve"> RRC delay</w:t>
      </w:r>
    </w:p>
    <w:p w14:paraId="6C04A349" w14:textId="77777777" w:rsidR="00904745" w:rsidRDefault="00904745">
      <w:pPr>
        <w:rPr>
          <w:rFonts w:eastAsia="SimSun"/>
          <w:lang w:eastAsia="zh-CN"/>
        </w:rPr>
      </w:pPr>
    </w:p>
    <w:p w14:paraId="08F924A7" w14:textId="77777777" w:rsidR="00904745" w:rsidRDefault="00904745">
      <w:pPr>
        <w:rPr>
          <w:rFonts w:eastAsia="SimSun"/>
          <w:lang w:eastAsia="zh-CN"/>
        </w:rPr>
      </w:pPr>
    </w:p>
    <w:p w14:paraId="58FFDB54" w14:textId="77777777" w:rsidR="00904745" w:rsidRDefault="00111066">
      <w:pPr>
        <w:rPr>
          <w:rFonts w:eastAsia="SimSun"/>
          <w:lang w:eastAsia="zh-CN"/>
        </w:rPr>
      </w:pPr>
      <w:r>
        <w:rPr>
          <w:rFonts w:eastAsia="SimSun"/>
          <w:b/>
          <w:bCs/>
          <w:lang w:eastAsia="zh-CN"/>
        </w:rPr>
        <w:t>Open issue 18:</w:t>
      </w:r>
      <w:r>
        <w:rPr>
          <w:rFonts w:eastAsia="SimSun"/>
          <w:lang w:eastAsia="zh-CN"/>
        </w:rPr>
        <w:t xml:space="preserve">  RRC execution delays may be impacted by K_MAC, this needs to be discussed. For example RRC processing time of 15ms may not be sufficient for network to confirm UE has received/executed RRC successfully.</w:t>
      </w:r>
    </w:p>
    <w:p w14:paraId="6A8E1C5A" w14:textId="77777777" w:rsidR="00904745" w:rsidRDefault="00904745">
      <w:pPr>
        <w:rPr>
          <w:rFonts w:eastAsia="SimSun"/>
          <w:lang w:eastAsia="zh-CN"/>
        </w:rPr>
      </w:pPr>
    </w:p>
    <w:p w14:paraId="68E285AE" w14:textId="77777777" w:rsidR="00904745" w:rsidRDefault="00111066">
      <w:pPr>
        <w:rPr>
          <w:rFonts w:eastAsia="SimSun"/>
          <w:lang w:eastAsia="zh-CN"/>
        </w:rPr>
      </w:pPr>
      <w:r>
        <w:rPr>
          <w:rFonts w:eastAsia="SimSun"/>
          <w:lang w:eastAsia="zh-CN"/>
        </w:rPr>
        <w:t>Chapter 12 of TS 38.331 specifies RRC processing time values.</w:t>
      </w:r>
    </w:p>
    <w:p w14:paraId="552F4E02" w14:textId="77777777" w:rsidR="00904745" w:rsidRDefault="00111066">
      <w:pPr>
        <w:keepNext/>
        <w:keepLines/>
        <w:pBdr>
          <w:top w:val="single" w:sz="12" w:space="3" w:color="auto"/>
        </w:pBdr>
        <w:overflowPunct w:val="0"/>
        <w:autoSpaceDE w:val="0"/>
        <w:autoSpaceDN w:val="0"/>
        <w:adjustRightInd w:val="0"/>
        <w:spacing w:before="240" w:after="180"/>
        <w:ind w:left="1986" w:hanging="1134"/>
        <w:textAlignment w:val="baseline"/>
        <w:outlineLvl w:val="0"/>
        <w:rPr>
          <w:rFonts w:ascii="Arial" w:eastAsia="Times New Roman" w:hAnsi="Arial" w:cs="Times New Roman"/>
          <w:sz w:val="28"/>
          <w:szCs w:val="16"/>
          <w:lang w:val="en-GB" w:eastAsia="ja-JP"/>
        </w:rPr>
      </w:pPr>
      <w:bookmarkStart w:id="61" w:name="_Toc60777646"/>
      <w:bookmarkStart w:id="62" w:name="_Toc90651521"/>
      <w:r>
        <w:rPr>
          <w:rFonts w:ascii="Arial" w:eastAsia="Times New Roman" w:hAnsi="Arial" w:cs="Times New Roman"/>
          <w:sz w:val="28"/>
          <w:szCs w:val="16"/>
          <w:lang w:val="en-GB" w:eastAsia="ja-JP"/>
        </w:rPr>
        <w:t>12</w:t>
      </w:r>
      <w:r>
        <w:rPr>
          <w:rFonts w:ascii="Arial" w:eastAsia="Times New Roman" w:hAnsi="Arial" w:cs="Times New Roman"/>
          <w:sz w:val="28"/>
          <w:szCs w:val="16"/>
          <w:lang w:val="en-GB" w:eastAsia="ja-JP"/>
        </w:rPr>
        <w:tab/>
      </w:r>
      <w:r>
        <w:rPr>
          <w:rFonts w:ascii="Arial" w:eastAsia="Times New Roman" w:hAnsi="Arial" w:cs="Times New Roman"/>
          <w:sz w:val="28"/>
          <w:szCs w:val="28"/>
          <w:lang w:val="en-GB" w:eastAsia="ja-JP"/>
        </w:rPr>
        <w:t>Processing delay requirements for RRC procedures</w:t>
      </w:r>
      <w:bookmarkEnd w:id="61"/>
      <w:bookmarkEnd w:id="62"/>
    </w:p>
    <w:p w14:paraId="12D08EDA" w14:textId="77777777" w:rsidR="00904745" w:rsidRDefault="00111066">
      <w:pPr>
        <w:overflowPunct w:val="0"/>
        <w:autoSpaceDE w:val="0"/>
        <w:autoSpaceDN w:val="0"/>
        <w:adjustRightInd w:val="0"/>
        <w:spacing w:after="180"/>
        <w:ind w:left="852"/>
        <w:textAlignment w:val="baseline"/>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ja-JP"/>
        </w:rPr>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6604F8CA" w14:textId="77777777" w:rsidR="00904745" w:rsidRDefault="00111066">
      <w:pPr>
        <w:keepNext/>
        <w:keepLines/>
        <w:overflowPunct w:val="0"/>
        <w:autoSpaceDE w:val="0"/>
        <w:autoSpaceDN w:val="0"/>
        <w:adjustRightInd w:val="0"/>
        <w:spacing w:before="60" w:after="180"/>
        <w:ind w:left="852"/>
        <w:jc w:val="center"/>
        <w:textAlignment w:val="baseline"/>
        <w:rPr>
          <w:rFonts w:ascii="Arial" w:eastAsia="Times New Roman" w:hAnsi="Arial" w:cs="Times New Roman"/>
          <w:b/>
          <w:sz w:val="16"/>
          <w:szCs w:val="16"/>
          <w:lang w:val="en-GB" w:eastAsia="ja-JP"/>
        </w:rPr>
      </w:pPr>
      <w:r>
        <w:rPr>
          <w:rFonts w:ascii="Arial" w:eastAsia="Times New Roman" w:hAnsi="Arial" w:cs="Times New Roman"/>
          <w:b/>
          <w:sz w:val="16"/>
          <w:szCs w:val="16"/>
          <w:lang w:val="en-GB" w:eastAsia="ja-JP"/>
        </w:rPr>
        <w:object w:dxaOrig="8241" w:dyaOrig="2791" w14:anchorId="7A812817">
          <v:shape id="_x0000_i1028" type="#_x0000_t75" style="width:410.5pt;height:137.25pt" o:ole="">
            <v:imagedata r:id="rId15" o:title=""/>
          </v:shape>
          <o:OLEObject Type="Embed" ProgID="Visio.Drawing.11" ShapeID="_x0000_i1028" DrawAspect="Content" ObjectID="_1706526115" r:id="rId16"/>
        </w:object>
      </w:r>
    </w:p>
    <w:p w14:paraId="42377A49" w14:textId="77777777" w:rsidR="00904745" w:rsidRDefault="00111066">
      <w:pPr>
        <w:keepLines/>
        <w:overflowPunct w:val="0"/>
        <w:autoSpaceDE w:val="0"/>
        <w:autoSpaceDN w:val="0"/>
        <w:adjustRightInd w:val="0"/>
        <w:spacing w:after="240"/>
        <w:ind w:left="852"/>
        <w:jc w:val="center"/>
        <w:textAlignment w:val="baseline"/>
        <w:rPr>
          <w:rFonts w:ascii="Arial" w:eastAsia="Times New Roman" w:hAnsi="Arial" w:cs="Times New Roman"/>
          <w:b/>
          <w:sz w:val="16"/>
          <w:szCs w:val="16"/>
          <w:lang w:val="en-GB" w:eastAsia="ja-JP"/>
        </w:rPr>
      </w:pPr>
      <w:r>
        <w:rPr>
          <w:rFonts w:ascii="Arial" w:eastAsia="Times New Roman" w:hAnsi="Arial" w:cs="Times New Roman"/>
          <w:b/>
          <w:sz w:val="16"/>
          <w:szCs w:val="16"/>
          <w:lang w:val="en-GB" w:eastAsia="ja-JP"/>
        </w:rPr>
        <w:t>Figure 12.1-1: Illustration of RRC procedure delay</w:t>
      </w:r>
    </w:p>
    <w:p w14:paraId="655B237A" w14:textId="77777777" w:rsidR="00904745" w:rsidRDefault="00111066">
      <w:pPr>
        <w:keepLines/>
        <w:overflowPunct w:val="0"/>
        <w:autoSpaceDE w:val="0"/>
        <w:autoSpaceDN w:val="0"/>
        <w:adjustRightInd w:val="0"/>
        <w:spacing w:after="240"/>
        <w:ind w:left="852"/>
        <w:jc w:val="center"/>
        <w:textAlignment w:val="baseline"/>
        <w:rPr>
          <w:rFonts w:ascii="Arial" w:eastAsia="Times New Roman" w:hAnsi="Arial" w:cs="Times New Roman"/>
          <w:b/>
          <w:sz w:val="16"/>
          <w:szCs w:val="16"/>
          <w:lang w:val="en-GB" w:eastAsia="ja-JP"/>
        </w:rPr>
      </w:pPr>
      <w:r>
        <w:rPr>
          <w:rFonts w:ascii="Arial" w:eastAsia="Times New Roman" w:hAnsi="Arial" w:cs="Times New Roman"/>
          <w:b/>
          <w:sz w:val="16"/>
          <w:szCs w:val="16"/>
          <w:lang w:val="en-GB" w:eastAsia="ja-JP"/>
        </w:rPr>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904745" w14:paraId="5142DBE7" w14:textId="77777777">
        <w:trPr>
          <w:cantSplit/>
          <w:tblHeader/>
          <w:jc w:val="center"/>
        </w:trPr>
        <w:tc>
          <w:tcPr>
            <w:tcW w:w="3262" w:type="dxa"/>
            <w:tcBorders>
              <w:top w:val="single" w:sz="4" w:space="0" w:color="auto"/>
              <w:left w:val="single" w:sz="4" w:space="0" w:color="auto"/>
              <w:bottom w:val="single" w:sz="4" w:space="0" w:color="auto"/>
              <w:right w:val="single" w:sz="4" w:space="0" w:color="auto"/>
            </w:tcBorders>
          </w:tcPr>
          <w:p w14:paraId="746CDACE" w14:textId="77777777" w:rsidR="00904745" w:rsidRDefault="00111066">
            <w:pPr>
              <w:pStyle w:val="TAH"/>
              <w:rPr>
                <w:sz w:val="16"/>
                <w:szCs w:val="20"/>
                <w:lang w:eastAsia="sv-SE"/>
              </w:rPr>
            </w:pPr>
            <w:r>
              <w:rPr>
                <w:sz w:val="16"/>
                <w:szCs w:val="20"/>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tcPr>
          <w:p w14:paraId="0F1308B9" w14:textId="77777777" w:rsidR="00904745" w:rsidRDefault="00111066">
            <w:pPr>
              <w:pStyle w:val="TAH"/>
              <w:rPr>
                <w:sz w:val="16"/>
                <w:szCs w:val="20"/>
                <w:lang w:eastAsia="sv-SE"/>
              </w:rPr>
            </w:pPr>
            <w:r>
              <w:rPr>
                <w:sz w:val="16"/>
                <w:szCs w:val="20"/>
                <w:lang w:eastAsia="sv-SE"/>
              </w:rPr>
              <w:t>Network -&gt; UE</w:t>
            </w:r>
          </w:p>
        </w:tc>
        <w:tc>
          <w:tcPr>
            <w:tcW w:w="2835" w:type="dxa"/>
            <w:tcBorders>
              <w:top w:val="single" w:sz="4" w:space="0" w:color="auto"/>
              <w:left w:val="single" w:sz="4" w:space="0" w:color="auto"/>
              <w:bottom w:val="single" w:sz="4" w:space="0" w:color="auto"/>
              <w:right w:val="single" w:sz="4" w:space="0" w:color="auto"/>
            </w:tcBorders>
          </w:tcPr>
          <w:p w14:paraId="68426CA8" w14:textId="77777777" w:rsidR="00904745" w:rsidRDefault="00111066">
            <w:pPr>
              <w:pStyle w:val="TAH"/>
              <w:rPr>
                <w:sz w:val="16"/>
                <w:szCs w:val="20"/>
                <w:lang w:eastAsia="sv-SE"/>
              </w:rPr>
            </w:pPr>
            <w:r>
              <w:rPr>
                <w:sz w:val="16"/>
                <w:szCs w:val="20"/>
                <w:lang w:eastAsia="sv-SE"/>
              </w:rPr>
              <w:t>UE -&gt; Network</w:t>
            </w:r>
          </w:p>
        </w:tc>
        <w:tc>
          <w:tcPr>
            <w:tcW w:w="853" w:type="dxa"/>
            <w:tcBorders>
              <w:top w:val="single" w:sz="4" w:space="0" w:color="auto"/>
              <w:left w:val="single" w:sz="4" w:space="0" w:color="auto"/>
              <w:bottom w:val="single" w:sz="4" w:space="0" w:color="auto"/>
              <w:right w:val="single" w:sz="4" w:space="0" w:color="auto"/>
            </w:tcBorders>
          </w:tcPr>
          <w:p w14:paraId="574F65DC" w14:textId="77777777" w:rsidR="00904745" w:rsidRDefault="00111066">
            <w:pPr>
              <w:pStyle w:val="TAH"/>
              <w:rPr>
                <w:sz w:val="16"/>
                <w:szCs w:val="20"/>
                <w:lang w:eastAsia="sv-SE"/>
              </w:rPr>
            </w:pPr>
            <w:r>
              <w:rPr>
                <w:sz w:val="16"/>
                <w:szCs w:val="20"/>
                <w:lang w:eastAsia="sv-SE"/>
              </w:rPr>
              <w:t>Value [ms]</w:t>
            </w:r>
          </w:p>
        </w:tc>
        <w:tc>
          <w:tcPr>
            <w:tcW w:w="2039" w:type="dxa"/>
            <w:tcBorders>
              <w:top w:val="single" w:sz="4" w:space="0" w:color="auto"/>
              <w:left w:val="single" w:sz="4" w:space="0" w:color="auto"/>
              <w:bottom w:val="single" w:sz="4" w:space="0" w:color="auto"/>
              <w:right w:val="single" w:sz="4" w:space="0" w:color="auto"/>
            </w:tcBorders>
          </w:tcPr>
          <w:p w14:paraId="1C039A4A" w14:textId="77777777" w:rsidR="00904745" w:rsidRDefault="00111066">
            <w:pPr>
              <w:pStyle w:val="TAH"/>
              <w:rPr>
                <w:sz w:val="16"/>
                <w:szCs w:val="20"/>
                <w:lang w:eastAsia="sv-SE"/>
              </w:rPr>
            </w:pPr>
            <w:r>
              <w:rPr>
                <w:sz w:val="16"/>
                <w:szCs w:val="20"/>
                <w:lang w:eastAsia="sv-SE"/>
              </w:rPr>
              <w:t>Notes</w:t>
            </w:r>
          </w:p>
        </w:tc>
      </w:tr>
      <w:tr w:rsidR="00904745" w14:paraId="16BA8115"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0CFB10A7" w14:textId="77777777" w:rsidR="00904745" w:rsidRDefault="00111066">
            <w:pPr>
              <w:pStyle w:val="TAL"/>
              <w:rPr>
                <w:sz w:val="16"/>
                <w:szCs w:val="20"/>
                <w:lang w:eastAsia="en-GB"/>
              </w:rPr>
            </w:pPr>
            <w:r>
              <w:rPr>
                <w:b/>
                <w:sz w:val="16"/>
                <w:szCs w:val="20"/>
                <w:lang w:eastAsia="en-GB"/>
              </w:rPr>
              <w:t>RRC Connection Control Procedures</w:t>
            </w:r>
          </w:p>
        </w:tc>
      </w:tr>
      <w:tr w:rsidR="00904745" w14:paraId="4CF631BF"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0BF6AEC4" w14:textId="77777777" w:rsidR="00904745" w:rsidRDefault="00111066">
            <w:pPr>
              <w:pStyle w:val="TAL"/>
              <w:rPr>
                <w:sz w:val="16"/>
                <w:szCs w:val="20"/>
                <w:lang w:eastAsia="en-GB"/>
              </w:rPr>
            </w:pPr>
            <w:r>
              <w:rPr>
                <w:sz w:val="16"/>
                <w:szCs w:val="20"/>
                <w:lang w:eastAsia="en-GB"/>
              </w:rPr>
              <w:t>RRC reconfiguration</w:t>
            </w:r>
          </w:p>
          <w:p w14:paraId="119B4828" w14:textId="77777777" w:rsidR="00904745" w:rsidRDefault="00904745">
            <w:pPr>
              <w:pStyle w:val="TAL"/>
              <w:rPr>
                <w:sz w:val="16"/>
                <w:szCs w:val="20"/>
                <w:lang w:eastAsia="en-GB"/>
              </w:rPr>
            </w:pPr>
          </w:p>
        </w:tc>
        <w:tc>
          <w:tcPr>
            <w:tcW w:w="2066" w:type="dxa"/>
            <w:tcBorders>
              <w:top w:val="single" w:sz="4" w:space="0" w:color="auto"/>
              <w:left w:val="single" w:sz="4" w:space="0" w:color="auto"/>
              <w:bottom w:val="single" w:sz="4" w:space="0" w:color="auto"/>
              <w:right w:val="single" w:sz="4" w:space="0" w:color="auto"/>
            </w:tcBorders>
          </w:tcPr>
          <w:p w14:paraId="0D2BEDCB" w14:textId="77777777" w:rsidR="00904745" w:rsidRDefault="00111066">
            <w:pPr>
              <w:pStyle w:val="TAL"/>
              <w:rPr>
                <w:i/>
                <w:sz w:val="16"/>
                <w:szCs w:val="20"/>
                <w:lang w:eastAsia="en-GB"/>
              </w:rPr>
            </w:pPr>
            <w:r>
              <w:rPr>
                <w:rFonts w:cs="Arial"/>
                <w:i/>
                <w:sz w:val="16"/>
                <w:szCs w:val="20"/>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694E2E41" w14:textId="77777777" w:rsidR="00904745" w:rsidRDefault="00111066">
            <w:pPr>
              <w:pStyle w:val="TAL"/>
              <w:rPr>
                <w:i/>
                <w:sz w:val="16"/>
                <w:szCs w:val="20"/>
                <w:lang w:eastAsia="en-GB"/>
              </w:rPr>
            </w:pPr>
            <w:r>
              <w:rPr>
                <w:i/>
                <w:sz w:val="16"/>
                <w:szCs w:val="20"/>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77516593" w14:textId="77777777" w:rsidR="00904745" w:rsidRDefault="00111066">
            <w:pPr>
              <w:pStyle w:val="TAL"/>
              <w:rPr>
                <w:sz w:val="16"/>
                <w:szCs w:val="20"/>
                <w:lang w:eastAsia="en-GB"/>
              </w:rPr>
            </w:pPr>
            <w:r>
              <w:rPr>
                <w:sz w:val="16"/>
                <w:szCs w:val="20"/>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08B2C32C" w14:textId="77777777" w:rsidR="00904745" w:rsidRDefault="00904745">
            <w:pPr>
              <w:pStyle w:val="TAL"/>
              <w:rPr>
                <w:sz w:val="16"/>
                <w:szCs w:val="20"/>
                <w:lang w:eastAsia="en-GB"/>
              </w:rPr>
            </w:pPr>
          </w:p>
        </w:tc>
      </w:tr>
      <w:tr w:rsidR="00904745" w14:paraId="2FB36548"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1BDF4029" w14:textId="77777777" w:rsidR="00904745" w:rsidRDefault="00111066">
            <w:pPr>
              <w:pStyle w:val="TAL"/>
              <w:rPr>
                <w:sz w:val="16"/>
                <w:szCs w:val="20"/>
                <w:lang w:eastAsia="en-GB"/>
              </w:rPr>
            </w:pPr>
            <w:r>
              <w:rPr>
                <w:sz w:val="16"/>
                <w:szCs w:val="20"/>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tcPr>
          <w:p w14:paraId="5EAD1B37" w14:textId="77777777" w:rsidR="00904745" w:rsidRDefault="00111066">
            <w:pPr>
              <w:pStyle w:val="TAL"/>
              <w:rPr>
                <w:rFonts w:cs="Arial"/>
                <w:i/>
                <w:sz w:val="16"/>
                <w:szCs w:val="20"/>
                <w:lang w:eastAsia="sv-SE"/>
              </w:rPr>
            </w:pPr>
            <w:r>
              <w:rPr>
                <w:rFonts w:cs="Arial"/>
                <w:i/>
                <w:sz w:val="16"/>
                <w:szCs w:val="20"/>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31FA0145" w14:textId="77777777" w:rsidR="00904745" w:rsidRDefault="00111066">
            <w:pPr>
              <w:pStyle w:val="TAL"/>
              <w:rPr>
                <w:i/>
                <w:sz w:val="16"/>
                <w:szCs w:val="20"/>
                <w:lang w:eastAsia="en-GB"/>
              </w:rPr>
            </w:pPr>
            <w:r>
              <w:rPr>
                <w:i/>
                <w:sz w:val="16"/>
                <w:szCs w:val="20"/>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5F0F8A4F" w14:textId="77777777" w:rsidR="00904745" w:rsidRDefault="00111066">
            <w:pPr>
              <w:pStyle w:val="TAL"/>
              <w:rPr>
                <w:sz w:val="16"/>
                <w:szCs w:val="20"/>
                <w:lang w:eastAsia="en-GB"/>
              </w:rPr>
            </w:pPr>
            <w:r>
              <w:rPr>
                <w:sz w:val="16"/>
                <w:szCs w:val="20"/>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239D528" w14:textId="77777777" w:rsidR="00904745" w:rsidRDefault="00904745">
            <w:pPr>
              <w:pStyle w:val="TAL"/>
              <w:rPr>
                <w:sz w:val="16"/>
                <w:szCs w:val="20"/>
                <w:lang w:eastAsia="en-GB"/>
              </w:rPr>
            </w:pPr>
          </w:p>
        </w:tc>
      </w:tr>
      <w:tr w:rsidR="00904745" w14:paraId="7B3206F1"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1041377A" w14:textId="77777777" w:rsidR="00904745" w:rsidRDefault="00111066">
            <w:pPr>
              <w:pStyle w:val="TAL"/>
              <w:rPr>
                <w:sz w:val="16"/>
                <w:szCs w:val="20"/>
                <w:lang w:eastAsia="en-GB"/>
              </w:rPr>
            </w:pPr>
            <w:r>
              <w:rPr>
                <w:sz w:val="16"/>
                <w:szCs w:val="20"/>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30F9FF44" w14:textId="77777777" w:rsidR="00904745" w:rsidRDefault="00111066">
            <w:pPr>
              <w:pStyle w:val="TAL"/>
              <w:rPr>
                <w:rFonts w:cs="Arial"/>
                <w:i/>
                <w:sz w:val="16"/>
                <w:szCs w:val="20"/>
                <w:lang w:eastAsia="sv-SE"/>
              </w:rPr>
            </w:pPr>
            <w:r>
              <w:rPr>
                <w:rFonts w:cs="Arial"/>
                <w:i/>
                <w:sz w:val="16"/>
                <w:szCs w:val="20"/>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01C2932C" w14:textId="77777777" w:rsidR="00904745" w:rsidRDefault="00111066">
            <w:pPr>
              <w:pStyle w:val="TAL"/>
              <w:rPr>
                <w:i/>
                <w:sz w:val="16"/>
                <w:szCs w:val="20"/>
                <w:lang w:eastAsia="en-GB"/>
              </w:rPr>
            </w:pPr>
            <w:r>
              <w:rPr>
                <w:i/>
                <w:sz w:val="16"/>
                <w:szCs w:val="20"/>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2094ACB1" w14:textId="77777777" w:rsidR="00904745" w:rsidRDefault="00111066">
            <w:pPr>
              <w:pStyle w:val="TAL"/>
              <w:rPr>
                <w:sz w:val="16"/>
                <w:szCs w:val="20"/>
                <w:lang w:eastAsia="en-GB"/>
              </w:rPr>
            </w:pPr>
            <w:r>
              <w:rPr>
                <w:sz w:val="16"/>
                <w:szCs w:val="20"/>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2B1D481" w14:textId="77777777" w:rsidR="00904745" w:rsidRDefault="00904745">
            <w:pPr>
              <w:pStyle w:val="TAL"/>
              <w:rPr>
                <w:sz w:val="16"/>
                <w:szCs w:val="20"/>
                <w:lang w:eastAsia="en-GB"/>
              </w:rPr>
            </w:pPr>
          </w:p>
        </w:tc>
      </w:tr>
      <w:tr w:rsidR="00904745" w14:paraId="769CFF45"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49414097" w14:textId="77777777" w:rsidR="00904745" w:rsidRDefault="00111066">
            <w:pPr>
              <w:pStyle w:val="TAL"/>
              <w:rPr>
                <w:sz w:val="16"/>
                <w:szCs w:val="20"/>
                <w:lang w:eastAsia="en-GB"/>
              </w:rPr>
            </w:pPr>
            <w:r>
              <w:rPr>
                <w:sz w:val="16"/>
                <w:szCs w:val="20"/>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6757C721" w14:textId="77777777" w:rsidR="00904745" w:rsidRDefault="00111066">
            <w:pPr>
              <w:pStyle w:val="TAL"/>
              <w:rPr>
                <w:rFonts w:cs="Arial"/>
                <w:i/>
                <w:sz w:val="16"/>
                <w:szCs w:val="20"/>
                <w:lang w:eastAsia="sv-SE"/>
              </w:rPr>
            </w:pPr>
            <w:r>
              <w:rPr>
                <w:rFonts w:cs="Arial"/>
                <w:i/>
                <w:sz w:val="16"/>
                <w:szCs w:val="20"/>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2D7F3ADF" w14:textId="77777777" w:rsidR="00904745" w:rsidRDefault="00111066">
            <w:pPr>
              <w:pStyle w:val="TAL"/>
              <w:rPr>
                <w:i/>
                <w:sz w:val="16"/>
                <w:szCs w:val="20"/>
                <w:lang w:eastAsia="en-GB"/>
              </w:rPr>
            </w:pPr>
            <w:r>
              <w:rPr>
                <w:i/>
                <w:sz w:val="16"/>
                <w:szCs w:val="20"/>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0502367C" w14:textId="77777777" w:rsidR="00904745" w:rsidRDefault="00111066">
            <w:pPr>
              <w:pStyle w:val="TAL"/>
              <w:rPr>
                <w:sz w:val="16"/>
                <w:szCs w:val="20"/>
                <w:lang w:eastAsia="en-GB"/>
              </w:rPr>
            </w:pPr>
            <w:r>
              <w:rPr>
                <w:sz w:val="16"/>
                <w:szCs w:val="20"/>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0F0F2BC" w14:textId="77777777" w:rsidR="00904745" w:rsidRDefault="00904745">
            <w:pPr>
              <w:pStyle w:val="TAL"/>
              <w:rPr>
                <w:sz w:val="16"/>
                <w:szCs w:val="20"/>
                <w:lang w:eastAsia="en-GB"/>
              </w:rPr>
            </w:pPr>
          </w:p>
        </w:tc>
      </w:tr>
      <w:tr w:rsidR="00904745" w14:paraId="32D288E9"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FF9E642" w14:textId="77777777" w:rsidR="00904745" w:rsidRDefault="00111066">
            <w:pPr>
              <w:pStyle w:val="TAL"/>
              <w:rPr>
                <w:sz w:val="16"/>
                <w:szCs w:val="20"/>
                <w:lang w:eastAsia="en-GB"/>
              </w:rPr>
            </w:pPr>
            <w:r>
              <w:rPr>
                <w:sz w:val="16"/>
                <w:szCs w:val="20"/>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31037D45" w14:textId="77777777" w:rsidR="00904745" w:rsidRDefault="00111066">
            <w:pPr>
              <w:pStyle w:val="TAL"/>
              <w:rPr>
                <w:rFonts w:cs="Arial"/>
                <w:i/>
                <w:sz w:val="16"/>
                <w:szCs w:val="20"/>
                <w:lang w:eastAsia="sv-SE"/>
              </w:rPr>
            </w:pPr>
            <w:r>
              <w:rPr>
                <w:i/>
                <w:sz w:val="16"/>
                <w:szCs w:val="20"/>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6DE98D51" w14:textId="77777777" w:rsidR="00904745" w:rsidRDefault="00111066">
            <w:pPr>
              <w:pStyle w:val="TAL"/>
              <w:rPr>
                <w:i/>
                <w:sz w:val="16"/>
                <w:szCs w:val="20"/>
                <w:lang w:eastAsia="en-GB"/>
              </w:rPr>
            </w:pPr>
            <w:r>
              <w:rPr>
                <w:i/>
                <w:sz w:val="16"/>
                <w:szCs w:val="20"/>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33DF40AE" w14:textId="77777777" w:rsidR="00904745" w:rsidRDefault="00111066">
            <w:pPr>
              <w:pStyle w:val="TAL"/>
              <w:rPr>
                <w:sz w:val="16"/>
                <w:szCs w:val="20"/>
                <w:lang w:eastAsia="zh-CN"/>
              </w:rPr>
            </w:pPr>
            <w:r>
              <w:rPr>
                <w:sz w:val="16"/>
                <w:szCs w:val="20"/>
                <w:lang w:eastAsia="zh-CN"/>
              </w:rPr>
              <w:t>16+</w:t>
            </w:r>
            <w:r>
              <w:rPr>
                <w:sz w:val="16"/>
                <w:szCs w:val="20"/>
                <w:lang w:eastAsia="en-GB"/>
              </w:rPr>
              <w:t>(</w:t>
            </w:r>
            <w:r>
              <w:rPr>
                <w:rFonts w:ascii="Calibri" w:hAnsi="Calibri"/>
                <w:sz w:val="16"/>
                <w:szCs w:val="20"/>
                <w:lang w:eastAsia="zh-CN"/>
              </w:rPr>
              <w:t xml:space="preserve"> </w:t>
            </w:r>
            <w:r>
              <w:rPr>
                <w:sz w:val="16"/>
                <w:szCs w:val="20"/>
                <w:lang w:eastAsia="zh-CN"/>
              </w:rPr>
              <w:t>Nseg</w:t>
            </w:r>
          </w:p>
          <w:p w14:paraId="16C12E8D" w14:textId="77777777" w:rsidR="00904745" w:rsidRDefault="00111066">
            <w:pPr>
              <w:pStyle w:val="TAL"/>
              <w:rPr>
                <w:sz w:val="16"/>
                <w:szCs w:val="20"/>
                <w:lang w:eastAsia="en-GB"/>
              </w:rPr>
            </w:pPr>
            <w:r>
              <w:rPr>
                <w:sz w:val="16"/>
                <w:szCs w:val="20"/>
                <w:lang w:eastAsia="zh-CN"/>
              </w:rPr>
              <w:t>-</w:t>
            </w:r>
            <w:r>
              <w:rPr>
                <w:sz w:val="16"/>
                <w:szCs w:val="20"/>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0C239AD0" w14:textId="77777777" w:rsidR="00904745" w:rsidRDefault="00111066">
            <w:pPr>
              <w:pStyle w:val="TAL"/>
              <w:rPr>
                <w:sz w:val="16"/>
                <w:szCs w:val="20"/>
                <w:lang w:eastAsia="zh-CN"/>
              </w:rPr>
            </w:pPr>
            <w:r>
              <w:rPr>
                <w:sz w:val="16"/>
                <w:szCs w:val="20"/>
                <w:lang w:eastAsia="zh-CN"/>
              </w:rPr>
              <w:t>Nseg</w:t>
            </w:r>
          </w:p>
          <w:p w14:paraId="4CF6CAE5" w14:textId="77777777" w:rsidR="00904745" w:rsidRDefault="00111066">
            <w:pPr>
              <w:pStyle w:val="TAL"/>
              <w:rPr>
                <w:sz w:val="16"/>
                <w:szCs w:val="20"/>
                <w:lang w:eastAsia="en-GB"/>
              </w:rPr>
            </w:pPr>
            <w:r>
              <w:rPr>
                <w:sz w:val="16"/>
                <w:szCs w:val="20"/>
                <w:lang w:eastAsia="en-GB"/>
              </w:rPr>
              <w:t>is number of RRC segments</w:t>
            </w:r>
          </w:p>
        </w:tc>
      </w:tr>
      <w:tr w:rsidR="00904745" w14:paraId="68AC0588"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51DB24B1" w14:textId="77777777" w:rsidR="00904745" w:rsidRDefault="00111066">
            <w:pPr>
              <w:pStyle w:val="TAL"/>
              <w:rPr>
                <w:sz w:val="16"/>
                <w:szCs w:val="20"/>
                <w:lang w:eastAsia="en-GB"/>
              </w:rPr>
            </w:pPr>
            <w:r>
              <w:rPr>
                <w:sz w:val="16"/>
                <w:szCs w:val="20"/>
                <w:lang w:eastAsia="en-GB"/>
              </w:rPr>
              <w:t>RRC setup</w:t>
            </w:r>
          </w:p>
        </w:tc>
        <w:tc>
          <w:tcPr>
            <w:tcW w:w="2066" w:type="dxa"/>
            <w:tcBorders>
              <w:top w:val="single" w:sz="4" w:space="0" w:color="auto"/>
              <w:left w:val="single" w:sz="4" w:space="0" w:color="auto"/>
              <w:bottom w:val="single" w:sz="4" w:space="0" w:color="auto"/>
              <w:right w:val="single" w:sz="4" w:space="0" w:color="auto"/>
            </w:tcBorders>
          </w:tcPr>
          <w:p w14:paraId="5F1B702B" w14:textId="77777777" w:rsidR="00904745" w:rsidRDefault="00111066">
            <w:pPr>
              <w:pStyle w:val="TAL"/>
              <w:rPr>
                <w:rFonts w:cs="Arial"/>
                <w:i/>
                <w:sz w:val="16"/>
                <w:szCs w:val="20"/>
                <w:lang w:eastAsia="sv-SE"/>
              </w:rPr>
            </w:pPr>
            <w:r>
              <w:rPr>
                <w:rFonts w:cs="Arial"/>
                <w:i/>
                <w:sz w:val="16"/>
                <w:szCs w:val="20"/>
                <w:lang w:eastAsia="sv-SE"/>
              </w:rPr>
              <w:t>RRCSetup</w:t>
            </w:r>
          </w:p>
        </w:tc>
        <w:tc>
          <w:tcPr>
            <w:tcW w:w="2835" w:type="dxa"/>
            <w:tcBorders>
              <w:top w:val="single" w:sz="4" w:space="0" w:color="auto"/>
              <w:left w:val="single" w:sz="4" w:space="0" w:color="auto"/>
              <w:bottom w:val="single" w:sz="4" w:space="0" w:color="auto"/>
              <w:right w:val="single" w:sz="4" w:space="0" w:color="auto"/>
            </w:tcBorders>
          </w:tcPr>
          <w:p w14:paraId="3AAB019B" w14:textId="77777777" w:rsidR="00904745" w:rsidRDefault="00111066">
            <w:pPr>
              <w:pStyle w:val="TAL"/>
              <w:rPr>
                <w:i/>
                <w:sz w:val="16"/>
                <w:szCs w:val="20"/>
                <w:lang w:eastAsia="en-GB"/>
              </w:rPr>
            </w:pPr>
            <w:r>
              <w:rPr>
                <w:rFonts w:cs="Arial"/>
                <w:i/>
                <w:sz w:val="16"/>
                <w:szCs w:val="20"/>
                <w:lang w:eastAsia="sv-SE"/>
              </w:rPr>
              <w:t>RRCSetupComplete</w:t>
            </w:r>
          </w:p>
        </w:tc>
        <w:tc>
          <w:tcPr>
            <w:tcW w:w="853" w:type="dxa"/>
            <w:tcBorders>
              <w:top w:val="single" w:sz="4" w:space="0" w:color="auto"/>
              <w:left w:val="single" w:sz="4" w:space="0" w:color="auto"/>
              <w:bottom w:val="single" w:sz="4" w:space="0" w:color="auto"/>
              <w:right w:val="single" w:sz="4" w:space="0" w:color="auto"/>
            </w:tcBorders>
          </w:tcPr>
          <w:p w14:paraId="4D6964EF" w14:textId="77777777" w:rsidR="00904745" w:rsidRDefault="00111066">
            <w:pPr>
              <w:pStyle w:val="TAL"/>
              <w:rPr>
                <w:sz w:val="16"/>
                <w:szCs w:val="20"/>
                <w:lang w:eastAsia="en-GB"/>
              </w:rPr>
            </w:pPr>
            <w:r>
              <w:rPr>
                <w:sz w:val="16"/>
                <w:szCs w:val="20"/>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5F52058E" w14:textId="77777777" w:rsidR="00904745" w:rsidRDefault="00904745">
            <w:pPr>
              <w:pStyle w:val="TAL"/>
              <w:rPr>
                <w:sz w:val="16"/>
                <w:szCs w:val="20"/>
                <w:lang w:eastAsia="en-GB"/>
              </w:rPr>
            </w:pPr>
          </w:p>
        </w:tc>
      </w:tr>
      <w:tr w:rsidR="00904745" w14:paraId="01E86C06"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A5D104B" w14:textId="77777777" w:rsidR="00904745" w:rsidRDefault="00111066">
            <w:pPr>
              <w:pStyle w:val="TAL"/>
              <w:rPr>
                <w:sz w:val="16"/>
                <w:szCs w:val="20"/>
                <w:lang w:eastAsia="en-GB"/>
              </w:rPr>
            </w:pPr>
            <w:r>
              <w:rPr>
                <w:sz w:val="16"/>
                <w:szCs w:val="20"/>
                <w:lang w:eastAsia="en-GB"/>
              </w:rPr>
              <w:t>RRC Release</w:t>
            </w:r>
          </w:p>
        </w:tc>
        <w:tc>
          <w:tcPr>
            <w:tcW w:w="2066" w:type="dxa"/>
            <w:tcBorders>
              <w:top w:val="single" w:sz="4" w:space="0" w:color="auto"/>
              <w:left w:val="single" w:sz="4" w:space="0" w:color="auto"/>
              <w:bottom w:val="single" w:sz="4" w:space="0" w:color="auto"/>
              <w:right w:val="single" w:sz="4" w:space="0" w:color="auto"/>
            </w:tcBorders>
          </w:tcPr>
          <w:p w14:paraId="4F46D793" w14:textId="77777777" w:rsidR="00904745" w:rsidRDefault="00111066">
            <w:pPr>
              <w:pStyle w:val="TAL"/>
              <w:rPr>
                <w:rFonts w:cs="Arial"/>
                <w:i/>
                <w:sz w:val="16"/>
                <w:szCs w:val="20"/>
                <w:lang w:eastAsia="sv-SE"/>
              </w:rPr>
            </w:pPr>
            <w:r>
              <w:rPr>
                <w:rFonts w:cs="Arial"/>
                <w:i/>
                <w:sz w:val="16"/>
                <w:szCs w:val="20"/>
                <w:lang w:eastAsia="sv-SE"/>
              </w:rPr>
              <w:t>RRCRelease</w:t>
            </w:r>
          </w:p>
        </w:tc>
        <w:tc>
          <w:tcPr>
            <w:tcW w:w="2835" w:type="dxa"/>
            <w:tcBorders>
              <w:top w:val="single" w:sz="4" w:space="0" w:color="auto"/>
              <w:left w:val="single" w:sz="4" w:space="0" w:color="auto"/>
              <w:bottom w:val="single" w:sz="4" w:space="0" w:color="auto"/>
              <w:right w:val="single" w:sz="4" w:space="0" w:color="auto"/>
            </w:tcBorders>
          </w:tcPr>
          <w:p w14:paraId="6BC9036F" w14:textId="77777777" w:rsidR="00904745" w:rsidRDefault="00904745">
            <w:pPr>
              <w:rPr>
                <w:rFonts w:cs="Arial"/>
                <w:i/>
                <w:sz w:val="16"/>
                <w:szCs w:val="20"/>
                <w:lang w:eastAsia="sv-SE"/>
              </w:rPr>
            </w:pPr>
          </w:p>
        </w:tc>
        <w:tc>
          <w:tcPr>
            <w:tcW w:w="853" w:type="dxa"/>
            <w:tcBorders>
              <w:top w:val="single" w:sz="4" w:space="0" w:color="auto"/>
              <w:left w:val="single" w:sz="4" w:space="0" w:color="auto"/>
              <w:bottom w:val="single" w:sz="4" w:space="0" w:color="auto"/>
              <w:right w:val="single" w:sz="4" w:space="0" w:color="auto"/>
            </w:tcBorders>
          </w:tcPr>
          <w:p w14:paraId="19959BC8" w14:textId="77777777" w:rsidR="00904745" w:rsidRDefault="00111066">
            <w:pPr>
              <w:pStyle w:val="TAL"/>
              <w:rPr>
                <w:sz w:val="16"/>
                <w:szCs w:val="20"/>
                <w:lang w:eastAsia="en-GB"/>
              </w:rPr>
            </w:pPr>
            <w:r>
              <w:rPr>
                <w:sz w:val="16"/>
                <w:szCs w:val="20"/>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B861536" w14:textId="77777777" w:rsidR="00904745" w:rsidRDefault="00904745">
            <w:pPr>
              <w:pStyle w:val="TAL"/>
              <w:rPr>
                <w:sz w:val="16"/>
                <w:szCs w:val="20"/>
                <w:lang w:eastAsia="en-GB"/>
              </w:rPr>
            </w:pPr>
          </w:p>
        </w:tc>
      </w:tr>
      <w:tr w:rsidR="00904745" w14:paraId="754084AE"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4C84C685" w14:textId="77777777" w:rsidR="00904745" w:rsidRDefault="00111066">
            <w:pPr>
              <w:pStyle w:val="TAL"/>
              <w:rPr>
                <w:sz w:val="16"/>
                <w:szCs w:val="20"/>
                <w:lang w:eastAsia="en-GB"/>
              </w:rPr>
            </w:pPr>
            <w:r>
              <w:rPr>
                <w:sz w:val="16"/>
                <w:szCs w:val="20"/>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tcPr>
          <w:p w14:paraId="1CC0B9D5" w14:textId="77777777" w:rsidR="00904745" w:rsidRDefault="00111066">
            <w:pPr>
              <w:pStyle w:val="TAL"/>
              <w:rPr>
                <w:rFonts w:cs="Arial"/>
                <w:i/>
                <w:sz w:val="16"/>
                <w:szCs w:val="20"/>
                <w:lang w:eastAsia="sv-SE"/>
              </w:rPr>
            </w:pPr>
            <w:r>
              <w:rPr>
                <w:rFonts w:cs="Arial"/>
                <w:i/>
                <w:sz w:val="16"/>
                <w:szCs w:val="20"/>
                <w:lang w:eastAsia="sv-SE"/>
              </w:rPr>
              <w:t>RRCReestablishment</w:t>
            </w:r>
          </w:p>
        </w:tc>
        <w:tc>
          <w:tcPr>
            <w:tcW w:w="2835" w:type="dxa"/>
            <w:tcBorders>
              <w:top w:val="single" w:sz="4" w:space="0" w:color="auto"/>
              <w:left w:val="single" w:sz="4" w:space="0" w:color="auto"/>
              <w:bottom w:val="single" w:sz="4" w:space="0" w:color="auto"/>
              <w:right w:val="single" w:sz="4" w:space="0" w:color="auto"/>
            </w:tcBorders>
          </w:tcPr>
          <w:p w14:paraId="28A5DEDF" w14:textId="77777777" w:rsidR="00904745" w:rsidRDefault="00111066">
            <w:pPr>
              <w:pStyle w:val="TAL"/>
              <w:rPr>
                <w:i/>
                <w:sz w:val="16"/>
                <w:szCs w:val="20"/>
                <w:lang w:eastAsia="en-GB"/>
              </w:rPr>
            </w:pPr>
            <w:r>
              <w:rPr>
                <w:rFonts w:cs="Arial"/>
                <w:i/>
                <w:sz w:val="16"/>
                <w:szCs w:val="20"/>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tcPr>
          <w:p w14:paraId="7E63D737" w14:textId="77777777" w:rsidR="00904745" w:rsidRDefault="00111066">
            <w:pPr>
              <w:pStyle w:val="TAL"/>
              <w:rPr>
                <w:sz w:val="16"/>
                <w:szCs w:val="20"/>
                <w:lang w:eastAsia="en-GB"/>
              </w:rPr>
            </w:pPr>
            <w:r>
              <w:rPr>
                <w:sz w:val="16"/>
                <w:szCs w:val="20"/>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574460C0" w14:textId="77777777" w:rsidR="00904745" w:rsidRDefault="00904745">
            <w:pPr>
              <w:pStyle w:val="TAL"/>
              <w:rPr>
                <w:sz w:val="16"/>
                <w:szCs w:val="20"/>
                <w:lang w:eastAsia="en-GB"/>
              </w:rPr>
            </w:pPr>
          </w:p>
        </w:tc>
      </w:tr>
      <w:tr w:rsidR="00904745" w14:paraId="33697965"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472F0CBC" w14:textId="77777777" w:rsidR="00904745" w:rsidRDefault="00111066">
            <w:pPr>
              <w:pStyle w:val="TAL"/>
              <w:rPr>
                <w:sz w:val="16"/>
                <w:szCs w:val="20"/>
                <w:lang w:eastAsia="en-GB"/>
              </w:rPr>
            </w:pPr>
            <w:r>
              <w:rPr>
                <w:sz w:val="16"/>
                <w:szCs w:val="20"/>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tcPr>
          <w:p w14:paraId="73085625" w14:textId="77777777" w:rsidR="00904745" w:rsidRDefault="00111066">
            <w:pPr>
              <w:pStyle w:val="TAL"/>
              <w:rPr>
                <w:rFonts w:cs="Arial"/>
                <w:i/>
                <w:sz w:val="16"/>
                <w:szCs w:val="20"/>
                <w:lang w:eastAsia="sv-SE"/>
              </w:rPr>
            </w:pPr>
            <w:r>
              <w:rPr>
                <w:rFonts w:cs="Arial"/>
                <w:i/>
                <w:sz w:val="16"/>
                <w:szCs w:val="20"/>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21DDBF15" w14:textId="77777777" w:rsidR="00904745" w:rsidRDefault="00111066">
            <w:pPr>
              <w:pStyle w:val="TAL"/>
              <w:rPr>
                <w:i/>
                <w:sz w:val="16"/>
                <w:szCs w:val="20"/>
                <w:lang w:eastAsia="en-GB"/>
              </w:rPr>
            </w:pPr>
            <w:r>
              <w:rPr>
                <w:rFonts w:cs="Arial"/>
                <w:i/>
                <w:sz w:val="16"/>
                <w:szCs w:val="20"/>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52F842FF" w14:textId="77777777" w:rsidR="00904745" w:rsidRDefault="00111066">
            <w:pPr>
              <w:pStyle w:val="TAL"/>
              <w:rPr>
                <w:sz w:val="16"/>
                <w:szCs w:val="20"/>
                <w:lang w:eastAsia="en-GB"/>
              </w:rPr>
            </w:pPr>
            <w:r>
              <w:rPr>
                <w:sz w:val="16"/>
                <w:szCs w:val="20"/>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192F1D96" w14:textId="77777777" w:rsidR="00904745" w:rsidRDefault="00111066">
            <w:pPr>
              <w:pStyle w:val="TAL"/>
              <w:rPr>
                <w:rFonts w:eastAsia="SimSun"/>
                <w:sz w:val="16"/>
                <w:szCs w:val="20"/>
                <w:lang w:eastAsia="zh-CN"/>
              </w:rPr>
            </w:pPr>
            <w:r>
              <w:rPr>
                <w:rFonts w:eastAsia="SimSun"/>
                <w:sz w:val="16"/>
                <w:szCs w:val="20"/>
                <w:lang w:eastAsia="zh-CN"/>
              </w:rPr>
              <w:t xml:space="preserve">Value=6 applies for a UE supporting reduced CP latency for the case of </w:t>
            </w:r>
            <w:r>
              <w:rPr>
                <w:rFonts w:eastAsia="SimSun"/>
                <w:sz w:val="16"/>
                <w:szCs w:val="20"/>
                <w:lang w:eastAsia="sv-SE"/>
              </w:rPr>
              <w:t>RRCResume</w:t>
            </w:r>
            <w:r>
              <w:rPr>
                <w:rFonts w:eastAsia="SimSun"/>
                <w:sz w:val="16"/>
                <w:szCs w:val="20"/>
                <w:lang w:eastAsia="zh-CN"/>
              </w:rPr>
              <w:t xml:space="preserve"> message only including MAC and PHY configuration, </w:t>
            </w:r>
            <w:r>
              <w:rPr>
                <w:sz w:val="16"/>
                <w:szCs w:val="20"/>
                <w:lang w:eastAsia="zh-CN"/>
              </w:rPr>
              <w:t xml:space="preserve">reestablishPDCP and reestablishRLC for SRB2 and DRB(s), </w:t>
            </w:r>
            <w:r>
              <w:rPr>
                <w:rFonts w:eastAsia="SimSun"/>
                <w:sz w:val="16"/>
                <w:szCs w:val="20"/>
                <w:lang w:eastAsia="zh-CN"/>
              </w:rPr>
              <w:t xml:space="preserve">and no DRX, SPS, configured grant, CA or MIMO re-configuration will be triggered by this message. Further, the UL grant for transmission of </w:t>
            </w:r>
            <w:r>
              <w:rPr>
                <w:rFonts w:eastAsia="SimSun"/>
                <w:i/>
                <w:sz w:val="16"/>
                <w:szCs w:val="20"/>
                <w:lang w:eastAsia="zh-CN"/>
              </w:rPr>
              <w:t>RRCResumeComplete</w:t>
            </w:r>
            <w:r>
              <w:rPr>
                <w:rFonts w:eastAsia="SimSun"/>
                <w:sz w:val="16"/>
                <w:szCs w:val="20"/>
                <w:lang w:eastAsia="zh-CN"/>
              </w:rPr>
              <w:t xml:space="preserve"> and the data is transmitted over common search space with DCI format 0_0.</w:t>
            </w:r>
          </w:p>
          <w:p w14:paraId="3F8EBB04" w14:textId="77777777" w:rsidR="00904745" w:rsidRDefault="00111066">
            <w:pPr>
              <w:pStyle w:val="TAL"/>
              <w:rPr>
                <w:sz w:val="16"/>
                <w:szCs w:val="20"/>
                <w:lang w:eastAsia="sv-SE"/>
              </w:rPr>
            </w:pPr>
            <w:r>
              <w:rPr>
                <w:sz w:val="16"/>
                <w:szCs w:val="20"/>
                <w:lang w:eastAsia="sv-SE"/>
              </w:rPr>
              <w:t>In this scenario, the RRC procedure delay [ms] can extend beyond the reception of the UL grant, up to 7 ms.</w:t>
            </w:r>
          </w:p>
          <w:p w14:paraId="61A952C8" w14:textId="77777777" w:rsidR="00904745" w:rsidRDefault="00904745">
            <w:pPr>
              <w:pStyle w:val="TAL"/>
              <w:rPr>
                <w:sz w:val="16"/>
                <w:szCs w:val="20"/>
                <w:lang w:eastAsia="sv-SE"/>
              </w:rPr>
            </w:pPr>
          </w:p>
          <w:p w14:paraId="37D9A3B0" w14:textId="77777777" w:rsidR="00904745" w:rsidRDefault="00111066">
            <w:pPr>
              <w:pStyle w:val="TAL"/>
              <w:rPr>
                <w:sz w:val="16"/>
                <w:szCs w:val="20"/>
                <w:lang w:eastAsia="en-GB"/>
              </w:rPr>
            </w:pPr>
            <w:r>
              <w:rPr>
                <w:sz w:val="16"/>
                <w:szCs w:val="20"/>
                <w:lang w:eastAsia="sv-SE"/>
              </w:rPr>
              <w:t>For other cases, Value = 10 applies.</w:t>
            </w:r>
          </w:p>
        </w:tc>
      </w:tr>
      <w:tr w:rsidR="00904745" w14:paraId="527BCD2F"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062E517" w14:textId="77777777" w:rsidR="00904745" w:rsidRDefault="00111066">
            <w:pPr>
              <w:pStyle w:val="TAL"/>
              <w:rPr>
                <w:sz w:val="16"/>
                <w:szCs w:val="20"/>
                <w:lang w:eastAsia="en-GB"/>
              </w:rPr>
            </w:pPr>
            <w:r>
              <w:rPr>
                <w:sz w:val="16"/>
                <w:szCs w:val="20"/>
                <w:lang w:eastAsia="en-GB"/>
              </w:rPr>
              <w:t>RRC resume (MCG SCell addition/restoration/release)</w:t>
            </w:r>
          </w:p>
        </w:tc>
        <w:tc>
          <w:tcPr>
            <w:tcW w:w="2066" w:type="dxa"/>
            <w:tcBorders>
              <w:top w:val="single" w:sz="4" w:space="0" w:color="auto"/>
              <w:left w:val="single" w:sz="4" w:space="0" w:color="auto"/>
              <w:bottom w:val="single" w:sz="4" w:space="0" w:color="auto"/>
              <w:right w:val="single" w:sz="4" w:space="0" w:color="auto"/>
            </w:tcBorders>
          </w:tcPr>
          <w:p w14:paraId="1CFB958C" w14:textId="77777777" w:rsidR="00904745" w:rsidRDefault="00111066">
            <w:pPr>
              <w:pStyle w:val="TAL"/>
              <w:rPr>
                <w:rFonts w:cs="Arial"/>
                <w:i/>
                <w:sz w:val="16"/>
                <w:szCs w:val="20"/>
                <w:lang w:eastAsia="sv-SE"/>
              </w:rPr>
            </w:pPr>
            <w:r>
              <w:rPr>
                <w:rFonts w:cs="Arial"/>
                <w:i/>
                <w:sz w:val="16"/>
                <w:szCs w:val="20"/>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7AA4EECD" w14:textId="77777777" w:rsidR="00904745" w:rsidRDefault="00111066">
            <w:pPr>
              <w:pStyle w:val="TAL"/>
              <w:rPr>
                <w:i/>
                <w:sz w:val="16"/>
                <w:szCs w:val="20"/>
                <w:lang w:eastAsia="en-GB"/>
              </w:rPr>
            </w:pPr>
            <w:r>
              <w:rPr>
                <w:rFonts w:cs="Arial"/>
                <w:i/>
                <w:sz w:val="16"/>
                <w:szCs w:val="20"/>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246A3199" w14:textId="77777777" w:rsidR="00904745" w:rsidRDefault="00111066">
            <w:pPr>
              <w:pStyle w:val="TAL"/>
              <w:rPr>
                <w:sz w:val="16"/>
                <w:szCs w:val="20"/>
                <w:lang w:eastAsia="en-GB"/>
              </w:rPr>
            </w:pPr>
            <w:r>
              <w:rPr>
                <w:sz w:val="16"/>
                <w:szCs w:val="20"/>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8FD8FA1" w14:textId="77777777" w:rsidR="00904745" w:rsidRDefault="00904745">
            <w:pPr>
              <w:pStyle w:val="TAL"/>
              <w:rPr>
                <w:sz w:val="16"/>
                <w:szCs w:val="20"/>
                <w:lang w:eastAsia="en-GB"/>
              </w:rPr>
            </w:pPr>
          </w:p>
        </w:tc>
      </w:tr>
      <w:tr w:rsidR="00904745" w14:paraId="67573F8C"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27B58AA" w14:textId="77777777" w:rsidR="00904745" w:rsidRDefault="00111066">
            <w:pPr>
              <w:pStyle w:val="TAL"/>
              <w:rPr>
                <w:sz w:val="16"/>
                <w:szCs w:val="20"/>
                <w:lang w:eastAsia="en-GB"/>
              </w:rPr>
            </w:pPr>
            <w:r>
              <w:rPr>
                <w:sz w:val="16"/>
                <w:szCs w:val="20"/>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010574BD" w14:textId="77777777" w:rsidR="00904745" w:rsidRDefault="00111066">
            <w:pPr>
              <w:pStyle w:val="TAL"/>
              <w:rPr>
                <w:rFonts w:cs="Arial"/>
                <w:i/>
                <w:sz w:val="16"/>
                <w:szCs w:val="20"/>
                <w:lang w:eastAsia="sv-SE"/>
              </w:rPr>
            </w:pPr>
            <w:r>
              <w:rPr>
                <w:rFonts w:cs="Arial"/>
                <w:i/>
                <w:sz w:val="16"/>
                <w:szCs w:val="20"/>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495C1741" w14:textId="77777777" w:rsidR="00904745" w:rsidRDefault="00111066">
            <w:pPr>
              <w:pStyle w:val="TAL"/>
              <w:rPr>
                <w:rFonts w:cs="Arial"/>
                <w:i/>
                <w:sz w:val="16"/>
                <w:szCs w:val="20"/>
                <w:lang w:eastAsia="sv-SE"/>
              </w:rPr>
            </w:pPr>
            <w:r>
              <w:rPr>
                <w:rFonts w:cs="Arial"/>
                <w:i/>
                <w:sz w:val="16"/>
                <w:szCs w:val="20"/>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6CF4F2FA" w14:textId="77777777" w:rsidR="00904745" w:rsidRDefault="00111066">
            <w:pPr>
              <w:pStyle w:val="TAL"/>
              <w:rPr>
                <w:sz w:val="16"/>
                <w:szCs w:val="20"/>
                <w:lang w:eastAsia="en-GB"/>
              </w:rPr>
            </w:pPr>
            <w:r>
              <w:rPr>
                <w:sz w:val="16"/>
                <w:szCs w:val="20"/>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C1A4860" w14:textId="77777777" w:rsidR="00904745" w:rsidRDefault="00904745">
            <w:pPr>
              <w:pStyle w:val="TAL"/>
              <w:rPr>
                <w:sz w:val="16"/>
                <w:szCs w:val="20"/>
                <w:lang w:eastAsia="en-GB"/>
              </w:rPr>
            </w:pPr>
          </w:p>
        </w:tc>
      </w:tr>
      <w:tr w:rsidR="00904745" w14:paraId="7E2A1BB8"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192DD24D" w14:textId="77777777" w:rsidR="00904745" w:rsidRDefault="00111066">
            <w:pPr>
              <w:pStyle w:val="TAL"/>
              <w:rPr>
                <w:sz w:val="16"/>
                <w:szCs w:val="20"/>
                <w:lang w:eastAsia="en-GB"/>
              </w:rPr>
            </w:pPr>
            <w:r>
              <w:rPr>
                <w:sz w:val="16"/>
                <w:szCs w:val="20"/>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0DE991CB" w14:textId="77777777" w:rsidR="00904745" w:rsidRDefault="00111066">
            <w:pPr>
              <w:pStyle w:val="TAL"/>
              <w:rPr>
                <w:rFonts w:cs="Arial"/>
                <w:i/>
                <w:sz w:val="16"/>
                <w:szCs w:val="20"/>
                <w:lang w:eastAsia="sv-SE"/>
              </w:rPr>
            </w:pPr>
            <w:r>
              <w:rPr>
                <w:i/>
                <w:sz w:val="16"/>
                <w:szCs w:val="20"/>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548AC69A" w14:textId="77777777" w:rsidR="00904745" w:rsidRDefault="00111066">
            <w:pPr>
              <w:pStyle w:val="TAL"/>
              <w:rPr>
                <w:rFonts w:cs="Arial"/>
                <w:i/>
                <w:sz w:val="16"/>
                <w:szCs w:val="20"/>
                <w:lang w:eastAsia="sv-SE"/>
              </w:rPr>
            </w:pPr>
            <w:r>
              <w:rPr>
                <w:rFonts w:cs="Arial"/>
                <w:i/>
                <w:sz w:val="16"/>
                <w:szCs w:val="20"/>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6AF1E213" w14:textId="77777777" w:rsidR="00904745" w:rsidRDefault="00111066">
            <w:pPr>
              <w:pStyle w:val="TAL"/>
              <w:rPr>
                <w:sz w:val="16"/>
                <w:szCs w:val="20"/>
                <w:lang w:eastAsia="zh-CN"/>
              </w:rPr>
            </w:pPr>
            <w:r>
              <w:rPr>
                <w:sz w:val="16"/>
                <w:szCs w:val="20"/>
                <w:lang w:eastAsia="zh-CN"/>
              </w:rPr>
              <w:t>16+</w:t>
            </w:r>
            <w:r>
              <w:rPr>
                <w:sz w:val="16"/>
                <w:szCs w:val="20"/>
                <w:lang w:eastAsia="en-GB"/>
              </w:rPr>
              <w:t>(</w:t>
            </w:r>
            <w:r>
              <w:rPr>
                <w:rFonts w:ascii="Calibri" w:hAnsi="Calibri"/>
                <w:sz w:val="16"/>
                <w:szCs w:val="20"/>
                <w:lang w:eastAsia="zh-CN"/>
              </w:rPr>
              <w:t xml:space="preserve"> </w:t>
            </w:r>
            <w:r>
              <w:rPr>
                <w:sz w:val="16"/>
                <w:szCs w:val="20"/>
                <w:lang w:eastAsia="zh-CN"/>
              </w:rPr>
              <w:t>Nseg</w:t>
            </w:r>
          </w:p>
          <w:p w14:paraId="5C7AF4D4" w14:textId="77777777" w:rsidR="00904745" w:rsidRDefault="00111066">
            <w:pPr>
              <w:pStyle w:val="TAL"/>
              <w:rPr>
                <w:sz w:val="16"/>
                <w:szCs w:val="20"/>
                <w:lang w:eastAsia="en-GB"/>
              </w:rPr>
            </w:pPr>
            <w:r>
              <w:rPr>
                <w:sz w:val="16"/>
                <w:szCs w:val="20"/>
                <w:lang w:eastAsia="zh-CN"/>
              </w:rPr>
              <w:t>-</w:t>
            </w:r>
            <w:r>
              <w:rPr>
                <w:sz w:val="16"/>
                <w:szCs w:val="20"/>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740F41A7" w14:textId="77777777" w:rsidR="00904745" w:rsidRDefault="00111066">
            <w:pPr>
              <w:pStyle w:val="TAL"/>
              <w:rPr>
                <w:sz w:val="16"/>
                <w:szCs w:val="20"/>
                <w:lang w:eastAsia="zh-CN"/>
              </w:rPr>
            </w:pPr>
            <w:r>
              <w:rPr>
                <w:sz w:val="16"/>
                <w:szCs w:val="20"/>
                <w:lang w:eastAsia="zh-CN"/>
              </w:rPr>
              <w:t>Nseg</w:t>
            </w:r>
          </w:p>
          <w:p w14:paraId="08569F4E" w14:textId="77777777" w:rsidR="00904745" w:rsidRDefault="00111066">
            <w:pPr>
              <w:pStyle w:val="TAL"/>
              <w:rPr>
                <w:sz w:val="16"/>
                <w:szCs w:val="20"/>
                <w:lang w:eastAsia="en-GB"/>
              </w:rPr>
            </w:pPr>
            <w:r>
              <w:rPr>
                <w:sz w:val="16"/>
                <w:szCs w:val="20"/>
                <w:lang w:eastAsia="en-GB"/>
              </w:rPr>
              <w:t>is number of RRC segments</w:t>
            </w:r>
          </w:p>
        </w:tc>
      </w:tr>
      <w:tr w:rsidR="00904745" w14:paraId="0CCC6A71"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30765E60" w14:textId="77777777" w:rsidR="00904745" w:rsidRDefault="00111066">
            <w:pPr>
              <w:pStyle w:val="TAL"/>
              <w:rPr>
                <w:sz w:val="16"/>
                <w:szCs w:val="20"/>
                <w:lang w:eastAsia="en-GB"/>
              </w:rPr>
            </w:pPr>
            <w:r>
              <w:rPr>
                <w:sz w:val="16"/>
                <w:szCs w:val="20"/>
                <w:lang w:eastAsia="en-GB"/>
              </w:rPr>
              <w:t xml:space="preserve">Initial </w:t>
            </w:r>
            <w:r>
              <w:rPr>
                <w:sz w:val="16"/>
                <w:szCs w:val="20"/>
                <w:lang w:eastAsia="sv-SE"/>
              </w:rPr>
              <w:t xml:space="preserve">AS </w:t>
            </w:r>
            <w:r>
              <w:rPr>
                <w:sz w:val="16"/>
                <w:szCs w:val="20"/>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tcPr>
          <w:p w14:paraId="480F5E85" w14:textId="77777777" w:rsidR="00904745" w:rsidRDefault="00111066">
            <w:pPr>
              <w:pStyle w:val="TAL"/>
              <w:rPr>
                <w:rFonts w:cs="Arial"/>
                <w:i/>
                <w:sz w:val="16"/>
                <w:szCs w:val="20"/>
                <w:lang w:eastAsia="sv-SE"/>
              </w:rPr>
            </w:pPr>
            <w:r>
              <w:rPr>
                <w:i/>
                <w:sz w:val="16"/>
                <w:szCs w:val="20"/>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tcPr>
          <w:p w14:paraId="10A9DF66" w14:textId="77777777" w:rsidR="00904745" w:rsidRDefault="00111066">
            <w:pPr>
              <w:pStyle w:val="TAL"/>
              <w:rPr>
                <w:i/>
                <w:sz w:val="16"/>
                <w:szCs w:val="20"/>
                <w:lang w:eastAsia="en-GB"/>
              </w:rPr>
            </w:pPr>
            <w:r>
              <w:rPr>
                <w:i/>
                <w:sz w:val="16"/>
                <w:szCs w:val="20"/>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tcPr>
          <w:p w14:paraId="5FEBFFAE" w14:textId="77777777" w:rsidR="00904745" w:rsidRDefault="00111066">
            <w:pPr>
              <w:pStyle w:val="TAL"/>
              <w:rPr>
                <w:sz w:val="16"/>
                <w:szCs w:val="20"/>
                <w:lang w:eastAsia="en-GB"/>
              </w:rPr>
            </w:pPr>
            <w:r>
              <w:rPr>
                <w:sz w:val="16"/>
                <w:szCs w:val="20"/>
                <w:lang w:eastAsia="en-GB"/>
              </w:rPr>
              <w:t>5</w:t>
            </w:r>
          </w:p>
        </w:tc>
        <w:tc>
          <w:tcPr>
            <w:tcW w:w="2039" w:type="dxa"/>
            <w:tcBorders>
              <w:top w:val="single" w:sz="4" w:space="0" w:color="auto"/>
              <w:left w:val="single" w:sz="4" w:space="0" w:color="auto"/>
              <w:bottom w:val="single" w:sz="4" w:space="0" w:color="auto"/>
              <w:right w:val="single" w:sz="4" w:space="0" w:color="auto"/>
            </w:tcBorders>
          </w:tcPr>
          <w:p w14:paraId="7BBC95D1" w14:textId="77777777" w:rsidR="00904745" w:rsidRDefault="00904745">
            <w:pPr>
              <w:pStyle w:val="TAL"/>
              <w:rPr>
                <w:sz w:val="16"/>
                <w:szCs w:val="20"/>
                <w:lang w:eastAsia="en-GB"/>
              </w:rPr>
            </w:pPr>
          </w:p>
        </w:tc>
      </w:tr>
      <w:tr w:rsidR="00904745" w14:paraId="66143356"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191C19BD" w14:textId="77777777" w:rsidR="00904745" w:rsidRDefault="00111066">
            <w:pPr>
              <w:pStyle w:val="TAL"/>
              <w:rPr>
                <w:b/>
                <w:bCs/>
                <w:sz w:val="16"/>
                <w:szCs w:val="20"/>
                <w:lang w:eastAsia="en-GB"/>
              </w:rPr>
            </w:pPr>
            <w:r>
              <w:rPr>
                <w:b/>
                <w:bCs/>
                <w:sz w:val="16"/>
                <w:szCs w:val="20"/>
                <w:lang w:eastAsia="en-GB"/>
              </w:rPr>
              <w:lastRenderedPageBreak/>
              <w:t>Inter RAT mobility</w:t>
            </w:r>
          </w:p>
        </w:tc>
      </w:tr>
      <w:tr w:rsidR="00904745" w14:paraId="4233908E"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3002559E" w14:textId="77777777" w:rsidR="00904745" w:rsidRDefault="00111066">
            <w:pPr>
              <w:pStyle w:val="TAL"/>
              <w:rPr>
                <w:sz w:val="16"/>
                <w:szCs w:val="20"/>
                <w:lang w:eastAsia="en-GB"/>
              </w:rPr>
            </w:pPr>
            <w:r>
              <w:rPr>
                <w:sz w:val="16"/>
                <w:szCs w:val="20"/>
                <w:lang w:eastAsia="zh-CN"/>
              </w:rPr>
              <w:t>Handover to NR</w:t>
            </w:r>
          </w:p>
        </w:tc>
        <w:tc>
          <w:tcPr>
            <w:tcW w:w="2066" w:type="dxa"/>
            <w:tcBorders>
              <w:top w:val="single" w:sz="4" w:space="0" w:color="auto"/>
              <w:left w:val="single" w:sz="4" w:space="0" w:color="auto"/>
              <w:bottom w:val="single" w:sz="4" w:space="0" w:color="auto"/>
              <w:right w:val="single" w:sz="4" w:space="0" w:color="auto"/>
            </w:tcBorders>
          </w:tcPr>
          <w:p w14:paraId="649B4D09" w14:textId="77777777" w:rsidR="00904745" w:rsidRDefault="00111066">
            <w:pPr>
              <w:pStyle w:val="TAL"/>
              <w:rPr>
                <w:i/>
                <w:sz w:val="16"/>
                <w:szCs w:val="20"/>
                <w:lang w:eastAsia="en-GB"/>
              </w:rPr>
            </w:pPr>
            <w:r>
              <w:rPr>
                <w:i/>
                <w:sz w:val="16"/>
                <w:szCs w:val="20"/>
                <w:lang w:eastAsia="en-GB"/>
              </w:rPr>
              <w:t>RRCReconfiguration (sent by other RAT)</w:t>
            </w:r>
          </w:p>
        </w:tc>
        <w:tc>
          <w:tcPr>
            <w:tcW w:w="2835" w:type="dxa"/>
            <w:tcBorders>
              <w:top w:val="single" w:sz="4" w:space="0" w:color="auto"/>
              <w:left w:val="single" w:sz="4" w:space="0" w:color="auto"/>
              <w:bottom w:val="single" w:sz="4" w:space="0" w:color="auto"/>
              <w:right w:val="single" w:sz="4" w:space="0" w:color="auto"/>
            </w:tcBorders>
          </w:tcPr>
          <w:p w14:paraId="34E74CC7" w14:textId="77777777" w:rsidR="00904745" w:rsidRDefault="00111066">
            <w:pPr>
              <w:pStyle w:val="TAL"/>
              <w:rPr>
                <w:i/>
                <w:sz w:val="16"/>
                <w:szCs w:val="20"/>
                <w:lang w:eastAsia="en-GB"/>
              </w:rPr>
            </w:pPr>
            <w:r>
              <w:rPr>
                <w:i/>
                <w:sz w:val="16"/>
                <w:szCs w:val="20"/>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28794776" w14:textId="77777777" w:rsidR="00904745" w:rsidRDefault="00111066">
            <w:pPr>
              <w:pStyle w:val="TAL"/>
              <w:rPr>
                <w:sz w:val="16"/>
                <w:szCs w:val="20"/>
                <w:lang w:eastAsia="en-GB"/>
              </w:rPr>
            </w:pPr>
            <w:r>
              <w:rPr>
                <w:sz w:val="16"/>
                <w:szCs w:val="20"/>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FB73330" w14:textId="77777777" w:rsidR="00904745" w:rsidRDefault="00111066">
            <w:pPr>
              <w:pStyle w:val="TAL"/>
              <w:rPr>
                <w:sz w:val="16"/>
                <w:szCs w:val="20"/>
                <w:lang w:eastAsia="en-GB"/>
              </w:rPr>
            </w:pPr>
            <w:r>
              <w:rPr>
                <w:sz w:val="16"/>
                <w:szCs w:val="20"/>
                <w:lang w:eastAsia="en-GB"/>
              </w:rPr>
              <w:t xml:space="preserve">The performance of this procedure is specified in </w:t>
            </w:r>
            <w:r>
              <w:rPr>
                <w:sz w:val="16"/>
                <w:szCs w:val="20"/>
              </w:rPr>
              <w:t xml:space="preserve">TS 36.133 </w:t>
            </w:r>
            <w:r>
              <w:rPr>
                <w:sz w:val="16"/>
                <w:szCs w:val="20"/>
                <w:lang w:eastAsia="en-GB"/>
              </w:rPr>
              <w:t>[40] clauses 5.3.4.2, 5.3.4A.2 and 5.3.5.2 in case of handover from E-UTRA to NR.</w:t>
            </w:r>
          </w:p>
        </w:tc>
      </w:tr>
      <w:tr w:rsidR="00904745" w14:paraId="0F74CBCF"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4F3D6270" w14:textId="77777777" w:rsidR="00904745" w:rsidRDefault="00111066">
            <w:pPr>
              <w:pStyle w:val="TAL"/>
              <w:rPr>
                <w:sz w:val="16"/>
                <w:szCs w:val="20"/>
                <w:lang w:eastAsia="en-GB"/>
              </w:rPr>
            </w:pPr>
            <w:r>
              <w:rPr>
                <w:sz w:val="16"/>
                <w:szCs w:val="20"/>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00F64E24" w14:textId="77777777" w:rsidR="00904745" w:rsidRDefault="00111066">
            <w:pPr>
              <w:pStyle w:val="TAL"/>
              <w:rPr>
                <w:i/>
                <w:sz w:val="16"/>
                <w:szCs w:val="20"/>
                <w:lang w:eastAsia="en-GB"/>
              </w:rPr>
            </w:pPr>
            <w:r>
              <w:rPr>
                <w:i/>
                <w:sz w:val="16"/>
                <w:szCs w:val="20"/>
                <w:lang w:eastAsia="en-GB"/>
              </w:rPr>
              <w:t>MobilityFromNRCommand</w:t>
            </w:r>
          </w:p>
        </w:tc>
        <w:tc>
          <w:tcPr>
            <w:tcW w:w="2835" w:type="dxa"/>
            <w:tcBorders>
              <w:top w:val="single" w:sz="4" w:space="0" w:color="auto"/>
              <w:left w:val="single" w:sz="4" w:space="0" w:color="auto"/>
              <w:bottom w:val="single" w:sz="4" w:space="0" w:color="auto"/>
              <w:right w:val="single" w:sz="4" w:space="0" w:color="auto"/>
            </w:tcBorders>
          </w:tcPr>
          <w:p w14:paraId="04205A54" w14:textId="77777777" w:rsidR="00904745" w:rsidRDefault="00904745">
            <w:pPr>
              <w:pStyle w:val="TAL"/>
              <w:rPr>
                <w:i/>
                <w:sz w:val="16"/>
                <w:szCs w:val="20"/>
                <w:lang w:eastAsia="en-GB"/>
              </w:rPr>
            </w:pPr>
          </w:p>
        </w:tc>
        <w:tc>
          <w:tcPr>
            <w:tcW w:w="853" w:type="dxa"/>
            <w:tcBorders>
              <w:top w:val="single" w:sz="4" w:space="0" w:color="auto"/>
              <w:left w:val="single" w:sz="4" w:space="0" w:color="auto"/>
              <w:bottom w:val="single" w:sz="4" w:space="0" w:color="auto"/>
              <w:right w:val="single" w:sz="4" w:space="0" w:color="auto"/>
            </w:tcBorders>
          </w:tcPr>
          <w:p w14:paraId="6835F22D" w14:textId="77777777" w:rsidR="00904745" w:rsidRDefault="00111066">
            <w:pPr>
              <w:pStyle w:val="TAL"/>
              <w:rPr>
                <w:sz w:val="16"/>
                <w:szCs w:val="20"/>
                <w:lang w:eastAsia="en-GB"/>
              </w:rPr>
            </w:pPr>
            <w:r>
              <w:rPr>
                <w:sz w:val="16"/>
                <w:szCs w:val="20"/>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78988D61" w14:textId="77777777" w:rsidR="00904745" w:rsidRDefault="00111066">
            <w:pPr>
              <w:pStyle w:val="TAL"/>
              <w:rPr>
                <w:sz w:val="16"/>
                <w:szCs w:val="20"/>
                <w:lang w:eastAsia="en-GB"/>
              </w:rPr>
            </w:pPr>
            <w:r>
              <w:rPr>
                <w:sz w:val="16"/>
                <w:szCs w:val="20"/>
                <w:lang w:eastAsia="en-GB"/>
              </w:rPr>
              <w:t>The performance of this procedure is specified in TS 38.133 [14], clauses 6.1.2.1.2 and 6.1.2.2.2.</w:t>
            </w:r>
          </w:p>
        </w:tc>
      </w:tr>
      <w:tr w:rsidR="00904745" w14:paraId="4BBF58EE"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0EBB8A8F" w14:textId="77777777" w:rsidR="00904745" w:rsidRDefault="00111066">
            <w:pPr>
              <w:pStyle w:val="TAL"/>
              <w:rPr>
                <w:b/>
                <w:bCs/>
                <w:sz w:val="16"/>
                <w:szCs w:val="20"/>
                <w:lang w:eastAsia="en-GB"/>
              </w:rPr>
            </w:pPr>
            <w:r>
              <w:rPr>
                <w:b/>
                <w:bCs/>
                <w:sz w:val="16"/>
                <w:szCs w:val="20"/>
                <w:lang w:eastAsia="en-GB"/>
              </w:rPr>
              <w:t>Other procedures</w:t>
            </w:r>
          </w:p>
        </w:tc>
      </w:tr>
      <w:tr w:rsidR="00904745" w14:paraId="582D9A38"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06C37928" w14:textId="77777777" w:rsidR="00904745" w:rsidRDefault="00111066">
            <w:pPr>
              <w:pStyle w:val="TAL"/>
              <w:rPr>
                <w:sz w:val="16"/>
                <w:szCs w:val="20"/>
                <w:lang w:eastAsia="en-GB"/>
              </w:rPr>
            </w:pPr>
            <w:r>
              <w:rPr>
                <w:sz w:val="16"/>
                <w:szCs w:val="20"/>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140BAD14" w14:textId="77777777" w:rsidR="00904745" w:rsidRDefault="00904745">
            <w:pPr>
              <w:pStyle w:val="TAL"/>
              <w:rPr>
                <w:rFonts w:cs="Arial"/>
                <w:i/>
                <w:sz w:val="16"/>
                <w:szCs w:val="20"/>
                <w:lang w:eastAsia="sv-SE"/>
              </w:rPr>
            </w:pPr>
          </w:p>
        </w:tc>
        <w:tc>
          <w:tcPr>
            <w:tcW w:w="2835" w:type="dxa"/>
            <w:tcBorders>
              <w:top w:val="single" w:sz="4" w:space="0" w:color="auto"/>
              <w:left w:val="single" w:sz="4" w:space="0" w:color="auto"/>
              <w:bottom w:val="single" w:sz="4" w:space="0" w:color="auto"/>
              <w:right w:val="single" w:sz="4" w:space="0" w:color="auto"/>
            </w:tcBorders>
          </w:tcPr>
          <w:p w14:paraId="1EFB9EED" w14:textId="77777777" w:rsidR="00904745" w:rsidRDefault="00111066">
            <w:pPr>
              <w:pStyle w:val="TAL"/>
              <w:rPr>
                <w:i/>
                <w:sz w:val="16"/>
                <w:szCs w:val="20"/>
                <w:lang w:eastAsia="en-GB"/>
              </w:rPr>
            </w:pPr>
            <w:r>
              <w:rPr>
                <w:i/>
                <w:sz w:val="16"/>
                <w:szCs w:val="20"/>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tcPr>
          <w:p w14:paraId="360CA897" w14:textId="77777777" w:rsidR="00904745" w:rsidRDefault="00111066">
            <w:pPr>
              <w:pStyle w:val="TAL"/>
              <w:rPr>
                <w:sz w:val="16"/>
                <w:szCs w:val="20"/>
                <w:lang w:eastAsia="en-GB"/>
              </w:rPr>
            </w:pPr>
            <w:r>
              <w:rPr>
                <w:sz w:val="16"/>
                <w:szCs w:val="20"/>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1EAC6F11" w14:textId="77777777" w:rsidR="00904745" w:rsidRDefault="00904745">
            <w:pPr>
              <w:pStyle w:val="TAL"/>
              <w:rPr>
                <w:sz w:val="16"/>
                <w:szCs w:val="20"/>
                <w:lang w:eastAsia="en-GB"/>
              </w:rPr>
            </w:pPr>
          </w:p>
        </w:tc>
      </w:tr>
      <w:tr w:rsidR="00904745" w14:paraId="2360DA28"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8823547" w14:textId="77777777" w:rsidR="00904745" w:rsidRDefault="00111066">
            <w:pPr>
              <w:pStyle w:val="TAL"/>
              <w:rPr>
                <w:sz w:val="16"/>
                <w:szCs w:val="20"/>
                <w:lang w:eastAsia="en-GB"/>
              </w:rPr>
            </w:pPr>
            <w:r>
              <w:rPr>
                <w:sz w:val="16"/>
                <w:szCs w:val="20"/>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6642C3F3" w14:textId="77777777" w:rsidR="00904745" w:rsidRDefault="00111066">
            <w:pPr>
              <w:pStyle w:val="TAL"/>
              <w:rPr>
                <w:rFonts w:cs="Arial"/>
                <w:i/>
                <w:sz w:val="16"/>
                <w:szCs w:val="20"/>
                <w:lang w:eastAsia="sv-SE"/>
              </w:rPr>
            </w:pPr>
            <w:r>
              <w:rPr>
                <w:i/>
                <w:sz w:val="16"/>
                <w:szCs w:val="20"/>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tcPr>
          <w:p w14:paraId="2A643558" w14:textId="77777777" w:rsidR="00904745" w:rsidRDefault="00111066">
            <w:pPr>
              <w:pStyle w:val="TAL"/>
              <w:rPr>
                <w:i/>
                <w:sz w:val="16"/>
                <w:szCs w:val="20"/>
                <w:lang w:eastAsia="en-GB"/>
              </w:rPr>
            </w:pPr>
            <w:r>
              <w:rPr>
                <w:i/>
                <w:sz w:val="16"/>
                <w:szCs w:val="20"/>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tcPr>
          <w:p w14:paraId="615F324E" w14:textId="77777777" w:rsidR="00904745" w:rsidRDefault="00111066">
            <w:pPr>
              <w:pStyle w:val="TAL"/>
              <w:rPr>
                <w:sz w:val="16"/>
                <w:szCs w:val="20"/>
                <w:lang w:eastAsia="zh-CN"/>
              </w:rPr>
            </w:pPr>
            <w:r>
              <w:rPr>
                <w:rFonts w:cs="Arial"/>
                <w:sz w:val="16"/>
                <w:szCs w:val="20"/>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1C19C32A" w14:textId="77777777" w:rsidR="00904745" w:rsidRDefault="00904745">
            <w:pPr>
              <w:pStyle w:val="TAL"/>
              <w:rPr>
                <w:sz w:val="16"/>
                <w:szCs w:val="20"/>
                <w:lang w:eastAsia="en-GB"/>
              </w:rPr>
            </w:pPr>
          </w:p>
        </w:tc>
      </w:tr>
      <w:tr w:rsidR="00904745" w14:paraId="0664F0B9"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559DF756" w14:textId="77777777" w:rsidR="00904745" w:rsidRDefault="00111066">
            <w:pPr>
              <w:pStyle w:val="TAL"/>
              <w:rPr>
                <w:sz w:val="16"/>
                <w:szCs w:val="20"/>
                <w:lang w:eastAsia="en-GB"/>
              </w:rPr>
            </w:pPr>
            <w:r>
              <w:rPr>
                <w:sz w:val="16"/>
                <w:szCs w:val="20"/>
                <w:lang w:eastAsia="en-GB"/>
              </w:rPr>
              <w:t>Counter check</w:t>
            </w:r>
          </w:p>
        </w:tc>
        <w:tc>
          <w:tcPr>
            <w:tcW w:w="2066" w:type="dxa"/>
            <w:tcBorders>
              <w:top w:val="single" w:sz="4" w:space="0" w:color="auto"/>
              <w:left w:val="single" w:sz="4" w:space="0" w:color="auto"/>
              <w:bottom w:val="single" w:sz="4" w:space="0" w:color="auto"/>
              <w:right w:val="single" w:sz="4" w:space="0" w:color="auto"/>
            </w:tcBorders>
          </w:tcPr>
          <w:p w14:paraId="28269109" w14:textId="77777777" w:rsidR="00904745" w:rsidRDefault="00111066">
            <w:pPr>
              <w:pStyle w:val="TAL"/>
              <w:rPr>
                <w:rFonts w:cs="Arial"/>
                <w:i/>
                <w:sz w:val="16"/>
                <w:szCs w:val="20"/>
                <w:lang w:eastAsia="sv-SE"/>
              </w:rPr>
            </w:pPr>
            <w:r>
              <w:rPr>
                <w:i/>
                <w:sz w:val="16"/>
                <w:szCs w:val="20"/>
                <w:lang w:eastAsia="en-GB"/>
              </w:rPr>
              <w:t>CounterCheck</w:t>
            </w:r>
          </w:p>
        </w:tc>
        <w:tc>
          <w:tcPr>
            <w:tcW w:w="2835" w:type="dxa"/>
            <w:tcBorders>
              <w:top w:val="single" w:sz="4" w:space="0" w:color="auto"/>
              <w:left w:val="single" w:sz="4" w:space="0" w:color="auto"/>
              <w:bottom w:val="single" w:sz="4" w:space="0" w:color="auto"/>
              <w:right w:val="single" w:sz="4" w:space="0" w:color="auto"/>
            </w:tcBorders>
          </w:tcPr>
          <w:p w14:paraId="6A96C43C" w14:textId="77777777" w:rsidR="00904745" w:rsidRDefault="00111066">
            <w:pPr>
              <w:pStyle w:val="TAL"/>
              <w:rPr>
                <w:i/>
                <w:sz w:val="16"/>
                <w:szCs w:val="20"/>
                <w:lang w:eastAsia="en-GB"/>
              </w:rPr>
            </w:pPr>
            <w:r>
              <w:rPr>
                <w:i/>
                <w:sz w:val="16"/>
                <w:szCs w:val="20"/>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tcPr>
          <w:p w14:paraId="34F313F4" w14:textId="77777777" w:rsidR="00904745" w:rsidRDefault="00111066">
            <w:pPr>
              <w:pStyle w:val="TAL"/>
              <w:rPr>
                <w:sz w:val="16"/>
                <w:szCs w:val="20"/>
                <w:lang w:eastAsia="zh-CN"/>
              </w:rPr>
            </w:pPr>
            <w:r>
              <w:rPr>
                <w:sz w:val="16"/>
                <w:szCs w:val="20"/>
                <w:lang w:eastAsia="en-GB"/>
              </w:rPr>
              <w:t>5</w:t>
            </w:r>
          </w:p>
        </w:tc>
        <w:tc>
          <w:tcPr>
            <w:tcW w:w="2039" w:type="dxa"/>
            <w:tcBorders>
              <w:top w:val="single" w:sz="4" w:space="0" w:color="auto"/>
              <w:left w:val="single" w:sz="4" w:space="0" w:color="auto"/>
              <w:bottom w:val="single" w:sz="4" w:space="0" w:color="auto"/>
              <w:right w:val="single" w:sz="4" w:space="0" w:color="auto"/>
            </w:tcBorders>
          </w:tcPr>
          <w:p w14:paraId="6C514F87" w14:textId="77777777" w:rsidR="00904745" w:rsidRDefault="00904745">
            <w:pPr>
              <w:pStyle w:val="TAL"/>
              <w:rPr>
                <w:sz w:val="16"/>
                <w:szCs w:val="20"/>
                <w:lang w:eastAsia="en-GB"/>
              </w:rPr>
            </w:pPr>
          </w:p>
        </w:tc>
      </w:tr>
      <w:tr w:rsidR="00904745" w14:paraId="25A9417F"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973944A" w14:textId="77777777" w:rsidR="00904745" w:rsidRDefault="00111066">
            <w:pPr>
              <w:pStyle w:val="TAL"/>
              <w:rPr>
                <w:sz w:val="16"/>
                <w:szCs w:val="20"/>
                <w:lang w:eastAsia="en-GB"/>
              </w:rPr>
            </w:pPr>
            <w:r>
              <w:rPr>
                <w:sz w:val="16"/>
                <w:szCs w:val="20"/>
                <w:lang w:eastAsia="en-GB"/>
              </w:rPr>
              <w:t>UE information</w:t>
            </w:r>
          </w:p>
        </w:tc>
        <w:tc>
          <w:tcPr>
            <w:tcW w:w="2066" w:type="dxa"/>
            <w:tcBorders>
              <w:top w:val="single" w:sz="4" w:space="0" w:color="auto"/>
              <w:left w:val="single" w:sz="4" w:space="0" w:color="auto"/>
              <w:bottom w:val="single" w:sz="4" w:space="0" w:color="auto"/>
              <w:right w:val="single" w:sz="4" w:space="0" w:color="auto"/>
            </w:tcBorders>
          </w:tcPr>
          <w:p w14:paraId="120CC5BC" w14:textId="77777777" w:rsidR="00904745" w:rsidRDefault="00111066">
            <w:pPr>
              <w:pStyle w:val="TAL"/>
              <w:rPr>
                <w:i/>
                <w:sz w:val="16"/>
                <w:szCs w:val="20"/>
                <w:lang w:eastAsia="en-GB"/>
              </w:rPr>
            </w:pPr>
            <w:r>
              <w:rPr>
                <w:i/>
                <w:sz w:val="16"/>
                <w:szCs w:val="20"/>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tcPr>
          <w:p w14:paraId="0F0A7186" w14:textId="77777777" w:rsidR="00904745" w:rsidRDefault="00111066">
            <w:pPr>
              <w:pStyle w:val="TAL"/>
              <w:rPr>
                <w:i/>
                <w:sz w:val="16"/>
                <w:szCs w:val="20"/>
                <w:lang w:eastAsia="en-GB"/>
              </w:rPr>
            </w:pPr>
            <w:r>
              <w:rPr>
                <w:i/>
                <w:sz w:val="16"/>
                <w:szCs w:val="20"/>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tcPr>
          <w:p w14:paraId="1EB1EC50" w14:textId="77777777" w:rsidR="00904745" w:rsidRDefault="00111066">
            <w:pPr>
              <w:pStyle w:val="TAL"/>
              <w:rPr>
                <w:sz w:val="16"/>
                <w:szCs w:val="20"/>
                <w:lang w:eastAsia="en-GB"/>
              </w:rPr>
            </w:pPr>
            <w:r>
              <w:rPr>
                <w:sz w:val="16"/>
                <w:szCs w:val="20"/>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2AC3693E" w14:textId="77777777" w:rsidR="00904745" w:rsidRDefault="00904745">
            <w:pPr>
              <w:pStyle w:val="TAL"/>
              <w:rPr>
                <w:sz w:val="16"/>
                <w:szCs w:val="20"/>
                <w:lang w:eastAsia="en-GB"/>
              </w:rPr>
            </w:pPr>
          </w:p>
        </w:tc>
      </w:tr>
      <w:tr w:rsidR="00904745" w14:paraId="22C4F21D"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9427409" w14:textId="77777777" w:rsidR="00904745" w:rsidRDefault="00111066">
            <w:pPr>
              <w:pStyle w:val="TAL"/>
              <w:rPr>
                <w:sz w:val="16"/>
                <w:szCs w:val="20"/>
                <w:lang w:eastAsia="en-GB"/>
              </w:rPr>
            </w:pPr>
            <w:r>
              <w:rPr>
                <w:sz w:val="16"/>
                <w:szCs w:val="20"/>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356A6160" w14:textId="77777777" w:rsidR="00904745" w:rsidRDefault="00111066">
            <w:pPr>
              <w:pStyle w:val="TAL"/>
              <w:rPr>
                <w:i/>
                <w:sz w:val="16"/>
                <w:szCs w:val="20"/>
                <w:lang w:eastAsia="en-GB"/>
              </w:rPr>
            </w:pPr>
            <w:r>
              <w:rPr>
                <w:i/>
                <w:sz w:val="16"/>
                <w:szCs w:val="20"/>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14:paraId="4D266D20" w14:textId="77777777" w:rsidR="00904745" w:rsidRDefault="00904745">
            <w:pPr>
              <w:pStyle w:val="TAL"/>
              <w:rPr>
                <w:i/>
                <w:sz w:val="16"/>
                <w:szCs w:val="20"/>
                <w:lang w:eastAsia="en-GB"/>
              </w:rPr>
            </w:pPr>
          </w:p>
        </w:tc>
        <w:tc>
          <w:tcPr>
            <w:tcW w:w="853" w:type="dxa"/>
            <w:tcBorders>
              <w:top w:val="single" w:sz="4" w:space="0" w:color="auto"/>
              <w:left w:val="single" w:sz="4" w:space="0" w:color="auto"/>
              <w:bottom w:val="single" w:sz="4" w:space="0" w:color="auto"/>
              <w:right w:val="single" w:sz="4" w:space="0" w:color="auto"/>
            </w:tcBorders>
          </w:tcPr>
          <w:p w14:paraId="563548E1" w14:textId="77777777" w:rsidR="00904745" w:rsidRDefault="00111066">
            <w:pPr>
              <w:pStyle w:val="TAL"/>
              <w:rPr>
                <w:sz w:val="16"/>
                <w:szCs w:val="20"/>
                <w:lang w:eastAsia="en-GB"/>
              </w:rPr>
            </w:pPr>
            <w:r>
              <w:rPr>
                <w:sz w:val="16"/>
                <w:szCs w:val="20"/>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539BAED" w14:textId="77777777" w:rsidR="00904745" w:rsidRDefault="00111066">
            <w:pPr>
              <w:pStyle w:val="TAL"/>
              <w:rPr>
                <w:sz w:val="16"/>
                <w:szCs w:val="20"/>
                <w:lang w:eastAsia="en-GB"/>
              </w:rPr>
            </w:pPr>
            <w:r>
              <w:rPr>
                <w:sz w:val="16"/>
                <w:szCs w:val="20"/>
                <w:lang w:eastAsia="en-GB"/>
              </w:rPr>
              <w:t>The UE shall apply the performance requirements of the RRC message included within the DLInformationTransferMRDC message.</w:t>
            </w:r>
          </w:p>
        </w:tc>
      </w:tr>
      <w:tr w:rsidR="00904745" w14:paraId="73A3DBA4"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888F81B" w14:textId="77777777" w:rsidR="00904745" w:rsidRDefault="00111066">
            <w:pPr>
              <w:pStyle w:val="TAL"/>
              <w:rPr>
                <w:sz w:val="16"/>
                <w:szCs w:val="20"/>
                <w:lang w:eastAsia="en-GB"/>
              </w:rPr>
            </w:pPr>
            <w:r>
              <w:rPr>
                <w:sz w:val="16"/>
                <w:szCs w:val="20"/>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tcPr>
          <w:p w14:paraId="39A31F24" w14:textId="77777777" w:rsidR="00904745" w:rsidRDefault="00904745">
            <w:pPr>
              <w:pStyle w:val="TAL"/>
              <w:rPr>
                <w:i/>
                <w:sz w:val="16"/>
                <w:szCs w:val="20"/>
                <w:lang w:eastAsia="en-GB"/>
              </w:rPr>
            </w:pPr>
          </w:p>
        </w:tc>
        <w:tc>
          <w:tcPr>
            <w:tcW w:w="2835" w:type="dxa"/>
            <w:tcBorders>
              <w:top w:val="single" w:sz="4" w:space="0" w:color="auto"/>
              <w:left w:val="single" w:sz="4" w:space="0" w:color="auto"/>
              <w:bottom w:val="single" w:sz="4" w:space="0" w:color="auto"/>
              <w:right w:val="single" w:sz="4" w:space="0" w:color="auto"/>
            </w:tcBorders>
          </w:tcPr>
          <w:p w14:paraId="41EE8151" w14:textId="77777777" w:rsidR="00904745" w:rsidRDefault="00111066">
            <w:pPr>
              <w:pStyle w:val="TAL"/>
              <w:rPr>
                <w:i/>
                <w:sz w:val="16"/>
                <w:szCs w:val="20"/>
                <w:lang w:eastAsia="en-GB"/>
              </w:rPr>
            </w:pPr>
            <w:r>
              <w:rPr>
                <w:i/>
                <w:sz w:val="16"/>
                <w:szCs w:val="20"/>
                <w:lang w:eastAsia="en-GB"/>
              </w:rPr>
              <w:t>IABOtherInformation</w:t>
            </w:r>
          </w:p>
        </w:tc>
        <w:tc>
          <w:tcPr>
            <w:tcW w:w="853" w:type="dxa"/>
            <w:tcBorders>
              <w:top w:val="single" w:sz="4" w:space="0" w:color="auto"/>
              <w:left w:val="single" w:sz="4" w:space="0" w:color="auto"/>
              <w:bottom w:val="single" w:sz="4" w:space="0" w:color="auto"/>
              <w:right w:val="single" w:sz="4" w:space="0" w:color="auto"/>
            </w:tcBorders>
          </w:tcPr>
          <w:p w14:paraId="75E3E713" w14:textId="77777777" w:rsidR="00904745" w:rsidRDefault="00111066">
            <w:pPr>
              <w:pStyle w:val="TAL"/>
              <w:rPr>
                <w:sz w:val="16"/>
                <w:szCs w:val="20"/>
                <w:lang w:eastAsia="en-GB"/>
              </w:rPr>
            </w:pPr>
            <w:r>
              <w:rPr>
                <w:sz w:val="16"/>
                <w:szCs w:val="20"/>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324BE43" w14:textId="77777777" w:rsidR="00904745" w:rsidRDefault="00904745">
            <w:pPr>
              <w:pStyle w:val="TAL"/>
              <w:rPr>
                <w:sz w:val="16"/>
                <w:szCs w:val="20"/>
                <w:lang w:eastAsia="en-GB"/>
              </w:rPr>
            </w:pPr>
          </w:p>
        </w:tc>
      </w:tr>
      <w:tr w:rsidR="00904745" w14:paraId="3492F8FA"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02E1178" w14:textId="77777777" w:rsidR="00904745" w:rsidRDefault="00111066">
            <w:pPr>
              <w:pStyle w:val="TAL"/>
              <w:rPr>
                <w:sz w:val="16"/>
                <w:szCs w:val="20"/>
                <w:lang w:eastAsia="en-GB"/>
              </w:rPr>
            </w:pPr>
            <w:r>
              <w:rPr>
                <w:sz w:val="16"/>
                <w:szCs w:val="20"/>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14:paraId="32612234" w14:textId="77777777" w:rsidR="00904745" w:rsidRDefault="00904745">
            <w:pPr>
              <w:pStyle w:val="TAL"/>
              <w:rPr>
                <w:i/>
                <w:sz w:val="16"/>
                <w:szCs w:val="20"/>
                <w:lang w:eastAsia="en-GB"/>
              </w:rPr>
            </w:pPr>
          </w:p>
        </w:tc>
        <w:tc>
          <w:tcPr>
            <w:tcW w:w="2835" w:type="dxa"/>
            <w:tcBorders>
              <w:top w:val="single" w:sz="4" w:space="0" w:color="auto"/>
              <w:left w:val="single" w:sz="4" w:space="0" w:color="auto"/>
              <w:bottom w:val="single" w:sz="4" w:space="0" w:color="auto"/>
              <w:right w:val="single" w:sz="4" w:space="0" w:color="auto"/>
            </w:tcBorders>
          </w:tcPr>
          <w:p w14:paraId="5369F73C" w14:textId="77777777" w:rsidR="00904745" w:rsidRDefault="00111066">
            <w:pPr>
              <w:pStyle w:val="TAL"/>
              <w:rPr>
                <w:i/>
                <w:sz w:val="16"/>
                <w:szCs w:val="20"/>
                <w:lang w:eastAsia="en-GB"/>
              </w:rPr>
            </w:pPr>
            <w:r>
              <w:rPr>
                <w:i/>
                <w:sz w:val="16"/>
                <w:szCs w:val="20"/>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14:paraId="233EAA8A" w14:textId="77777777" w:rsidR="00904745" w:rsidRDefault="00111066">
            <w:pPr>
              <w:pStyle w:val="TAL"/>
              <w:rPr>
                <w:sz w:val="16"/>
                <w:szCs w:val="20"/>
                <w:lang w:eastAsia="en-GB"/>
              </w:rPr>
            </w:pPr>
            <w:r>
              <w:rPr>
                <w:sz w:val="16"/>
                <w:szCs w:val="20"/>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6213FA2" w14:textId="77777777" w:rsidR="00904745" w:rsidRDefault="00904745">
            <w:pPr>
              <w:pStyle w:val="TAL"/>
              <w:rPr>
                <w:sz w:val="16"/>
                <w:szCs w:val="20"/>
                <w:lang w:eastAsia="en-GB"/>
              </w:rPr>
            </w:pPr>
          </w:p>
        </w:tc>
      </w:tr>
    </w:tbl>
    <w:p w14:paraId="05666178" w14:textId="77777777" w:rsidR="00904745" w:rsidRDefault="00904745">
      <w:pPr>
        <w:rPr>
          <w:rFonts w:eastAsia="SimSun"/>
          <w:lang w:eastAsia="zh-CN"/>
        </w:rPr>
      </w:pPr>
    </w:p>
    <w:p w14:paraId="43B5F97B" w14:textId="77777777" w:rsidR="00904745" w:rsidRDefault="00904745">
      <w:pPr>
        <w:rPr>
          <w:rFonts w:eastAsia="SimSun"/>
          <w:lang w:eastAsia="zh-CN"/>
        </w:rPr>
      </w:pPr>
    </w:p>
    <w:p w14:paraId="3730C910" w14:textId="77777777" w:rsidR="00904745" w:rsidRDefault="00904745">
      <w:pPr>
        <w:rPr>
          <w:rFonts w:eastAsia="SimSun"/>
          <w:lang w:eastAsia="zh-CN"/>
        </w:rPr>
      </w:pPr>
    </w:p>
    <w:p w14:paraId="659E3B6F" w14:textId="77777777" w:rsidR="00904745" w:rsidRDefault="00904745">
      <w:pPr>
        <w:rPr>
          <w:rFonts w:eastAsia="SimSun"/>
          <w:lang w:eastAsia="zh-CN"/>
        </w:rPr>
      </w:pPr>
    </w:p>
    <w:p w14:paraId="025AFC40" w14:textId="77777777" w:rsidR="00904745" w:rsidRDefault="00904745">
      <w:pPr>
        <w:rPr>
          <w:rFonts w:eastAsia="SimSun"/>
          <w:lang w:eastAsia="zh-CN"/>
        </w:rPr>
      </w:pPr>
    </w:p>
    <w:p w14:paraId="778BDE71" w14:textId="77777777" w:rsidR="00904745" w:rsidRDefault="00111066">
      <w:pPr>
        <w:rPr>
          <w:b/>
          <w:bCs/>
          <w:sz w:val="24"/>
          <w:szCs w:val="24"/>
        </w:rPr>
      </w:pPr>
      <w:r>
        <w:rPr>
          <w:b/>
          <w:bCs/>
          <w:sz w:val="24"/>
          <w:szCs w:val="24"/>
        </w:rPr>
        <w:t>Q9: Please give view on RRC processing time for NR NTN whether RTT should impact the RRC processing time or not.</w:t>
      </w:r>
    </w:p>
    <w:p w14:paraId="4BE181EC" w14:textId="77777777" w:rsidR="00904745" w:rsidRDefault="00904745"/>
    <w:tbl>
      <w:tblPr>
        <w:tblW w:w="138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87"/>
        <w:gridCol w:w="12650"/>
      </w:tblGrid>
      <w:tr w:rsidR="00904745" w14:paraId="0A4B15FE"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54228A8" w14:textId="77777777" w:rsidR="00904745" w:rsidRDefault="00111066">
            <w:pPr>
              <w:pStyle w:val="TAH"/>
              <w:spacing w:before="20" w:after="20"/>
              <w:ind w:left="57" w:right="57"/>
              <w:jc w:val="left"/>
            </w:pPr>
            <w:r>
              <w:lastRenderedPageBreak/>
              <w:t>Company</w:t>
            </w:r>
          </w:p>
        </w:tc>
        <w:tc>
          <w:tcPr>
            <w:tcW w:w="1265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61E7A69" w14:textId="77777777" w:rsidR="00904745" w:rsidRDefault="00111066">
            <w:pPr>
              <w:pStyle w:val="TAH"/>
              <w:spacing w:before="20" w:after="20"/>
              <w:ind w:left="57" w:right="57"/>
              <w:jc w:val="left"/>
            </w:pPr>
            <w:r>
              <w:t>Answer</w:t>
            </w:r>
          </w:p>
        </w:tc>
      </w:tr>
      <w:tr w:rsidR="00904745" w14:paraId="5BBD5157"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D9770E2" w14:textId="77777777" w:rsidR="00904745" w:rsidRDefault="00111066">
            <w:pPr>
              <w:pStyle w:val="TAC"/>
              <w:spacing w:before="20" w:after="20"/>
              <w:ind w:left="57" w:right="57"/>
              <w:jc w:val="left"/>
              <w:rPr>
                <w:rFonts w:eastAsia="SimSun"/>
                <w:lang w:eastAsia="zh-CN"/>
              </w:rPr>
            </w:pPr>
            <w:r>
              <w:rPr>
                <w:rFonts w:eastAsia="SimSun" w:hint="eastAsia"/>
                <w:lang w:eastAsia="zh-CN"/>
              </w:rPr>
              <w:t>Hu</w:t>
            </w:r>
            <w:r>
              <w:rPr>
                <w:rFonts w:eastAsia="SimSun"/>
                <w:lang w:eastAsia="zh-CN"/>
              </w:rPr>
              <w:t>awei, HiSilicon</w:t>
            </w:r>
          </w:p>
        </w:tc>
        <w:tc>
          <w:tcPr>
            <w:tcW w:w="12650" w:type="dxa"/>
            <w:tcBorders>
              <w:top w:val="single" w:sz="4" w:space="0" w:color="auto"/>
              <w:left w:val="single" w:sz="4" w:space="0" w:color="auto"/>
              <w:bottom w:val="single" w:sz="4" w:space="0" w:color="auto"/>
              <w:right w:val="single" w:sz="4" w:space="0" w:color="auto"/>
            </w:tcBorders>
          </w:tcPr>
          <w:p w14:paraId="35D29679" w14:textId="77777777" w:rsidR="00904745" w:rsidRDefault="00111066">
            <w:pPr>
              <w:pStyle w:val="TAC"/>
              <w:spacing w:before="20" w:after="20"/>
              <w:ind w:left="57" w:right="57"/>
              <w:jc w:val="left"/>
              <w:rPr>
                <w:rFonts w:eastAsia="SimSun"/>
                <w:lang w:eastAsia="zh-CN"/>
              </w:rPr>
            </w:pPr>
            <w:r>
              <w:rPr>
                <w:rFonts w:eastAsia="SimSun"/>
                <w:lang w:eastAsia="zh-CN"/>
              </w:rPr>
              <w:t>We don’t think the RRC processing time is affected by NTN RTD since the processing time is defined by:</w:t>
            </w:r>
          </w:p>
          <w:p w14:paraId="6AE369E9" w14:textId="77777777" w:rsidR="00904745" w:rsidRDefault="00904745">
            <w:pPr>
              <w:pStyle w:val="TAC"/>
              <w:spacing w:before="20" w:after="20"/>
              <w:ind w:left="57" w:right="57"/>
              <w:jc w:val="left"/>
              <w:rPr>
                <w:rFonts w:eastAsia="SimSun"/>
                <w:lang w:eastAsia="zh-CN"/>
              </w:rPr>
            </w:pPr>
          </w:p>
          <w:p w14:paraId="3162F433" w14:textId="77777777" w:rsidR="00904745" w:rsidRDefault="00111066">
            <w:pPr>
              <w:pStyle w:val="TAC"/>
              <w:spacing w:before="20" w:after="20"/>
              <w:ind w:left="57" w:right="57"/>
              <w:jc w:val="left"/>
              <w:rPr>
                <w:rFonts w:eastAsia="SimSun"/>
                <w:lang w:eastAsia="zh-CN"/>
              </w:rPr>
            </w:pPr>
            <w:r>
              <w:rPr>
                <w:rFonts w:ascii="Times New Roman" w:eastAsia="Times New Roman" w:hAnsi="Times New Roman" w:cs="Times New Roman"/>
                <w:sz w:val="16"/>
                <w:szCs w:val="16"/>
                <w:lang w:val="en-GB" w:eastAsia="ja-JP"/>
              </w:rPr>
              <w:t xml:space="preserve">the </w:t>
            </w:r>
            <w:r>
              <w:rPr>
                <w:rFonts w:ascii="Times New Roman" w:eastAsia="Times New Roman" w:hAnsi="Times New Roman" w:cs="Times New Roman"/>
                <w:color w:val="FF0000"/>
                <w:sz w:val="16"/>
                <w:szCs w:val="16"/>
                <w:lang w:val="en-GB" w:eastAsia="ja-JP"/>
              </w:rPr>
              <w:t>end of reception</w:t>
            </w:r>
            <w:r>
              <w:rPr>
                <w:rFonts w:ascii="Times New Roman" w:eastAsia="Times New Roman" w:hAnsi="Times New Roman" w:cs="Times New Roman"/>
                <w:sz w:val="16"/>
                <w:szCs w:val="16"/>
                <w:lang w:val="en-GB" w:eastAsia="ja-JP"/>
              </w:rPr>
              <w:t xml:space="preserve"> of the network -&gt; UE message </w:t>
            </w:r>
            <w:r>
              <w:rPr>
                <w:rFonts w:ascii="Times New Roman" w:eastAsia="Times New Roman" w:hAnsi="Times New Roman" w:cs="Times New Roman"/>
                <w:color w:val="FF0000"/>
                <w:sz w:val="16"/>
                <w:szCs w:val="16"/>
                <w:lang w:val="en-GB" w:eastAsia="ja-JP"/>
              </w:rPr>
              <w:t>on the UE physical layer</w:t>
            </w:r>
            <w:r>
              <w:rPr>
                <w:rFonts w:ascii="Times New Roman" w:eastAsia="Times New Roman" w:hAnsi="Times New Roman" w:cs="Times New Roman"/>
                <w:sz w:val="16"/>
                <w:szCs w:val="16"/>
                <w:lang w:val="en-GB" w:eastAsia="ja-JP"/>
              </w:rPr>
              <w:t xml:space="preserve"> </w:t>
            </w:r>
            <w:r>
              <w:rPr>
                <w:rFonts w:ascii="Times New Roman" w:eastAsia="Times New Roman" w:hAnsi="Times New Roman" w:cs="Times New Roman"/>
                <w:color w:val="FF0000"/>
                <w:sz w:val="16"/>
                <w:szCs w:val="16"/>
                <w:lang w:val="en-GB" w:eastAsia="ja-JP"/>
              </w:rPr>
              <w:t>up to</w:t>
            </w:r>
            <w:r>
              <w:rPr>
                <w:rFonts w:ascii="Times New Roman" w:eastAsia="Times New Roman" w:hAnsi="Times New Roman" w:cs="Times New Roman"/>
                <w:sz w:val="16"/>
                <w:szCs w:val="16"/>
                <w:lang w:val="en-GB" w:eastAsia="ja-JP"/>
              </w:rPr>
              <w:t xml:space="preserve"> when the UE shall be </w:t>
            </w:r>
            <w:r>
              <w:rPr>
                <w:rFonts w:ascii="Times New Roman" w:eastAsia="Times New Roman" w:hAnsi="Times New Roman" w:cs="Times New Roman"/>
                <w:color w:val="FF0000"/>
                <w:sz w:val="16"/>
                <w:szCs w:val="16"/>
                <w:lang w:val="en-GB" w:eastAsia="ja-JP"/>
              </w:rPr>
              <w:t>ready for the reception of uplink grant</w:t>
            </w:r>
            <w:r>
              <w:rPr>
                <w:rFonts w:ascii="Times New Roman" w:eastAsia="Times New Roman" w:hAnsi="Times New Roman" w:cs="Times New Roman"/>
                <w:sz w:val="16"/>
                <w:szCs w:val="16"/>
                <w:lang w:val="en-GB" w:eastAsia="ja-JP"/>
              </w:rPr>
              <w:t xml:space="preserve"> for the UE -&gt; network response message</w:t>
            </w:r>
          </w:p>
          <w:p w14:paraId="3C3F1960" w14:textId="77777777" w:rsidR="00904745" w:rsidRDefault="00904745">
            <w:pPr>
              <w:pStyle w:val="TAC"/>
              <w:spacing w:before="20" w:after="20"/>
              <w:ind w:left="57" w:right="57"/>
              <w:jc w:val="left"/>
              <w:rPr>
                <w:rFonts w:eastAsia="SimSun"/>
                <w:lang w:eastAsia="zh-CN"/>
              </w:rPr>
            </w:pPr>
          </w:p>
        </w:tc>
      </w:tr>
      <w:tr w:rsidR="00904745" w14:paraId="660E3B29"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8E64BCD" w14:textId="77777777" w:rsidR="00904745" w:rsidRDefault="00111066">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12650" w:type="dxa"/>
            <w:tcBorders>
              <w:top w:val="single" w:sz="4" w:space="0" w:color="auto"/>
              <w:left w:val="single" w:sz="4" w:space="0" w:color="auto"/>
              <w:bottom w:val="single" w:sz="4" w:space="0" w:color="auto"/>
              <w:right w:val="single" w:sz="4" w:space="0" w:color="auto"/>
            </w:tcBorders>
          </w:tcPr>
          <w:p w14:paraId="05F6BF1C" w14:textId="77777777" w:rsidR="00904745" w:rsidRDefault="00111066">
            <w:pPr>
              <w:pStyle w:val="TAC"/>
              <w:spacing w:before="20" w:after="20"/>
              <w:ind w:left="57" w:right="57"/>
              <w:jc w:val="left"/>
              <w:rPr>
                <w:rFonts w:eastAsia="SimSun"/>
                <w:lang w:eastAsia="zh-CN"/>
              </w:rPr>
            </w:pPr>
            <w:r>
              <w:rPr>
                <w:rFonts w:eastAsia="SimSun"/>
                <w:lang w:eastAsia="zh-CN"/>
              </w:rPr>
              <w:t xml:space="preserve">Not needed. The existing RRC processing time table is sufficient for NTN.  </w:t>
            </w:r>
          </w:p>
        </w:tc>
      </w:tr>
      <w:tr w:rsidR="00904745" w14:paraId="545FF258"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B007141" w14:textId="77777777" w:rsidR="00904745" w:rsidRDefault="00111066">
            <w:pPr>
              <w:pStyle w:val="TAC"/>
              <w:spacing w:before="20" w:after="20"/>
              <w:ind w:left="57" w:right="57"/>
              <w:jc w:val="left"/>
              <w:rPr>
                <w:lang w:eastAsia="zh-CN"/>
              </w:rPr>
            </w:pPr>
            <w:r>
              <w:rPr>
                <w:rFonts w:eastAsia="SimSun"/>
                <w:lang w:eastAsia="zh-CN"/>
              </w:rPr>
              <w:t>CATT</w:t>
            </w:r>
          </w:p>
        </w:tc>
        <w:tc>
          <w:tcPr>
            <w:tcW w:w="12650" w:type="dxa"/>
            <w:tcBorders>
              <w:top w:val="single" w:sz="4" w:space="0" w:color="auto"/>
              <w:left w:val="single" w:sz="4" w:space="0" w:color="auto"/>
              <w:bottom w:val="single" w:sz="4" w:space="0" w:color="auto"/>
              <w:right w:val="single" w:sz="4" w:space="0" w:color="auto"/>
            </w:tcBorders>
          </w:tcPr>
          <w:p w14:paraId="6B05B0E3" w14:textId="77777777" w:rsidR="00904745" w:rsidRDefault="00111066">
            <w:pPr>
              <w:pStyle w:val="TAC"/>
              <w:spacing w:before="20" w:after="20"/>
              <w:ind w:left="57" w:right="57"/>
              <w:jc w:val="left"/>
              <w:rPr>
                <w:rFonts w:eastAsia="DFKai-SB"/>
                <w:color w:val="000000"/>
                <w:lang w:eastAsia="zh-TW"/>
              </w:rPr>
            </w:pPr>
            <w:r>
              <w:rPr>
                <w:rFonts w:eastAsia="SimSun"/>
                <w:lang w:eastAsia="zh-CN"/>
              </w:rPr>
              <w:t xml:space="preserve"> As the K_MAC is known by network, how the network to confirm UE has received/executed RRC successfully is based on the NW implementation. Meanwhile, we agree </w:t>
            </w:r>
            <w:r>
              <w:rPr>
                <w:rFonts w:eastAsia="SimSun" w:hint="eastAsia"/>
                <w:lang w:eastAsia="zh-CN"/>
              </w:rPr>
              <w:t xml:space="preserve">with </w:t>
            </w:r>
            <w:r>
              <w:rPr>
                <w:rFonts w:eastAsia="SimSun"/>
                <w:lang w:eastAsia="zh-CN"/>
              </w:rPr>
              <w:t>Huawei, the RRC processing time is related to UE itself not related to K_MAC.</w:t>
            </w:r>
          </w:p>
        </w:tc>
      </w:tr>
      <w:tr w:rsidR="00904745" w14:paraId="39E5E4CE"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FE0F9CC" w14:textId="77777777" w:rsidR="00904745" w:rsidRDefault="00111066">
            <w:pPr>
              <w:pStyle w:val="TAC"/>
              <w:spacing w:before="20" w:after="20"/>
              <w:ind w:left="57" w:right="57"/>
              <w:jc w:val="left"/>
              <w:rPr>
                <w:rFonts w:eastAsia="PMingLiU"/>
                <w:lang w:eastAsia="zh-TW"/>
              </w:rPr>
            </w:pPr>
            <w:r>
              <w:rPr>
                <w:rFonts w:eastAsia="PMingLiU"/>
                <w:lang w:eastAsia="zh-TW"/>
              </w:rPr>
              <w:t>Intel</w:t>
            </w:r>
          </w:p>
        </w:tc>
        <w:tc>
          <w:tcPr>
            <w:tcW w:w="12650" w:type="dxa"/>
            <w:tcBorders>
              <w:top w:val="single" w:sz="4" w:space="0" w:color="auto"/>
              <w:left w:val="single" w:sz="4" w:space="0" w:color="auto"/>
              <w:bottom w:val="single" w:sz="4" w:space="0" w:color="auto"/>
              <w:right w:val="single" w:sz="4" w:space="0" w:color="auto"/>
            </w:tcBorders>
          </w:tcPr>
          <w:p w14:paraId="74DC1386" w14:textId="77777777" w:rsidR="00904745" w:rsidRDefault="00111066">
            <w:pPr>
              <w:pStyle w:val="TAC"/>
              <w:spacing w:before="20" w:after="20"/>
              <w:ind w:left="57" w:right="57"/>
              <w:jc w:val="left"/>
              <w:rPr>
                <w:rFonts w:eastAsia="PMingLiU"/>
                <w:lang w:eastAsia="zh-TW"/>
              </w:rPr>
            </w:pPr>
            <w:r>
              <w:rPr>
                <w:rFonts w:eastAsia="PMingLiU"/>
                <w:lang w:eastAsia="zh-TW"/>
              </w:rPr>
              <w:t>Not needed. K_mac is the RTT between GW and gNB in network side, no impact on UE.</w:t>
            </w:r>
          </w:p>
        </w:tc>
      </w:tr>
      <w:tr w:rsidR="00904745" w14:paraId="4E2FA274"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38786AE" w14:textId="77777777" w:rsidR="00904745" w:rsidRDefault="00111066">
            <w:pPr>
              <w:pStyle w:val="TAC"/>
              <w:spacing w:before="20" w:after="20"/>
              <w:ind w:left="57" w:right="57"/>
              <w:jc w:val="left"/>
              <w:rPr>
                <w:rFonts w:eastAsia="SimSun"/>
                <w:lang w:eastAsia="zh-CN"/>
              </w:rPr>
            </w:pPr>
            <w:r>
              <w:rPr>
                <w:rFonts w:eastAsia="SimSun"/>
                <w:lang w:eastAsia="zh-CN"/>
              </w:rPr>
              <w:t>Apple</w:t>
            </w:r>
          </w:p>
        </w:tc>
        <w:tc>
          <w:tcPr>
            <w:tcW w:w="12650" w:type="dxa"/>
            <w:tcBorders>
              <w:top w:val="single" w:sz="4" w:space="0" w:color="auto"/>
              <w:left w:val="single" w:sz="4" w:space="0" w:color="auto"/>
              <w:bottom w:val="single" w:sz="4" w:space="0" w:color="auto"/>
              <w:right w:val="single" w:sz="4" w:space="0" w:color="auto"/>
            </w:tcBorders>
          </w:tcPr>
          <w:p w14:paraId="4146A4DE" w14:textId="77777777" w:rsidR="00904745" w:rsidRDefault="00111066">
            <w:pPr>
              <w:pStyle w:val="TAC"/>
              <w:spacing w:before="20" w:after="20"/>
              <w:ind w:left="57" w:right="57"/>
              <w:jc w:val="left"/>
              <w:rPr>
                <w:rFonts w:eastAsia="SimSun"/>
                <w:lang w:eastAsia="zh-CN"/>
              </w:rPr>
            </w:pPr>
            <w:r>
              <w:rPr>
                <w:rFonts w:eastAsia="SimSun"/>
                <w:lang w:eastAsia="zh-CN"/>
              </w:rPr>
              <w:t>No need, agree with views expressed above.</w:t>
            </w:r>
          </w:p>
        </w:tc>
      </w:tr>
      <w:tr w:rsidR="00904745" w14:paraId="57C954A6"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147812C3" w14:textId="77777777" w:rsidR="00904745" w:rsidRDefault="00111066">
            <w:pPr>
              <w:pStyle w:val="TAC"/>
              <w:spacing w:before="20" w:after="20"/>
              <w:ind w:left="57" w:right="57"/>
              <w:jc w:val="left"/>
              <w:rPr>
                <w:rFonts w:eastAsia="SimSun"/>
                <w:highlight w:val="lightGray"/>
                <w:lang w:eastAsia="zh-CN"/>
              </w:rPr>
            </w:pPr>
            <w:r>
              <w:rPr>
                <w:rFonts w:eastAsia="SimSun" w:hint="eastAsia"/>
                <w:lang w:eastAsia="zh-CN"/>
              </w:rPr>
              <w:t>L</w:t>
            </w:r>
            <w:r>
              <w:rPr>
                <w:rFonts w:eastAsia="SimSun"/>
                <w:lang w:eastAsia="zh-CN"/>
              </w:rPr>
              <w:t>enovo, Motorola Mobility</w:t>
            </w:r>
          </w:p>
        </w:tc>
        <w:tc>
          <w:tcPr>
            <w:tcW w:w="12650" w:type="dxa"/>
            <w:tcBorders>
              <w:top w:val="single" w:sz="4" w:space="0" w:color="auto"/>
              <w:left w:val="single" w:sz="4" w:space="0" w:color="auto"/>
              <w:bottom w:val="single" w:sz="4" w:space="0" w:color="auto"/>
              <w:right w:val="single" w:sz="4" w:space="0" w:color="auto"/>
            </w:tcBorders>
          </w:tcPr>
          <w:p w14:paraId="5D74756A" w14:textId="77777777" w:rsidR="00904745" w:rsidRDefault="00111066">
            <w:pPr>
              <w:pStyle w:val="TAC"/>
              <w:spacing w:before="20" w:after="20"/>
              <w:ind w:left="57" w:right="57"/>
              <w:jc w:val="left"/>
              <w:rPr>
                <w:rFonts w:eastAsia="SimSun"/>
                <w:lang w:eastAsia="zh-CN"/>
              </w:rPr>
            </w:pPr>
            <w:r>
              <w:rPr>
                <w:rFonts w:eastAsia="SimSun"/>
                <w:color w:val="000000"/>
                <w:lang w:eastAsia="zh-CN"/>
              </w:rPr>
              <w:t>Not needed.</w:t>
            </w:r>
          </w:p>
        </w:tc>
      </w:tr>
      <w:tr w:rsidR="00904745" w14:paraId="03196567"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1C148C8" w14:textId="77777777" w:rsidR="00904745" w:rsidRDefault="00111066">
            <w:pPr>
              <w:pStyle w:val="TAC"/>
              <w:spacing w:before="20" w:after="20"/>
              <w:ind w:left="57" w:right="57"/>
              <w:jc w:val="left"/>
              <w:rPr>
                <w:lang w:eastAsia="zh-CN"/>
              </w:rPr>
            </w:pPr>
            <w:r>
              <w:rPr>
                <w:lang w:eastAsia="zh-CN"/>
              </w:rPr>
              <w:t>OPPO</w:t>
            </w:r>
          </w:p>
        </w:tc>
        <w:tc>
          <w:tcPr>
            <w:tcW w:w="12650" w:type="dxa"/>
            <w:tcBorders>
              <w:top w:val="single" w:sz="4" w:space="0" w:color="auto"/>
              <w:left w:val="single" w:sz="4" w:space="0" w:color="auto"/>
              <w:bottom w:val="single" w:sz="4" w:space="0" w:color="auto"/>
              <w:right w:val="single" w:sz="4" w:space="0" w:color="auto"/>
            </w:tcBorders>
          </w:tcPr>
          <w:p w14:paraId="4F1210C0"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Not needed.</w:t>
            </w:r>
          </w:p>
        </w:tc>
      </w:tr>
      <w:tr w:rsidR="00904745" w14:paraId="11C4DCF9"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053D71F" w14:textId="77777777" w:rsidR="00904745" w:rsidRDefault="00111066">
            <w:pPr>
              <w:pStyle w:val="TAC"/>
              <w:spacing w:before="20" w:after="20"/>
              <w:ind w:left="57" w:right="57"/>
              <w:jc w:val="left"/>
              <w:rPr>
                <w:lang w:eastAsia="zh-CN"/>
              </w:rPr>
            </w:pPr>
            <w:r>
              <w:rPr>
                <w:lang w:eastAsia="zh-CN"/>
              </w:rPr>
              <w:t>Google</w:t>
            </w:r>
          </w:p>
        </w:tc>
        <w:tc>
          <w:tcPr>
            <w:tcW w:w="12650" w:type="dxa"/>
            <w:tcBorders>
              <w:top w:val="single" w:sz="4" w:space="0" w:color="auto"/>
              <w:left w:val="single" w:sz="4" w:space="0" w:color="auto"/>
              <w:bottom w:val="single" w:sz="4" w:space="0" w:color="auto"/>
              <w:right w:val="single" w:sz="4" w:space="0" w:color="auto"/>
            </w:tcBorders>
          </w:tcPr>
          <w:p w14:paraId="2B70644E" w14:textId="77777777" w:rsidR="00904745" w:rsidRDefault="00111066">
            <w:pPr>
              <w:pStyle w:val="TAC"/>
              <w:spacing w:before="20" w:after="20"/>
              <w:ind w:left="57" w:right="57"/>
              <w:jc w:val="left"/>
              <w:rPr>
                <w:rFonts w:eastAsia="PMingLiU"/>
                <w:lang w:eastAsia="zh-TW"/>
              </w:rPr>
            </w:pPr>
            <w:r>
              <w:rPr>
                <w:rFonts w:eastAsia="PMingLiU"/>
                <w:lang w:eastAsia="zh-TW"/>
              </w:rPr>
              <w:t>Not needed, as this RRC processing time is purely at the UE side.</w:t>
            </w:r>
          </w:p>
        </w:tc>
      </w:tr>
      <w:tr w:rsidR="00904745" w14:paraId="7C672CF0"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85E0177" w14:textId="77777777" w:rsidR="00904745" w:rsidRDefault="00111066">
            <w:pPr>
              <w:pStyle w:val="TAC"/>
              <w:spacing w:before="20" w:after="20"/>
              <w:ind w:left="57" w:right="57"/>
              <w:jc w:val="left"/>
              <w:rPr>
                <w:rFonts w:ascii="Times New Roman" w:hAnsi="Times New Roman"/>
                <w:sz w:val="20"/>
                <w:szCs w:val="20"/>
                <w:lang w:val="en-GB"/>
              </w:rPr>
            </w:pPr>
            <w:r>
              <w:rPr>
                <w:rFonts w:eastAsia="Malgun Gothic" w:hint="eastAsia"/>
              </w:rPr>
              <w:t>LG</w:t>
            </w:r>
          </w:p>
        </w:tc>
        <w:tc>
          <w:tcPr>
            <w:tcW w:w="12650" w:type="dxa"/>
            <w:tcBorders>
              <w:top w:val="single" w:sz="4" w:space="0" w:color="auto"/>
              <w:left w:val="single" w:sz="4" w:space="0" w:color="auto"/>
              <w:bottom w:val="single" w:sz="4" w:space="0" w:color="auto"/>
              <w:right w:val="single" w:sz="4" w:space="0" w:color="auto"/>
            </w:tcBorders>
          </w:tcPr>
          <w:p w14:paraId="596B173C" w14:textId="77777777" w:rsidR="00904745" w:rsidRDefault="00111066">
            <w:pPr>
              <w:pStyle w:val="TAC"/>
              <w:spacing w:before="20" w:after="20"/>
              <w:ind w:right="57"/>
              <w:jc w:val="left"/>
              <w:rPr>
                <w:rFonts w:ascii="Times New Roman" w:hAnsi="Times New Roman"/>
                <w:sz w:val="20"/>
                <w:szCs w:val="20"/>
                <w:lang w:val="en-GB"/>
              </w:rPr>
            </w:pPr>
            <w:r>
              <w:rPr>
                <w:rFonts w:eastAsia="Malgun Gothic" w:hint="eastAsia"/>
              </w:rPr>
              <w:t>Not necessary.</w:t>
            </w:r>
          </w:p>
        </w:tc>
      </w:tr>
      <w:tr w:rsidR="00904745" w14:paraId="4977811D"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1D33F2B8" w14:textId="77777777" w:rsidR="00904745" w:rsidRDefault="00111066">
            <w:pPr>
              <w:pStyle w:val="TAC"/>
              <w:spacing w:before="20" w:after="20"/>
              <w:ind w:left="57" w:right="57"/>
              <w:jc w:val="left"/>
              <w:rPr>
                <w:lang w:eastAsia="zh-CN"/>
              </w:rPr>
            </w:pPr>
            <w:r>
              <w:rPr>
                <w:lang w:eastAsia="zh-CN"/>
              </w:rPr>
              <w:t>Qualcomm</w:t>
            </w:r>
          </w:p>
        </w:tc>
        <w:tc>
          <w:tcPr>
            <w:tcW w:w="12650" w:type="dxa"/>
            <w:tcBorders>
              <w:top w:val="single" w:sz="4" w:space="0" w:color="auto"/>
              <w:left w:val="single" w:sz="4" w:space="0" w:color="auto"/>
              <w:bottom w:val="single" w:sz="4" w:space="0" w:color="auto"/>
              <w:right w:val="single" w:sz="4" w:space="0" w:color="auto"/>
            </w:tcBorders>
          </w:tcPr>
          <w:p w14:paraId="6CF33650" w14:textId="77777777" w:rsidR="00904745" w:rsidRDefault="00111066">
            <w:pPr>
              <w:pStyle w:val="TAC"/>
              <w:spacing w:before="20" w:after="20"/>
              <w:ind w:left="57" w:right="57"/>
              <w:jc w:val="left"/>
              <w:rPr>
                <w:lang w:eastAsia="zh-CN"/>
              </w:rPr>
            </w:pPr>
            <w:r>
              <w:rPr>
                <w:lang w:eastAsia="zh-CN"/>
              </w:rPr>
              <w:t>In case, the HARQ feedback is enabled, regardless of processing time, the network should be reasonable to provide UL grant after receiving HARQ ACK, not after 15ms. But we are ok it does not have to change existing RRC processing.</w:t>
            </w:r>
          </w:p>
        </w:tc>
      </w:tr>
      <w:tr w:rsidR="00904745" w14:paraId="3D5FE0F2"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8A11EAA" w14:textId="77777777" w:rsidR="00904745" w:rsidRDefault="00111066">
            <w:pPr>
              <w:pStyle w:val="TAC"/>
              <w:spacing w:before="20" w:after="20"/>
              <w:ind w:left="57" w:right="57"/>
              <w:jc w:val="left"/>
              <w:rPr>
                <w:rFonts w:eastAsia="SimSun"/>
                <w:lang w:eastAsia="zh-CN"/>
              </w:rPr>
            </w:pPr>
            <w:r>
              <w:rPr>
                <w:rFonts w:eastAsia="PMingLiU"/>
                <w:lang w:eastAsia="zh-TW"/>
              </w:rPr>
              <w:t>Ericsson</w:t>
            </w:r>
          </w:p>
        </w:tc>
        <w:tc>
          <w:tcPr>
            <w:tcW w:w="12650" w:type="dxa"/>
            <w:tcBorders>
              <w:top w:val="single" w:sz="4" w:space="0" w:color="auto"/>
              <w:left w:val="single" w:sz="4" w:space="0" w:color="auto"/>
              <w:bottom w:val="single" w:sz="4" w:space="0" w:color="auto"/>
              <w:right w:val="single" w:sz="4" w:space="0" w:color="auto"/>
            </w:tcBorders>
          </w:tcPr>
          <w:p w14:paraId="28220D2B" w14:textId="77777777" w:rsidR="00904745" w:rsidRDefault="00111066">
            <w:pPr>
              <w:pStyle w:val="TAC"/>
              <w:spacing w:before="20" w:after="20"/>
              <w:ind w:left="57" w:right="57"/>
              <w:jc w:val="left"/>
              <w:rPr>
                <w:rFonts w:eastAsia="SimSun"/>
                <w:lang w:eastAsia="zh-CN"/>
              </w:rPr>
            </w:pPr>
            <w:r>
              <w:rPr>
                <w:rFonts w:eastAsia="SimSun"/>
                <w:lang w:eastAsia="zh-CN"/>
              </w:rPr>
              <w:t xml:space="preserve">In our view the UE-gNB RTT nor K_mac will affect the RRC processing time. </w:t>
            </w:r>
          </w:p>
        </w:tc>
      </w:tr>
      <w:tr w:rsidR="00904745" w14:paraId="267F01CC"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24571D7" w14:textId="77777777" w:rsidR="00904745" w:rsidRDefault="00111066">
            <w:pPr>
              <w:pStyle w:val="TAC"/>
              <w:spacing w:before="20" w:after="20"/>
              <w:ind w:left="57" w:right="57"/>
              <w:jc w:val="left"/>
              <w:rPr>
                <w:rFonts w:eastAsia="Malgun Gothic"/>
              </w:rPr>
            </w:pPr>
            <w:r>
              <w:rPr>
                <w:lang w:eastAsia="zh-CN"/>
              </w:rPr>
              <w:t>Nokia</w:t>
            </w:r>
          </w:p>
        </w:tc>
        <w:tc>
          <w:tcPr>
            <w:tcW w:w="12650" w:type="dxa"/>
            <w:tcBorders>
              <w:top w:val="single" w:sz="4" w:space="0" w:color="auto"/>
              <w:left w:val="single" w:sz="4" w:space="0" w:color="auto"/>
              <w:bottom w:val="single" w:sz="4" w:space="0" w:color="auto"/>
              <w:right w:val="single" w:sz="4" w:space="0" w:color="auto"/>
            </w:tcBorders>
          </w:tcPr>
          <w:p w14:paraId="5D2D1B59" w14:textId="77777777" w:rsidR="00904745" w:rsidRDefault="00111066">
            <w:pPr>
              <w:pStyle w:val="TAC"/>
              <w:spacing w:before="20" w:after="20"/>
              <w:ind w:left="57" w:right="57"/>
              <w:jc w:val="left"/>
              <w:rPr>
                <w:rFonts w:eastAsia="Malgun Gothic"/>
              </w:rPr>
            </w:pPr>
            <w:r>
              <w:rPr>
                <w:rFonts w:eastAsia="DFKai-SB"/>
                <w:color w:val="000000"/>
                <w:lang w:eastAsia="zh-TW"/>
              </w:rPr>
              <w:t>Not needed, agree with Huawei.</w:t>
            </w:r>
          </w:p>
        </w:tc>
      </w:tr>
      <w:tr w:rsidR="00904745" w14:paraId="22B58E8F"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174A821" w14:textId="77777777" w:rsidR="00904745" w:rsidRDefault="00111066">
            <w:pPr>
              <w:pStyle w:val="TAC"/>
              <w:spacing w:before="20" w:after="20"/>
              <w:ind w:left="57" w:right="57"/>
              <w:jc w:val="left"/>
              <w:rPr>
                <w:lang w:eastAsia="zh-CN"/>
              </w:rPr>
            </w:pPr>
            <w:r>
              <w:rPr>
                <w:rFonts w:eastAsia="SimSun" w:hint="eastAsia"/>
                <w:lang w:eastAsia="zh-CN"/>
              </w:rPr>
              <w:t>X</w:t>
            </w:r>
            <w:r>
              <w:rPr>
                <w:rFonts w:eastAsia="SimSun"/>
                <w:lang w:eastAsia="zh-CN"/>
              </w:rPr>
              <w:t>iaomi</w:t>
            </w:r>
          </w:p>
        </w:tc>
        <w:tc>
          <w:tcPr>
            <w:tcW w:w="12650" w:type="dxa"/>
            <w:tcBorders>
              <w:top w:val="single" w:sz="4" w:space="0" w:color="auto"/>
              <w:left w:val="single" w:sz="4" w:space="0" w:color="auto"/>
              <w:bottom w:val="single" w:sz="4" w:space="0" w:color="auto"/>
              <w:right w:val="single" w:sz="4" w:space="0" w:color="auto"/>
            </w:tcBorders>
          </w:tcPr>
          <w:p w14:paraId="2362DC99" w14:textId="77777777" w:rsidR="00904745" w:rsidRDefault="00111066">
            <w:pPr>
              <w:pStyle w:val="TAC"/>
              <w:spacing w:before="20" w:after="20"/>
              <w:ind w:left="57" w:right="57"/>
              <w:jc w:val="left"/>
              <w:rPr>
                <w:lang w:eastAsia="zh-CN"/>
              </w:rPr>
            </w:pPr>
            <w:r>
              <w:rPr>
                <w:rFonts w:eastAsia="PMingLiU"/>
                <w:lang w:eastAsia="zh-TW"/>
              </w:rPr>
              <w:t xml:space="preserve">According to the definition of RRC processing time: “The performance requirement is expressed as the time in [ms] from the end of reception of the network -&gt; UE message on the UE physical layer up to when the UE shall be ready for the reception of uplink grant for the UE -&gt; network response message with no access delay </w:t>
            </w:r>
            <w:r>
              <w:rPr>
                <w:rFonts w:eastAsia="PMingLiU"/>
                <w:highlight w:val="yellow"/>
                <w:lang w:eastAsia="zh-TW"/>
              </w:rPr>
              <w:t>other than the TTI-alignment</w:t>
            </w:r>
            <w:r>
              <w:rPr>
                <w:rFonts w:eastAsia="PMingLiU"/>
                <w:lang w:eastAsia="zh-TW"/>
              </w:rPr>
              <w:t xml:space="preserve"> (e.g. excluding delays caused by scheduling, the random access procedure or physical layer synchronisation).”, the TA is also considered into the RRC processing time. However, this TA is only related to UE’s TA, not related to KMAC part. Thus, there is no impact on the RRC processing time.</w:t>
            </w:r>
          </w:p>
        </w:tc>
      </w:tr>
      <w:tr w:rsidR="00C03C31" w14:paraId="133FF8F4"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A2AC789" w14:textId="6F179DBF" w:rsidR="00C03C31" w:rsidRDefault="00C03C31" w:rsidP="00C03C31">
            <w:pPr>
              <w:pStyle w:val="TAC"/>
              <w:tabs>
                <w:tab w:val="left" w:pos="690"/>
              </w:tabs>
              <w:spacing w:before="20" w:after="20"/>
              <w:ind w:left="57" w:right="57"/>
              <w:jc w:val="left"/>
              <w:rPr>
                <w:lang w:eastAsia="zh-CN"/>
              </w:rPr>
            </w:pPr>
            <w:r>
              <w:rPr>
                <w:lang w:eastAsia="zh-CN"/>
              </w:rPr>
              <w:t>NEC</w:t>
            </w:r>
          </w:p>
        </w:tc>
        <w:tc>
          <w:tcPr>
            <w:tcW w:w="12650" w:type="dxa"/>
            <w:tcBorders>
              <w:top w:val="single" w:sz="4" w:space="0" w:color="auto"/>
              <w:left w:val="single" w:sz="4" w:space="0" w:color="auto"/>
              <w:bottom w:val="single" w:sz="4" w:space="0" w:color="auto"/>
              <w:right w:val="single" w:sz="4" w:space="0" w:color="auto"/>
            </w:tcBorders>
          </w:tcPr>
          <w:p w14:paraId="4635A677" w14:textId="780BADAE" w:rsidR="00C03C31" w:rsidRDefault="00C03C31" w:rsidP="00C03C31">
            <w:pPr>
              <w:pStyle w:val="TAC"/>
              <w:spacing w:before="20" w:after="20"/>
              <w:ind w:left="57" w:right="57"/>
              <w:jc w:val="left"/>
              <w:rPr>
                <w:lang w:eastAsia="zh-CN"/>
              </w:rPr>
            </w:pPr>
            <w:r>
              <w:rPr>
                <w:rFonts w:eastAsia="DFKai-SB"/>
                <w:color w:val="000000"/>
                <w:lang w:eastAsia="zh-TW"/>
              </w:rPr>
              <w:t>Based on the definition of the processing time, RTT should have no impact.</w:t>
            </w:r>
          </w:p>
        </w:tc>
      </w:tr>
      <w:tr w:rsidR="005A3A0B" w14:paraId="04D30377" w14:textId="77777777" w:rsidTr="008F2E82">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BA90846" w14:textId="77777777" w:rsidR="005A3A0B" w:rsidRDefault="005A3A0B" w:rsidP="008F2E82">
            <w:pPr>
              <w:pStyle w:val="TAC"/>
              <w:spacing w:before="20" w:after="20"/>
              <w:ind w:left="57" w:right="57"/>
              <w:jc w:val="left"/>
              <w:rPr>
                <w:lang w:eastAsia="zh-CN"/>
              </w:rPr>
            </w:pPr>
            <w:r>
              <w:rPr>
                <w:lang w:eastAsia="zh-CN"/>
              </w:rPr>
              <w:t>Thales</w:t>
            </w:r>
          </w:p>
        </w:tc>
        <w:tc>
          <w:tcPr>
            <w:tcW w:w="12650" w:type="dxa"/>
            <w:tcBorders>
              <w:top w:val="single" w:sz="4" w:space="0" w:color="auto"/>
              <w:left w:val="single" w:sz="4" w:space="0" w:color="auto"/>
              <w:bottom w:val="single" w:sz="4" w:space="0" w:color="auto"/>
              <w:right w:val="single" w:sz="4" w:space="0" w:color="auto"/>
            </w:tcBorders>
          </w:tcPr>
          <w:p w14:paraId="5EAF4410" w14:textId="77777777" w:rsidR="005A3A0B" w:rsidRDefault="005A3A0B" w:rsidP="008F2E82">
            <w:pPr>
              <w:pStyle w:val="TAC"/>
              <w:spacing w:before="20" w:after="20"/>
              <w:ind w:left="57" w:right="57"/>
              <w:jc w:val="left"/>
              <w:rPr>
                <w:lang w:eastAsia="zh-CN"/>
              </w:rPr>
            </w:pPr>
            <w:r>
              <w:rPr>
                <w:rFonts w:eastAsia="SimSun"/>
                <w:lang w:eastAsia="zh-CN"/>
              </w:rPr>
              <w:t>We don’t think the RTD time should impact the RRC processing time</w:t>
            </w:r>
          </w:p>
        </w:tc>
      </w:tr>
      <w:tr w:rsidR="0082574F" w14:paraId="6C9401CC"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183E5454" w14:textId="52A78B4D" w:rsidR="0082574F" w:rsidRDefault="0082574F" w:rsidP="0082574F">
            <w:pPr>
              <w:pStyle w:val="TAC"/>
              <w:spacing w:before="20" w:after="20"/>
              <w:ind w:left="57" w:right="57"/>
              <w:jc w:val="left"/>
              <w:rPr>
                <w:lang w:eastAsia="zh-CN"/>
              </w:rPr>
            </w:pPr>
            <w:r>
              <w:rPr>
                <w:lang w:eastAsia="zh-CN"/>
              </w:rPr>
              <w:t>MediaTek</w:t>
            </w:r>
          </w:p>
        </w:tc>
        <w:tc>
          <w:tcPr>
            <w:tcW w:w="12650" w:type="dxa"/>
            <w:tcBorders>
              <w:top w:val="single" w:sz="4" w:space="0" w:color="auto"/>
              <w:left w:val="single" w:sz="4" w:space="0" w:color="auto"/>
              <w:bottom w:val="single" w:sz="4" w:space="0" w:color="auto"/>
              <w:right w:val="single" w:sz="4" w:space="0" w:color="auto"/>
            </w:tcBorders>
          </w:tcPr>
          <w:p w14:paraId="2A35CA06" w14:textId="0097FBC4" w:rsidR="0082574F" w:rsidRDefault="0082574F" w:rsidP="0082574F">
            <w:pPr>
              <w:pStyle w:val="TAC"/>
              <w:spacing w:before="20" w:after="20"/>
              <w:ind w:left="57" w:right="57"/>
              <w:jc w:val="left"/>
              <w:rPr>
                <w:lang w:eastAsia="zh-CN"/>
              </w:rPr>
            </w:pPr>
            <w:r>
              <w:rPr>
                <w:lang w:eastAsia="zh-CN"/>
              </w:rPr>
              <w:t>Not needed</w:t>
            </w:r>
          </w:p>
        </w:tc>
      </w:tr>
      <w:tr w:rsidR="00C03C31" w14:paraId="6B961682"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515E31A" w14:textId="77777777" w:rsidR="00C03C31" w:rsidRDefault="00C03C31" w:rsidP="00C03C31">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33B616D1" w14:textId="77777777" w:rsidR="00C03C31" w:rsidRDefault="00C03C31" w:rsidP="00C03C31">
            <w:pPr>
              <w:pStyle w:val="TAC"/>
              <w:spacing w:before="20" w:after="20"/>
              <w:ind w:left="57" w:right="57"/>
              <w:jc w:val="left"/>
              <w:rPr>
                <w:lang w:eastAsia="zh-CN"/>
              </w:rPr>
            </w:pPr>
          </w:p>
        </w:tc>
      </w:tr>
      <w:tr w:rsidR="00C03C31" w14:paraId="0DAF8844"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7EA571C" w14:textId="77777777" w:rsidR="00C03C31" w:rsidRDefault="00C03C31" w:rsidP="00C03C31">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741CBDF0" w14:textId="77777777" w:rsidR="00C03C31" w:rsidRDefault="00C03C31" w:rsidP="00C03C31">
            <w:pPr>
              <w:pStyle w:val="TAC"/>
              <w:spacing w:before="20" w:after="20"/>
              <w:ind w:left="57" w:right="57"/>
              <w:jc w:val="left"/>
              <w:rPr>
                <w:lang w:eastAsia="zh-CN"/>
              </w:rPr>
            </w:pPr>
          </w:p>
        </w:tc>
      </w:tr>
      <w:tr w:rsidR="00C03C31" w14:paraId="7A9F0626"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20B57B8" w14:textId="77777777" w:rsidR="00C03C31" w:rsidRDefault="00C03C31" w:rsidP="00C03C31">
            <w:pPr>
              <w:pStyle w:val="TAC"/>
              <w:spacing w:before="20" w:after="20"/>
              <w:ind w:left="57" w:right="57"/>
              <w:jc w:val="left"/>
              <w:rPr>
                <w:lang w:eastAsia="ja-JP"/>
              </w:rPr>
            </w:pPr>
          </w:p>
        </w:tc>
        <w:tc>
          <w:tcPr>
            <w:tcW w:w="12650" w:type="dxa"/>
            <w:tcBorders>
              <w:top w:val="single" w:sz="4" w:space="0" w:color="auto"/>
              <w:left w:val="single" w:sz="4" w:space="0" w:color="auto"/>
              <w:bottom w:val="single" w:sz="4" w:space="0" w:color="auto"/>
              <w:right w:val="single" w:sz="4" w:space="0" w:color="auto"/>
            </w:tcBorders>
          </w:tcPr>
          <w:p w14:paraId="2830FE78" w14:textId="77777777" w:rsidR="00C03C31" w:rsidRDefault="00C03C31" w:rsidP="00C03C31">
            <w:pPr>
              <w:pStyle w:val="TAC"/>
              <w:spacing w:before="20" w:after="20"/>
              <w:ind w:left="57" w:right="57"/>
              <w:jc w:val="left"/>
              <w:rPr>
                <w:lang w:eastAsia="ja-JP"/>
              </w:rPr>
            </w:pPr>
          </w:p>
        </w:tc>
      </w:tr>
      <w:tr w:rsidR="00C03C31" w14:paraId="309142ED"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1BBE7BA" w14:textId="77777777" w:rsidR="00C03C31" w:rsidRDefault="00C03C31" w:rsidP="00C03C31">
            <w:pPr>
              <w:pStyle w:val="TAC"/>
              <w:spacing w:before="20" w:after="20"/>
              <w:ind w:left="57" w:right="57"/>
              <w:jc w:val="left"/>
              <w:rPr>
                <w:lang w:eastAsia="ja-JP"/>
              </w:rPr>
            </w:pPr>
          </w:p>
        </w:tc>
        <w:tc>
          <w:tcPr>
            <w:tcW w:w="12650" w:type="dxa"/>
            <w:tcBorders>
              <w:top w:val="single" w:sz="4" w:space="0" w:color="auto"/>
              <w:left w:val="single" w:sz="4" w:space="0" w:color="auto"/>
              <w:bottom w:val="single" w:sz="4" w:space="0" w:color="auto"/>
              <w:right w:val="single" w:sz="4" w:space="0" w:color="auto"/>
            </w:tcBorders>
          </w:tcPr>
          <w:p w14:paraId="60B5913A" w14:textId="77777777" w:rsidR="00C03C31" w:rsidRDefault="00C03C31" w:rsidP="00C03C31">
            <w:pPr>
              <w:pStyle w:val="TAC"/>
              <w:spacing w:before="20" w:after="20"/>
              <w:ind w:left="57" w:right="57"/>
              <w:jc w:val="left"/>
              <w:rPr>
                <w:lang w:eastAsia="ja-JP"/>
              </w:rPr>
            </w:pPr>
          </w:p>
        </w:tc>
      </w:tr>
    </w:tbl>
    <w:p w14:paraId="4FC1444E" w14:textId="77777777" w:rsidR="00904745" w:rsidRDefault="00904745">
      <w:pPr>
        <w:rPr>
          <w:u w:val="single"/>
        </w:rPr>
      </w:pPr>
    </w:p>
    <w:p w14:paraId="442EF463" w14:textId="21095614" w:rsidR="00A042CF" w:rsidRDefault="00A042CF" w:rsidP="00A042CF">
      <w:pPr>
        <w:rPr>
          <w:b/>
          <w:bCs/>
        </w:rPr>
      </w:pPr>
      <w:r w:rsidRPr="00114568">
        <w:rPr>
          <w:b/>
          <w:bCs/>
        </w:rPr>
        <w:t xml:space="preserve">Conclusion on Open issue </w:t>
      </w:r>
      <w:r>
        <w:rPr>
          <w:b/>
          <w:bCs/>
        </w:rPr>
        <w:t>18</w:t>
      </w:r>
    </w:p>
    <w:p w14:paraId="7E37FD8D" w14:textId="45070495" w:rsidR="00A042CF" w:rsidRDefault="00A042CF" w:rsidP="00A042CF">
      <w:pPr>
        <w:rPr>
          <w:b/>
          <w:bCs/>
        </w:rPr>
      </w:pPr>
    </w:p>
    <w:p w14:paraId="3947936F" w14:textId="74C78E6D" w:rsidR="00A042CF" w:rsidRDefault="00A042CF" w:rsidP="00A042CF">
      <w:pPr>
        <w:rPr>
          <w:b/>
          <w:bCs/>
        </w:rPr>
      </w:pPr>
      <w:r>
        <w:rPr>
          <w:b/>
          <w:bCs/>
        </w:rPr>
        <w:lastRenderedPageBreak/>
        <w:t xml:space="preserve">Proposal </w:t>
      </w:r>
      <w:r w:rsidR="00A03385">
        <w:rPr>
          <w:b/>
          <w:bCs/>
        </w:rPr>
        <w:t>10</w:t>
      </w:r>
      <w:r>
        <w:rPr>
          <w:b/>
          <w:bCs/>
        </w:rPr>
        <w:t xml:space="preserve"> RRC processing delay is not impacted </w:t>
      </w:r>
    </w:p>
    <w:p w14:paraId="446645BE" w14:textId="77777777" w:rsidR="00904745" w:rsidRDefault="00904745">
      <w:pPr>
        <w:rPr>
          <w:rFonts w:eastAsia="SimSun"/>
          <w:lang w:eastAsia="zh-CN"/>
        </w:rPr>
      </w:pPr>
    </w:p>
    <w:p w14:paraId="228E68F6" w14:textId="77777777" w:rsidR="00904745" w:rsidRDefault="00904745">
      <w:pPr>
        <w:rPr>
          <w:rFonts w:eastAsia="SimSun"/>
          <w:lang w:eastAsia="zh-CN"/>
        </w:rPr>
      </w:pPr>
    </w:p>
    <w:p w14:paraId="4C5D5E2A" w14:textId="77777777" w:rsidR="00904745" w:rsidRDefault="00111066">
      <w:pPr>
        <w:pStyle w:val="Heading2"/>
        <w:numPr>
          <w:ilvl w:val="1"/>
          <w:numId w:val="13"/>
        </w:numPr>
      </w:pPr>
      <w:r>
        <w:t>Other</w:t>
      </w:r>
    </w:p>
    <w:p w14:paraId="34F23EF6" w14:textId="77777777" w:rsidR="00904745" w:rsidRDefault="00904745">
      <w:pPr>
        <w:rPr>
          <w:rFonts w:eastAsia="SimSun"/>
          <w:lang w:eastAsia="zh-CN"/>
        </w:rPr>
      </w:pPr>
    </w:p>
    <w:p w14:paraId="4C6624B4" w14:textId="77777777" w:rsidR="00904745" w:rsidRDefault="00904745">
      <w:pPr>
        <w:rPr>
          <w:rFonts w:eastAsia="SimSun"/>
          <w:lang w:eastAsia="zh-CN"/>
        </w:rPr>
      </w:pPr>
    </w:p>
    <w:p w14:paraId="059AF638" w14:textId="77777777" w:rsidR="00904745" w:rsidRDefault="00111066">
      <w:pPr>
        <w:rPr>
          <w:rFonts w:eastAsia="SimSun"/>
          <w:lang w:eastAsia="zh-CN"/>
        </w:rPr>
      </w:pPr>
      <w:r>
        <w:rPr>
          <w:rFonts w:eastAsia="SimSun"/>
          <w:b/>
          <w:bCs/>
          <w:lang w:eastAsia="zh-CN"/>
        </w:rPr>
        <w:t>Open issue 19:</w:t>
      </w:r>
      <w:r>
        <w:rPr>
          <w:rFonts w:eastAsia="SimSun"/>
          <w:lang w:eastAsia="zh-CN"/>
        </w:rPr>
        <w:t xml:space="preserve">  HARQ type for SRBs or RRC message may need to be clarified to guarantee the reliability.</w:t>
      </w:r>
    </w:p>
    <w:p w14:paraId="24E47A3E" w14:textId="77777777" w:rsidR="00904745" w:rsidRDefault="00904745">
      <w:pPr>
        <w:rPr>
          <w:rFonts w:eastAsia="SimSun"/>
          <w:lang w:eastAsia="zh-CN"/>
        </w:rPr>
      </w:pPr>
    </w:p>
    <w:p w14:paraId="6C326354" w14:textId="77777777" w:rsidR="00904745" w:rsidRDefault="00111066">
      <w:pPr>
        <w:rPr>
          <w:rFonts w:eastAsia="SimSun"/>
          <w:lang w:eastAsia="zh-CN"/>
        </w:rPr>
      </w:pPr>
      <w:r>
        <w:rPr>
          <w:rFonts w:eastAsia="SimSun"/>
          <w:lang w:eastAsia="zh-CN"/>
        </w:rPr>
        <w:t xml:space="preserve">The open issue is about the LCP procedure in MAC, where it is decided to </w:t>
      </w:r>
      <w:bookmarkStart w:id="63" w:name="_Hlk95294965"/>
      <w:r>
        <w:rPr>
          <w:rFonts w:eastAsia="SimSun"/>
          <w:lang w:eastAsia="zh-CN"/>
        </w:rPr>
        <w:t xml:space="preserve">enable configuring either HARQ mode A or Mode B or none </w:t>
      </w:r>
      <w:bookmarkEnd w:id="63"/>
      <w:r>
        <w:rPr>
          <w:rFonts w:eastAsia="SimSun"/>
          <w:lang w:eastAsia="zh-CN"/>
        </w:rPr>
        <w:t xml:space="preserve">(any HARQ mode is fine) for each LCH, and then only allow data from that LCH to be transmitted on a HARQ process configured with that HARQ mode. Then the question is about do we need to enable configuring a HARQ mode also for SRBs. </w:t>
      </w:r>
      <w:r>
        <w:rPr>
          <w:rStyle w:val="Strong"/>
        </w:rPr>
        <w:t>This open issue is moved to [Pre117-e][NTN][103] MAC open issues.</w:t>
      </w:r>
    </w:p>
    <w:p w14:paraId="6419804E" w14:textId="77777777" w:rsidR="00904745" w:rsidRDefault="00904745">
      <w:pPr>
        <w:rPr>
          <w:rFonts w:eastAsia="SimSun"/>
          <w:lang w:eastAsia="zh-CN"/>
        </w:rPr>
      </w:pPr>
    </w:p>
    <w:p w14:paraId="415C14AA" w14:textId="77777777" w:rsidR="00904745" w:rsidRDefault="00904745">
      <w:pPr>
        <w:rPr>
          <w:rFonts w:eastAsia="SimSun"/>
          <w:lang w:eastAsia="zh-CN"/>
        </w:rPr>
      </w:pPr>
    </w:p>
    <w:p w14:paraId="04919FEB" w14:textId="77777777" w:rsidR="00904745" w:rsidRDefault="00904745">
      <w:pPr>
        <w:rPr>
          <w:rFonts w:eastAsia="SimSun"/>
          <w:lang w:eastAsia="zh-CN"/>
        </w:rPr>
      </w:pPr>
    </w:p>
    <w:p w14:paraId="61B0ABE6" w14:textId="77777777" w:rsidR="00904745" w:rsidRDefault="00111066">
      <w:pPr>
        <w:rPr>
          <w:rFonts w:eastAsia="SimSun"/>
          <w:lang w:eastAsia="zh-CN"/>
        </w:rPr>
      </w:pPr>
      <w:r>
        <w:rPr>
          <w:rFonts w:eastAsia="SimSun"/>
          <w:b/>
          <w:bCs/>
          <w:lang w:eastAsia="zh-CN"/>
        </w:rPr>
        <w:t>Open issue 20:</w:t>
      </w:r>
      <w:r>
        <w:rPr>
          <w:rFonts w:eastAsia="SimSun"/>
          <w:lang w:eastAsia="zh-CN"/>
        </w:rPr>
        <w:t xml:space="preserve">  Open issue HARQ-feedbackEnablingforSPSactive-r17 </w:t>
      </w:r>
    </w:p>
    <w:p w14:paraId="51BF72DE" w14:textId="77777777" w:rsidR="00904745" w:rsidRDefault="00904745">
      <w:pPr>
        <w:pStyle w:val="CommentText"/>
      </w:pPr>
    </w:p>
    <w:p w14:paraId="38A68019" w14:textId="77777777" w:rsidR="00904745" w:rsidRDefault="00111066">
      <w:pPr>
        <w:pStyle w:val="CommentText"/>
      </w:pPr>
      <w:r>
        <w:t>Did we agree that network can enable/disable this? Agreement say this is always enabled.</w:t>
      </w:r>
    </w:p>
    <w:p w14:paraId="668D0391" w14:textId="77777777" w:rsidR="00904745" w:rsidRDefault="00111066">
      <w:pPr>
        <w:numPr>
          <w:ilvl w:val="0"/>
          <w:numId w:val="14"/>
        </w:numPr>
        <w:pBdr>
          <w:top w:val="single" w:sz="4" w:space="1" w:color="auto"/>
          <w:left w:val="single" w:sz="4" w:space="1" w:color="auto"/>
          <w:bottom w:val="single" w:sz="4" w:space="1" w:color="auto"/>
          <w:right w:val="single" w:sz="4" w:space="1" w:color="auto"/>
        </w:pBdr>
        <w:tabs>
          <w:tab w:val="left" w:pos="1622"/>
        </w:tabs>
      </w:pPr>
      <w:r>
        <w:t>HARQ feedback shall always be sent for SPS deactivation (i.e. regardless of HARQ feedback enabled/disabled).</w:t>
      </w:r>
    </w:p>
    <w:p w14:paraId="4ACEAC44" w14:textId="77777777" w:rsidR="00904745" w:rsidRDefault="00904745">
      <w:pPr>
        <w:pStyle w:val="CommentText"/>
        <w:rPr>
          <w:rFonts w:eastAsia="SimSun"/>
          <w:lang w:eastAsia="zh-CN"/>
        </w:rPr>
      </w:pPr>
    </w:p>
    <w:p w14:paraId="75B37754" w14:textId="77777777" w:rsidR="00904745" w:rsidRDefault="00111066">
      <w:pPr>
        <w:pStyle w:val="CommentText"/>
      </w:pPr>
      <w:r>
        <w:rPr>
          <w:rFonts w:eastAsia="SimSun" w:hint="eastAsia"/>
          <w:lang w:eastAsia="zh-CN"/>
        </w:rPr>
        <w:t xml:space="preserve">We understand this is agreed in RAN1 for SPS activation. But it is not confirmed in RAN1 that the configuration is per SPS or not. So it is ffs whether to include it in SPS-Config or in </w:t>
      </w:r>
      <w:r>
        <w:rPr>
          <w:i/>
        </w:rPr>
        <w:t>BWP-DownlinkDedicated</w:t>
      </w:r>
      <w:r>
        <w:rPr>
          <w:rFonts w:eastAsia="SimSun" w:hint="eastAsia"/>
          <w:i/>
          <w:lang w:eastAsia="zh-CN"/>
        </w:rPr>
        <w:t>.</w:t>
      </w:r>
    </w:p>
    <w:p w14:paraId="00F5CE6D" w14:textId="77777777" w:rsidR="00904745" w:rsidRDefault="00111066">
      <w:pPr>
        <w:rPr>
          <w:rFonts w:eastAsia="SimSun"/>
          <w:lang w:eastAsia="zh-CN"/>
        </w:rPr>
      </w:pPr>
      <w:r>
        <w:rPr>
          <w:rFonts w:ascii="Courier New" w:eastAsia="Times New Roman" w:hAnsi="Courier New" w:cs="Times New Roman"/>
          <w:sz w:val="16"/>
          <w:szCs w:val="20"/>
          <w:lang w:val="en-GB" w:eastAsia="en-GB"/>
        </w:rPr>
        <w:t xml:space="preserve">     </w:t>
      </w:r>
    </w:p>
    <w:p w14:paraId="70FCD747" w14:textId="77777777" w:rsidR="00904745" w:rsidRDefault="00111066">
      <w:pPr>
        <w:rPr>
          <w:b/>
          <w:bCs/>
          <w:sz w:val="24"/>
          <w:szCs w:val="24"/>
        </w:rPr>
      </w:pPr>
      <w:r>
        <w:rPr>
          <w:b/>
          <w:bCs/>
          <w:sz w:val="24"/>
          <w:szCs w:val="24"/>
        </w:rPr>
        <w:lastRenderedPageBreak/>
        <w:t>Q11: Please give your view on whether HARQ-feedbackEnablingforSPSactive-r17 is for per SPS-Config or per BWP-DownlinkDedicated.</w:t>
      </w:r>
    </w:p>
    <w:p w14:paraId="2EDBBB07" w14:textId="77777777" w:rsidR="00904745" w:rsidRDefault="00904745"/>
    <w:tbl>
      <w:tblPr>
        <w:tblW w:w="138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87"/>
        <w:gridCol w:w="12650"/>
      </w:tblGrid>
      <w:tr w:rsidR="00904745" w14:paraId="756B46FE"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EA2C0B4" w14:textId="77777777" w:rsidR="00904745" w:rsidRDefault="00111066">
            <w:pPr>
              <w:pStyle w:val="TAH"/>
              <w:spacing w:before="20" w:after="20"/>
              <w:ind w:left="57" w:right="57"/>
              <w:jc w:val="left"/>
            </w:pPr>
            <w:r>
              <w:lastRenderedPageBreak/>
              <w:t>Company</w:t>
            </w:r>
          </w:p>
        </w:tc>
        <w:tc>
          <w:tcPr>
            <w:tcW w:w="1265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4C785F9" w14:textId="77777777" w:rsidR="00904745" w:rsidRDefault="00111066">
            <w:pPr>
              <w:pStyle w:val="TAH"/>
              <w:spacing w:before="20" w:after="20"/>
              <w:ind w:left="57" w:right="57"/>
              <w:jc w:val="left"/>
            </w:pPr>
            <w:r>
              <w:t>Answer</w:t>
            </w:r>
          </w:p>
        </w:tc>
      </w:tr>
      <w:tr w:rsidR="00904745" w14:paraId="4B2B568E"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F8F7E8D" w14:textId="77777777" w:rsidR="00904745" w:rsidRDefault="00111066">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12650" w:type="dxa"/>
            <w:tcBorders>
              <w:top w:val="single" w:sz="4" w:space="0" w:color="auto"/>
              <w:left w:val="single" w:sz="4" w:space="0" w:color="auto"/>
              <w:bottom w:val="single" w:sz="4" w:space="0" w:color="auto"/>
              <w:right w:val="single" w:sz="4" w:space="0" w:color="auto"/>
            </w:tcBorders>
          </w:tcPr>
          <w:p w14:paraId="2EF6BFDD" w14:textId="77777777" w:rsidR="00904745" w:rsidRDefault="00111066">
            <w:pPr>
              <w:pStyle w:val="TAC"/>
              <w:spacing w:before="20" w:after="20"/>
              <w:ind w:left="57" w:right="57"/>
              <w:jc w:val="left"/>
              <w:rPr>
                <w:rFonts w:eastAsia="SimSun"/>
                <w:lang w:eastAsia="zh-CN"/>
              </w:rPr>
            </w:pPr>
            <w:r>
              <w:rPr>
                <w:rFonts w:eastAsia="SimSun"/>
                <w:lang w:eastAsia="zh-CN"/>
              </w:rPr>
              <w:t>According to RAN1 parameter list (R1-2112976), the HARQ-feedbackEnablingforSPSactive-r17 is per BWP.</w:t>
            </w:r>
          </w:p>
        </w:tc>
      </w:tr>
      <w:tr w:rsidR="00904745" w14:paraId="7F67E6DA"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8A4542F" w14:textId="77777777" w:rsidR="00904745" w:rsidRDefault="00111066">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12650" w:type="dxa"/>
            <w:tcBorders>
              <w:top w:val="single" w:sz="4" w:space="0" w:color="auto"/>
              <w:left w:val="single" w:sz="4" w:space="0" w:color="auto"/>
              <w:bottom w:val="single" w:sz="4" w:space="0" w:color="auto"/>
              <w:right w:val="single" w:sz="4" w:space="0" w:color="auto"/>
            </w:tcBorders>
          </w:tcPr>
          <w:p w14:paraId="333E7DAB" w14:textId="77777777" w:rsidR="00904745" w:rsidRDefault="00111066">
            <w:pPr>
              <w:pStyle w:val="TAC"/>
              <w:spacing w:before="20" w:after="20"/>
              <w:ind w:left="57" w:right="57"/>
              <w:jc w:val="left"/>
              <w:rPr>
                <w:rFonts w:eastAsia="SimSun"/>
                <w:lang w:eastAsia="zh-CN"/>
              </w:rPr>
            </w:pPr>
            <w:r>
              <w:rPr>
                <w:rFonts w:eastAsia="SimSun" w:hint="eastAsia"/>
                <w:lang w:eastAsia="zh-CN"/>
              </w:rPr>
              <w:t>U</w:t>
            </w:r>
            <w:r>
              <w:rPr>
                <w:rFonts w:eastAsia="SimSun"/>
                <w:lang w:eastAsia="zh-CN"/>
              </w:rPr>
              <w:t xml:space="preserve">p to RAN1 RRC parameter sheet. </w:t>
            </w:r>
          </w:p>
        </w:tc>
      </w:tr>
      <w:tr w:rsidR="00904745" w14:paraId="40CCE4B1"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0104250" w14:textId="77777777" w:rsidR="00904745" w:rsidRDefault="00111066">
            <w:pPr>
              <w:pStyle w:val="TAC"/>
              <w:spacing w:before="20" w:after="20"/>
              <w:ind w:left="57" w:right="57"/>
              <w:jc w:val="left"/>
              <w:rPr>
                <w:lang w:eastAsia="zh-CN"/>
              </w:rPr>
            </w:pPr>
            <w:r>
              <w:rPr>
                <w:rFonts w:eastAsia="SimSun"/>
                <w:lang w:eastAsia="zh-CN"/>
              </w:rPr>
              <w:t>CATT</w:t>
            </w:r>
          </w:p>
        </w:tc>
        <w:tc>
          <w:tcPr>
            <w:tcW w:w="12650" w:type="dxa"/>
            <w:tcBorders>
              <w:top w:val="single" w:sz="4" w:space="0" w:color="auto"/>
              <w:left w:val="single" w:sz="4" w:space="0" w:color="auto"/>
              <w:bottom w:val="single" w:sz="4" w:space="0" w:color="auto"/>
              <w:right w:val="single" w:sz="4" w:space="0" w:color="auto"/>
            </w:tcBorders>
          </w:tcPr>
          <w:p w14:paraId="1ACCE07D" w14:textId="77777777" w:rsidR="00904745" w:rsidRDefault="00111066">
            <w:pPr>
              <w:pStyle w:val="TAC"/>
              <w:spacing w:before="20" w:after="20"/>
              <w:ind w:left="57" w:right="57"/>
              <w:jc w:val="left"/>
              <w:rPr>
                <w:rFonts w:eastAsia="DFKai-SB"/>
                <w:color w:val="000000"/>
                <w:lang w:eastAsia="zh-TW"/>
              </w:rPr>
            </w:pPr>
            <w:r>
              <w:rPr>
                <w:rFonts w:eastAsia="SimSun"/>
                <w:color w:val="000000"/>
                <w:lang w:eastAsia="zh-CN"/>
              </w:rPr>
              <w:t>Up to RAN1 parameter.</w:t>
            </w:r>
          </w:p>
        </w:tc>
      </w:tr>
      <w:tr w:rsidR="00904745" w14:paraId="04A6C90B"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F6E2682" w14:textId="77777777" w:rsidR="00904745" w:rsidRDefault="00111066">
            <w:pPr>
              <w:pStyle w:val="TAC"/>
              <w:spacing w:before="20" w:after="20"/>
              <w:ind w:left="57" w:right="57"/>
              <w:jc w:val="left"/>
              <w:rPr>
                <w:rFonts w:eastAsia="PMingLiU"/>
                <w:lang w:eastAsia="zh-TW"/>
              </w:rPr>
            </w:pPr>
            <w:r>
              <w:rPr>
                <w:rFonts w:eastAsia="PMingLiU"/>
                <w:lang w:eastAsia="zh-TW"/>
              </w:rPr>
              <w:t>Intel</w:t>
            </w:r>
          </w:p>
        </w:tc>
        <w:tc>
          <w:tcPr>
            <w:tcW w:w="12650" w:type="dxa"/>
            <w:tcBorders>
              <w:top w:val="single" w:sz="4" w:space="0" w:color="auto"/>
              <w:left w:val="single" w:sz="4" w:space="0" w:color="auto"/>
              <w:bottom w:val="single" w:sz="4" w:space="0" w:color="auto"/>
              <w:right w:val="single" w:sz="4" w:space="0" w:color="auto"/>
            </w:tcBorders>
          </w:tcPr>
          <w:p w14:paraId="0FC7F24A" w14:textId="77777777" w:rsidR="00904745" w:rsidRDefault="00111066">
            <w:pPr>
              <w:pStyle w:val="TAC"/>
              <w:spacing w:before="20" w:after="20"/>
              <w:ind w:left="57" w:right="57"/>
              <w:jc w:val="left"/>
              <w:rPr>
                <w:rFonts w:eastAsia="PMingLiU"/>
                <w:lang w:eastAsia="zh-TW"/>
              </w:rPr>
            </w:pPr>
            <w:r>
              <w:rPr>
                <w:rFonts w:eastAsia="PMingLiU"/>
                <w:lang w:eastAsia="zh-TW"/>
              </w:rPr>
              <w:t>align with RAN1, i.e., per BWP</w:t>
            </w:r>
          </w:p>
        </w:tc>
      </w:tr>
      <w:tr w:rsidR="00904745" w14:paraId="3071195D"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D7B5B67" w14:textId="77777777" w:rsidR="00904745" w:rsidRDefault="00111066">
            <w:pPr>
              <w:pStyle w:val="TAC"/>
              <w:spacing w:before="20" w:after="20"/>
              <w:ind w:left="57" w:right="57"/>
              <w:jc w:val="left"/>
              <w:rPr>
                <w:rFonts w:eastAsia="SimSun"/>
                <w:lang w:eastAsia="zh-CN"/>
              </w:rPr>
            </w:pPr>
            <w:r>
              <w:rPr>
                <w:rFonts w:eastAsia="SimSun"/>
                <w:lang w:eastAsia="zh-CN"/>
              </w:rPr>
              <w:t>Apple</w:t>
            </w:r>
          </w:p>
        </w:tc>
        <w:tc>
          <w:tcPr>
            <w:tcW w:w="12650" w:type="dxa"/>
            <w:tcBorders>
              <w:top w:val="single" w:sz="4" w:space="0" w:color="auto"/>
              <w:left w:val="single" w:sz="4" w:space="0" w:color="auto"/>
              <w:bottom w:val="single" w:sz="4" w:space="0" w:color="auto"/>
              <w:right w:val="single" w:sz="4" w:space="0" w:color="auto"/>
            </w:tcBorders>
          </w:tcPr>
          <w:p w14:paraId="506E3EEE" w14:textId="77777777" w:rsidR="00904745" w:rsidRDefault="00111066">
            <w:pPr>
              <w:pStyle w:val="TAC"/>
              <w:spacing w:before="20" w:after="20"/>
              <w:ind w:left="57" w:right="57"/>
              <w:jc w:val="left"/>
              <w:rPr>
                <w:rFonts w:eastAsia="SimSun"/>
                <w:lang w:eastAsia="zh-CN"/>
              </w:rPr>
            </w:pPr>
            <w:r>
              <w:rPr>
                <w:rFonts w:eastAsia="SimSun"/>
                <w:lang w:eastAsia="zh-CN"/>
              </w:rPr>
              <w:t>Per BWP</w:t>
            </w:r>
          </w:p>
        </w:tc>
      </w:tr>
      <w:tr w:rsidR="00904745" w14:paraId="48D09002"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DE6C3A6" w14:textId="77777777" w:rsidR="00904745" w:rsidRDefault="00111066">
            <w:pPr>
              <w:pStyle w:val="TAC"/>
              <w:spacing w:before="20" w:after="20"/>
              <w:ind w:left="57" w:right="57"/>
              <w:jc w:val="left"/>
              <w:rPr>
                <w:rFonts w:eastAsia="SimSun"/>
                <w:highlight w:val="lightGray"/>
                <w:lang w:eastAsia="zh-CN"/>
              </w:rPr>
            </w:pPr>
            <w:r>
              <w:rPr>
                <w:rFonts w:eastAsia="SimSun" w:hint="eastAsia"/>
                <w:lang w:eastAsia="zh-CN"/>
              </w:rPr>
              <w:t>L</w:t>
            </w:r>
            <w:r>
              <w:rPr>
                <w:rFonts w:eastAsia="SimSun"/>
                <w:lang w:eastAsia="zh-CN"/>
              </w:rPr>
              <w:t>enovo, Motorola Mobility</w:t>
            </w:r>
          </w:p>
        </w:tc>
        <w:tc>
          <w:tcPr>
            <w:tcW w:w="12650" w:type="dxa"/>
            <w:tcBorders>
              <w:top w:val="single" w:sz="4" w:space="0" w:color="auto"/>
              <w:left w:val="single" w:sz="4" w:space="0" w:color="auto"/>
              <w:bottom w:val="single" w:sz="4" w:space="0" w:color="auto"/>
              <w:right w:val="single" w:sz="4" w:space="0" w:color="auto"/>
            </w:tcBorders>
          </w:tcPr>
          <w:p w14:paraId="18ECA05B" w14:textId="77777777" w:rsidR="00904745" w:rsidRDefault="00111066">
            <w:pPr>
              <w:pStyle w:val="TAC"/>
              <w:spacing w:before="20" w:after="20"/>
              <w:ind w:left="57" w:right="57"/>
              <w:jc w:val="left"/>
              <w:rPr>
                <w:rFonts w:eastAsia="SimSun"/>
                <w:lang w:eastAsia="zh-CN"/>
              </w:rPr>
            </w:pPr>
            <w:r>
              <w:rPr>
                <w:rFonts w:eastAsia="SimSun"/>
                <w:color w:val="000000"/>
                <w:lang w:eastAsia="zh-CN"/>
              </w:rPr>
              <w:t>Per BWP as in RAN1.</w:t>
            </w:r>
          </w:p>
        </w:tc>
      </w:tr>
      <w:tr w:rsidR="00904745" w14:paraId="1F201938"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4318B79" w14:textId="77777777" w:rsidR="00904745" w:rsidRDefault="00111066">
            <w:pPr>
              <w:pStyle w:val="TAC"/>
              <w:spacing w:before="20" w:after="20"/>
              <w:ind w:left="57" w:right="57"/>
              <w:jc w:val="left"/>
              <w:rPr>
                <w:lang w:eastAsia="zh-CN"/>
              </w:rPr>
            </w:pPr>
            <w:r>
              <w:rPr>
                <w:lang w:eastAsia="zh-CN"/>
              </w:rPr>
              <w:t>OPPO</w:t>
            </w:r>
          </w:p>
        </w:tc>
        <w:tc>
          <w:tcPr>
            <w:tcW w:w="12650" w:type="dxa"/>
            <w:tcBorders>
              <w:top w:val="single" w:sz="4" w:space="0" w:color="auto"/>
              <w:left w:val="single" w:sz="4" w:space="0" w:color="auto"/>
              <w:bottom w:val="single" w:sz="4" w:space="0" w:color="auto"/>
              <w:right w:val="single" w:sz="4" w:space="0" w:color="auto"/>
            </w:tcBorders>
          </w:tcPr>
          <w:p w14:paraId="7BC06643"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HARQ-feedbackEnablingforSPSactive-r17 is for per BWP-DownlinkDedicated according to RAN1 RRC parameter sheet.</w:t>
            </w:r>
          </w:p>
        </w:tc>
      </w:tr>
      <w:tr w:rsidR="00904745" w14:paraId="613A2023"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D743D01" w14:textId="77777777" w:rsidR="00904745" w:rsidRDefault="00111066">
            <w:pPr>
              <w:pStyle w:val="TAC"/>
              <w:spacing w:before="20" w:after="20"/>
              <w:ind w:left="57" w:right="57"/>
              <w:jc w:val="left"/>
              <w:rPr>
                <w:lang w:eastAsia="zh-CN"/>
              </w:rPr>
            </w:pPr>
            <w:r>
              <w:rPr>
                <w:lang w:eastAsia="zh-CN"/>
              </w:rPr>
              <w:t>Google</w:t>
            </w:r>
          </w:p>
        </w:tc>
        <w:tc>
          <w:tcPr>
            <w:tcW w:w="12650" w:type="dxa"/>
            <w:tcBorders>
              <w:top w:val="single" w:sz="4" w:space="0" w:color="auto"/>
              <w:left w:val="single" w:sz="4" w:space="0" w:color="auto"/>
              <w:bottom w:val="single" w:sz="4" w:space="0" w:color="auto"/>
              <w:right w:val="single" w:sz="4" w:space="0" w:color="auto"/>
            </w:tcBorders>
          </w:tcPr>
          <w:p w14:paraId="5F552A06" w14:textId="77777777" w:rsidR="00904745" w:rsidRDefault="00111066">
            <w:pPr>
              <w:pStyle w:val="TAC"/>
              <w:spacing w:before="20" w:after="20"/>
              <w:ind w:left="57" w:right="57"/>
              <w:jc w:val="left"/>
              <w:rPr>
                <w:rFonts w:eastAsia="SimSun"/>
                <w:lang w:eastAsia="zh-CN"/>
              </w:rPr>
            </w:pPr>
            <w:r>
              <w:rPr>
                <w:rFonts w:eastAsia="SimSun"/>
                <w:lang w:eastAsia="zh-CN"/>
              </w:rPr>
              <w:t>Should align with RAN1 (per BWP).</w:t>
            </w:r>
          </w:p>
        </w:tc>
      </w:tr>
      <w:tr w:rsidR="00904745" w14:paraId="21D81F36"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DEFD781" w14:textId="77777777" w:rsidR="00904745" w:rsidRDefault="00111066">
            <w:pPr>
              <w:pStyle w:val="TAC"/>
              <w:spacing w:before="20" w:after="20"/>
              <w:ind w:left="57" w:right="57"/>
              <w:jc w:val="left"/>
              <w:rPr>
                <w:rFonts w:ascii="Times New Roman" w:hAnsi="Times New Roman"/>
                <w:sz w:val="20"/>
                <w:szCs w:val="20"/>
                <w:lang w:val="en-GB"/>
              </w:rPr>
            </w:pPr>
            <w:r>
              <w:rPr>
                <w:lang w:eastAsia="zh-CN"/>
              </w:rPr>
              <w:t>Qualcomm</w:t>
            </w:r>
          </w:p>
        </w:tc>
        <w:tc>
          <w:tcPr>
            <w:tcW w:w="12650" w:type="dxa"/>
            <w:tcBorders>
              <w:top w:val="single" w:sz="4" w:space="0" w:color="auto"/>
              <w:left w:val="single" w:sz="4" w:space="0" w:color="auto"/>
              <w:bottom w:val="single" w:sz="4" w:space="0" w:color="auto"/>
              <w:right w:val="single" w:sz="4" w:space="0" w:color="auto"/>
            </w:tcBorders>
          </w:tcPr>
          <w:p w14:paraId="452B1BD9" w14:textId="77777777" w:rsidR="00904745" w:rsidRDefault="00111066">
            <w:pPr>
              <w:pStyle w:val="TAC"/>
              <w:spacing w:before="20" w:after="20"/>
              <w:ind w:right="57"/>
              <w:jc w:val="left"/>
              <w:rPr>
                <w:rFonts w:ascii="Times New Roman" w:hAnsi="Times New Roman"/>
                <w:sz w:val="20"/>
                <w:szCs w:val="20"/>
                <w:lang w:val="en-GB"/>
              </w:rPr>
            </w:pPr>
            <w:r>
              <w:rPr>
                <w:lang w:eastAsia="zh-CN"/>
              </w:rPr>
              <w:t>Ok to align with RAN1 parameter sheet.</w:t>
            </w:r>
          </w:p>
        </w:tc>
      </w:tr>
      <w:tr w:rsidR="00904745" w14:paraId="32D2C2D9"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B322A1D" w14:textId="77777777" w:rsidR="00904745" w:rsidRDefault="00111066">
            <w:pPr>
              <w:pStyle w:val="TAC"/>
              <w:spacing w:before="20" w:after="20"/>
              <w:ind w:left="57" w:right="57"/>
              <w:jc w:val="left"/>
              <w:rPr>
                <w:lang w:eastAsia="zh-CN"/>
              </w:rPr>
            </w:pPr>
            <w:r>
              <w:rPr>
                <w:rFonts w:eastAsia="PMingLiU"/>
                <w:lang w:eastAsia="zh-TW"/>
              </w:rPr>
              <w:t>Ericsson</w:t>
            </w:r>
          </w:p>
        </w:tc>
        <w:tc>
          <w:tcPr>
            <w:tcW w:w="12650" w:type="dxa"/>
            <w:tcBorders>
              <w:top w:val="single" w:sz="4" w:space="0" w:color="auto"/>
              <w:left w:val="single" w:sz="4" w:space="0" w:color="auto"/>
              <w:bottom w:val="single" w:sz="4" w:space="0" w:color="auto"/>
              <w:right w:val="single" w:sz="4" w:space="0" w:color="auto"/>
            </w:tcBorders>
          </w:tcPr>
          <w:p w14:paraId="4E869006" w14:textId="77777777" w:rsidR="00904745" w:rsidRDefault="00111066">
            <w:pPr>
              <w:pStyle w:val="TAC"/>
              <w:spacing w:before="20" w:after="20"/>
              <w:ind w:left="57" w:right="57"/>
              <w:jc w:val="left"/>
              <w:rPr>
                <w:rFonts w:eastAsia="SimSun"/>
                <w:lang w:eastAsia="zh-CN"/>
              </w:rPr>
            </w:pPr>
            <w:r>
              <w:rPr>
                <w:rFonts w:eastAsia="SimSun"/>
                <w:lang w:eastAsia="zh-CN"/>
              </w:rPr>
              <w:t xml:space="preserve">Regarding SPS deactivation, the agreement in RAN2 </w:t>
            </w:r>
          </w:p>
          <w:p w14:paraId="1B5008D4" w14:textId="77777777" w:rsidR="00904745" w:rsidRDefault="00111066">
            <w:pPr>
              <w:numPr>
                <w:ilvl w:val="0"/>
                <w:numId w:val="15"/>
              </w:numPr>
              <w:pBdr>
                <w:top w:val="single" w:sz="4" w:space="1" w:color="auto"/>
                <w:left w:val="single" w:sz="4" w:space="1" w:color="auto"/>
                <w:bottom w:val="single" w:sz="4" w:space="1" w:color="auto"/>
                <w:right w:val="single" w:sz="4" w:space="1" w:color="auto"/>
              </w:pBdr>
              <w:tabs>
                <w:tab w:val="left" w:pos="1622"/>
              </w:tabs>
            </w:pPr>
            <w:r>
              <w:t>HARQ feedback shall always be sent for SPS deactivation (i.e. regardless of HARQ feedback enabled/disabled).</w:t>
            </w:r>
          </w:p>
          <w:p w14:paraId="686F6DE7" w14:textId="77777777" w:rsidR="00904745" w:rsidRDefault="00111066">
            <w:pPr>
              <w:pStyle w:val="TAC"/>
              <w:spacing w:before="20" w:after="20"/>
              <w:ind w:left="57" w:right="57"/>
              <w:jc w:val="left"/>
              <w:rPr>
                <w:rFonts w:eastAsia="SimSun"/>
                <w:lang w:eastAsia="zh-CN"/>
              </w:rPr>
            </w:pPr>
            <w:r>
              <w:rPr>
                <w:rFonts w:eastAsia="SimSun"/>
                <w:lang w:eastAsia="zh-CN"/>
              </w:rPr>
              <w:t>And the RAN1 agreement</w:t>
            </w:r>
          </w:p>
          <w:p w14:paraId="15D81C4D" w14:textId="77777777" w:rsidR="00904745" w:rsidRDefault="00111066">
            <w:pPr>
              <w:ind w:left="284"/>
              <w:rPr>
                <w:lang w:eastAsia="zh-CN"/>
              </w:rPr>
            </w:pPr>
            <w:r>
              <w:rPr>
                <w:highlight w:val="green"/>
                <w:lang w:eastAsia="zh-CN"/>
              </w:rPr>
              <w:t>Agreement:</w:t>
            </w:r>
          </w:p>
          <w:p w14:paraId="1EC2603C" w14:textId="77777777" w:rsidR="00904745" w:rsidRDefault="00111066">
            <w:pPr>
              <w:ind w:left="284"/>
              <w:rPr>
                <w:lang w:eastAsia="zh-CN"/>
              </w:rPr>
            </w:pPr>
            <w:r>
              <w:rPr>
                <w:lang w:eastAsia="zh-CN"/>
              </w:rPr>
              <w:t>For DCI indicating SPS PDSCH release, HARQ-ACK report is as in Rel-16.</w:t>
            </w:r>
          </w:p>
          <w:p w14:paraId="21F2A25C" w14:textId="77777777" w:rsidR="00904745" w:rsidRDefault="00111066">
            <w:pPr>
              <w:pStyle w:val="TAC"/>
              <w:spacing w:before="20" w:after="20"/>
              <w:ind w:left="57" w:right="57"/>
              <w:jc w:val="left"/>
              <w:rPr>
                <w:rFonts w:eastAsia="SimSun"/>
                <w:lang w:eastAsia="zh-CN"/>
              </w:rPr>
            </w:pPr>
            <w:r>
              <w:rPr>
                <w:rFonts w:eastAsia="SimSun"/>
                <w:lang w:eastAsia="zh-CN"/>
              </w:rPr>
              <w:t xml:space="preserve">Are both based on the observation that the DCI for SPS deactivation is NOT associated with a HARQ process ID, this feedback is always sent according to the current spec. </w:t>
            </w:r>
          </w:p>
          <w:p w14:paraId="744B5E9D" w14:textId="77777777" w:rsidR="00904745" w:rsidRDefault="00904745">
            <w:pPr>
              <w:pStyle w:val="TAC"/>
              <w:spacing w:before="20" w:after="20"/>
              <w:ind w:left="57" w:right="57"/>
              <w:jc w:val="left"/>
              <w:rPr>
                <w:rFonts w:eastAsia="SimSun"/>
                <w:lang w:eastAsia="zh-CN"/>
              </w:rPr>
            </w:pPr>
          </w:p>
          <w:p w14:paraId="0A7999E9" w14:textId="77777777" w:rsidR="00904745" w:rsidRDefault="00111066">
            <w:pPr>
              <w:pStyle w:val="TAC"/>
              <w:spacing w:before="20" w:after="20"/>
              <w:ind w:left="57" w:right="57"/>
              <w:jc w:val="left"/>
              <w:rPr>
                <w:rFonts w:eastAsia="SimSun"/>
                <w:lang w:eastAsia="zh-CN"/>
              </w:rPr>
            </w:pPr>
            <w:r>
              <w:rPr>
                <w:rFonts w:eastAsia="SimSun"/>
                <w:lang w:eastAsia="zh-CN"/>
              </w:rPr>
              <w:t xml:space="preserve">Regarding SPS activation, we do not see the need to have this per SPS-Config, per BWP is fine or even per UE. </w:t>
            </w:r>
          </w:p>
          <w:p w14:paraId="76123045" w14:textId="77777777" w:rsidR="00904745" w:rsidRDefault="00904745">
            <w:pPr>
              <w:pStyle w:val="TAC"/>
              <w:spacing w:before="20" w:after="20"/>
              <w:ind w:left="57" w:right="57"/>
              <w:jc w:val="left"/>
              <w:rPr>
                <w:lang w:eastAsia="zh-CN"/>
              </w:rPr>
            </w:pPr>
          </w:p>
        </w:tc>
      </w:tr>
      <w:tr w:rsidR="00904745" w14:paraId="68A41E55"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A89DB5E" w14:textId="77777777" w:rsidR="00904745" w:rsidRDefault="00111066">
            <w:pPr>
              <w:pStyle w:val="TAC"/>
              <w:spacing w:before="20" w:after="20"/>
              <w:ind w:left="57" w:right="57"/>
              <w:jc w:val="left"/>
              <w:rPr>
                <w:rFonts w:eastAsia="SimSun"/>
                <w:lang w:eastAsia="zh-CN"/>
              </w:rPr>
            </w:pPr>
            <w:r>
              <w:rPr>
                <w:lang w:eastAsia="zh-CN"/>
              </w:rPr>
              <w:t>Nokia</w:t>
            </w:r>
          </w:p>
        </w:tc>
        <w:tc>
          <w:tcPr>
            <w:tcW w:w="12650" w:type="dxa"/>
            <w:tcBorders>
              <w:top w:val="single" w:sz="4" w:space="0" w:color="auto"/>
              <w:left w:val="single" w:sz="4" w:space="0" w:color="auto"/>
              <w:bottom w:val="single" w:sz="4" w:space="0" w:color="auto"/>
              <w:right w:val="single" w:sz="4" w:space="0" w:color="auto"/>
            </w:tcBorders>
          </w:tcPr>
          <w:p w14:paraId="75B18B7F"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 xml:space="preserve">In RAN1, it is agreed “HARQ feedback for SPS </w:t>
            </w:r>
            <w:r>
              <w:rPr>
                <w:rFonts w:eastAsia="DFKai-SB"/>
                <w:b/>
                <w:bCs/>
                <w:color w:val="000000"/>
                <w:lang w:eastAsia="zh-TW"/>
              </w:rPr>
              <w:t>activation</w:t>
            </w:r>
            <w:r>
              <w:rPr>
                <w:rFonts w:eastAsia="DFKai-SB"/>
                <w:color w:val="000000"/>
                <w:lang w:eastAsia="zh-TW"/>
              </w:rPr>
              <w:t xml:space="preserve"> may be additionally enabled by the network by RRC configuration.”, but RAN2 agreed “HARQ feedback shall always be sent for SPS </w:t>
            </w:r>
            <w:r>
              <w:rPr>
                <w:rFonts w:eastAsia="DFKai-SB"/>
                <w:b/>
                <w:bCs/>
                <w:color w:val="000000"/>
                <w:lang w:eastAsia="zh-TW"/>
              </w:rPr>
              <w:t>deactivation</w:t>
            </w:r>
            <w:r>
              <w:rPr>
                <w:rFonts w:eastAsia="DFKai-SB"/>
                <w:color w:val="000000"/>
                <w:lang w:eastAsia="zh-TW"/>
              </w:rPr>
              <w:t>”. It seems the HARQ feedback is different for SPS activation and deactivation.</w:t>
            </w:r>
          </w:p>
          <w:p w14:paraId="37418BFC" w14:textId="77777777" w:rsidR="00904745" w:rsidRDefault="00111066">
            <w:pPr>
              <w:pStyle w:val="TAC"/>
              <w:spacing w:before="20" w:after="20"/>
              <w:ind w:left="57" w:right="57"/>
              <w:jc w:val="left"/>
              <w:rPr>
                <w:rFonts w:eastAsia="SimSun"/>
                <w:lang w:eastAsia="zh-CN"/>
              </w:rPr>
            </w:pPr>
            <w:r>
              <w:rPr>
                <w:rFonts w:eastAsia="DFKai-SB"/>
                <w:color w:val="000000"/>
                <w:lang w:eastAsia="zh-TW"/>
              </w:rPr>
              <w:t xml:space="preserve">Following the RAN1 agreement, we agree with Huawei that the </w:t>
            </w:r>
            <w:r>
              <w:rPr>
                <w:rFonts w:eastAsia="SimSun"/>
                <w:lang w:eastAsia="zh-CN"/>
              </w:rPr>
              <w:t>HARQ-feedbackEnablingforSPS</w:t>
            </w:r>
            <w:r>
              <w:rPr>
                <w:rFonts w:eastAsia="SimSun"/>
                <w:b/>
                <w:bCs/>
                <w:lang w:eastAsia="zh-CN"/>
              </w:rPr>
              <w:t>active</w:t>
            </w:r>
            <w:r>
              <w:rPr>
                <w:rFonts w:eastAsia="SimSun"/>
                <w:lang w:eastAsia="zh-CN"/>
              </w:rPr>
              <w:t>-r17 is for per BWP.</w:t>
            </w:r>
          </w:p>
        </w:tc>
      </w:tr>
      <w:tr w:rsidR="00904745" w14:paraId="76E846E1"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B2C9045" w14:textId="77777777" w:rsidR="00904745" w:rsidRDefault="00111066">
            <w:pPr>
              <w:pStyle w:val="TAC"/>
              <w:spacing w:before="20" w:after="20"/>
              <w:ind w:left="57" w:right="57"/>
              <w:jc w:val="left"/>
              <w:rPr>
                <w:rFonts w:eastAsia="Malgun Gothic"/>
              </w:rPr>
            </w:pPr>
            <w:r>
              <w:rPr>
                <w:rFonts w:eastAsia="SimSun" w:hint="eastAsia"/>
                <w:lang w:eastAsia="zh-CN"/>
              </w:rPr>
              <w:t>X</w:t>
            </w:r>
            <w:r>
              <w:rPr>
                <w:rFonts w:eastAsia="SimSun"/>
                <w:lang w:eastAsia="zh-CN"/>
              </w:rPr>
              <w:t>iaomi</w:t>
            </w:r>
          </w:p>
        </w:tc>
        <w:tc>
          <w:tcPr>
            <w:tcW w:w="12650" w:type="dxa"/>
            <w:tcBorders>
              <w:top w:val="single" w:sz="4" w:space="0" w:color="auto"/>
              <w:left w:val="single" w:sz="4" w:space="0" w:color="auto"/>
              <w:bottom w:val="single" w:sz="4" w:space="0" w:color="auto"/>
              <w:right w:val="single" w:sz="4" w:space="0" w:color="auto"/>
            </w:tcBorders>
          </w:tcPr>
          <w:p w14:paraId="77A7AEC2" w14:textId="77777777" w:rsidR="00904745" w:rsidRDefault="00111066">
            <w:pPr>
              <w:pStyle w:val="TAC"/>
              <w:spacing w:before="20" w:after="20"/>
              <w:ind w:left="57" w:right="57"/>
              <w:jc w:val="left"/>
              <w:rPr>
                <w:rFonts w:eastAsia="Malgun Gothic"/>
              </w:rPr>
            </w:pPr>
            <w:r>
              <w:rPr>
                <w:rFonts w:eastAsia="SimSun" w:hint="eastAsia"/>
                <w:lang w:eastAsia="zh-CN"/>
              </w:rPr>
              <w:t>P</w:t>
            </w:r>
            <w:r>
              <w:rPr>
                <w:rFonts w:eastAsia="SimSun"/>
                <w:lang w:eastAsia="zh-CN"/>
              </w:rPr>
              <w:t>er BWP</w:t>
            </w:r>
          </w:p>
        </w:tc>
      </w:tr>
      <w:tr w:rsidR="00904745" w14:paraId="500A5BE5"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7F41010" w14:textId="77777777" w:rsidR="00904745" w:rsidRDefault="00111066">
            <w:pPr>
              <w:pStyle w:val="TAC"/>
              <w:spacing w:before="20" w:after="20"/>
              <w:ind w:left="57" w:right="57"/>
              <w:jc w:val="left"/>
              <w:rPr>
                <w:lang w:eastAsia="zh-CN"/>
              </w:rPr>
            </w:pPr>
            <w:r>
              <w:rPr>
                <w:rFonts w:eastAsia="SimSun" w:hint="eastAsia"/>
                <w:lang w:eastAsia="zh-CN"/>
              </w:rPr>
              <w:t>ZTE-Zhihong</w:t>
            </w:r>
          </w:p>
        </w:tc>
        <w:tc>
          <w:tcPr>
            <w:tcW w:w="12650" w:type="dxa"/>
            <w:tcBorders>
              <w:top w:val="single" w:sz="4" w:space="0" w:color="auto"/>
              <w:left w:val="single" w:sz="4" w:space="0" w:color="auto"/>
              <w:bottom w:val="single" w:sz="4" w:space="0" w:color="auto"/>
              <w:right w:val="single" w:sz="4" w:space="0" w:color="auto"/>
            </w:tcBorders>
          </w:tcPr>
          <w:p w14:paraId="7919060F" w14:textId="77777777" w:rsidR="00904745" w:rsidRDefault="00111066">
            <w:pPr>
              <w:pStyle w:val="TAC"/>
              <w:spacing w:before="20" w:after="20"/>
              <w:ind w:left="57" w:right="57"/>
              <w:jc w:val="left"/>
              <w:rPr>
                <w:lang w:eastAsia="zh-CN"/>
              </w:rPr>
            </w:pPr>
            <w:r>
              <w:rPr>
                <w:rFonts w:hint="eastAsia"/>
                <w:lang w:eastAsia="zh-CN"/>
              </w:rPr>
              <w:t>Per BWP as agreed by RAN1</w:t>
            </w:r>
          </w:p>
        </w:tc>
      </w:tr>
      <w:tr w:rsidR="0082574F" w14:paraId="0F976B97"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8743024" w14:textId="5AF1E89E" w:rsidR="0082574F" w:rsidRDefault="0082574F" w:rsidP="0082574F">
            <w:pPr>
              <w:pStyle w:val="TAC"/>
              <w:spacing w:before="20" w:after="20"/>
              <w:ind w:left="57" w:right="57"/>
              <w:jc w:val="left"/>
              <w:rPr>
                <w:lang w:eastAsia="zh-CN"/>
              </w:rPr>
            </w:pPr>
            <w:r>
              <w:rPr>
                <w:lang w:eastAsia="zh-CN"/>
              </w:rPr>
              <w:t>MediaTek</w:t>
            </w:r>
          </w:p>
        </w:tc>
        <w:tc>
          <w:tcPr>
            <w:tcW w:w="12650" w:type="dxa"/>
            <w:tcBorders>
              <w:top w:val="single" w:sz="4" w:space="0" w:color="auto"/>
              <w:left w:val="single" w:sz="4" w:space="0" w:color="auto"/>
              <w:bottom w:val="single" w:sz="4" w:space="0" w:color="auto"/>
              <w:right w:val="single" w:sz="4" w:space="0" w:color="auto"/>
            </w:tcBorders>
          </w:tcPr>
          <w:p w14:paraId="5C67A7A6" w14:textId="0D75E45F" w:rsidR="0082574F" w:rsidRDefault="0082574F" w:rsidP="0082574F">
            <w:pPr>
              <w:pStyle w:val="TAC"/>
              <w:spacing w:before="20" w:after="20"/>
              <w:ind w:left="57" w:right="57"/>
              <w:jc w:val="left"/>
              <w:rPr>
                <w:lang w:eastAsia="zh-CN"/>
              </w:rPr>
            </w:pPr>
            <w:r>
              <w:rPr>
                <w:lang w:eastAsia="zh-CN"/>
              </w:rPr>
              <w:t>As per RAN1 RRC parameter sheet</w:t>
            </w:r>
          </w:p>
        </w:tc>
      </w:tr>
      <w:tr w:rsidR="00904745" w14:paraId="20490EC3"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F0742FE" w14:textId="77777777" w:rsidR="00904745" w:rsidRDefault="00904745">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14A1DA86" w14:textId="77777777" w:rsidR="00904745" w:rsidRDefault="00904745">
            <w:pPr>
              <w:pStyle w:val="TAC"/>
              <w:spacing w:before="20" w:after="20"/>
              <w:ind w:left="57" w:right="57"/>
              <w:jc w:val="left"/>
              <w:rPr>
                <w:lang w:eastAsia="zh-CN"/>
              </w:rPr>
            </w:pPr>
          </w:p>
        </w:tc>
      </w:tr>
      <w:tr w:rsidR="00904745" w14:paraId="14FB8625"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DC81EA4" w14:textId="77777777" w:rsidR="00904745" w:rsidRDefault="00904745">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714C3E36" w14:textId="77777777" w:rsidR="00904745" w:rsidRDefault="00904745">
            <w:pPr>
              <w:pStyle w:val="TAC"/>
              <w:spacing w:before="20" w:after="20"/>
              <w:ind w:left="57" w:right="57"/>
              <w:jc w:val="left"/>
              <w:rPr>
                <w:lang w:eastAsia="zh-CN"/>
              </w:rPr>
            </w:pPr>
          </w:p>
        </w:tc>
      </w:tr>
      <w:tr w:rsidR="00904745" w14:paraId="1A8CCA85"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1055FBE8" w14:textId="77777777" w:rsidR="00904745" w:rsidRDefault="00904745">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4DADAB2D" w14:textId="77777777" w:rsidR="00904745" w:rsidRDefault="00904745">
            <w:pPr>
              <w:pStyle w:val="TAC"/>
              <w:spacing w:before="20" w:after="20"/>
              <w:ind w:left="57" w:right="57"/>
              <w:jc w:val="left"/>
              <w:rPr>
                <w:lang w:eastAsia="zh-CN"/>
              </w:rPr>
            </w:pPr>
          </w:p>
        </w:tc>
      </w:tr>
      <w:tr w:rsidR="00904745" w14:paraId="598323DA"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6421CBF" w14:textId="77777777" w:rsidR="00904745" w:rsidRDefault="00904745">
            <w:pPr>
              <w:pStyle w:val="TAC"/>
              <w:spacing w:before="20" w:after="20"/>
              <w:ind w:left="57" w:right="57"/>
              <w:jc w:val="left"/>
              <w:rPr>
                <w:lang w:eastAsia="ja-JP"/>
              </w:rPr>
            </w:pPr>
          </w:p>
        </w:tc>
        <w:tc>
          <w:tcPr>
            <w:tcW w:w="12650" w:type="dxa"/>
            <w:tcBorders>
              <w:top w:val="single" w:sz="4" w:space="0" w:color="auto"/>
              <w:left w:val="single" w:sz="4" w:space="0" w:color="auto"/>
              <w:bottom w:val="single" w:sz="4" w:space="0" w:color="auto"/>
              <w:right w:val="single" w:sz="4" w:space="0" w:color="auto"/>
            </w:tcBorders>
          </w:tcPr>
          <w:p w14:paraId="5155895A" w14:textId="77777777" w:rsidR="00904745" w:rsidRDefault="00904745">
            <w:pPr>
              <w:pStyle w:val="TAC"/>
              <w:spacing w:before="20" w:after="20"/>
              <w:ind w:left="57" w:right="57"/>
              <w:jc w:val="left"/>
              <w:rPr>
                <w:lang w:eastAsia="ja-JP"/>
              </w:rPr>
            </w:pPr>
          </w:p>
        </w:tc>
      </w:tr>
      <w:tr w:rsidR="00904745" w14:paraId="0F4193C9"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17033A17" w14:textId="77777777" w:rsidR="00904745" w:rsidRDefault="00904745">
            <w:pPr>
              <w:pStyle w:val="TAC"/>
              <w:spacing w:before="20" w:after="20"/>
              <w:ind w:left="57" w:right="57"/>
              <w:jc w:val="left"/>
              <w:rPr>
                <w:lang w:eastAsia="ja-JP"/>
              </w:rPr>
            </w:pPr>
          </w:p>
        </w:tc>
        <w:tc>
          <w:tcPr>
            <w:tcW w:w="12650" w:type="dxa"/>
            <w:tcBorders>
              <w:top w:val="single" w:sz="4" w:space="0" w:color="auto"/>
              <w:left w:val="single" w:sz="4" w:space="0" w:color="auto"/>
              <w:bottom w:val="single" w:sz="4" w:space="0" w:color="auto"/>
              <w:right w:val="single" w:sz="4" w:space="0" w:color="auto"/>
            </w:tcBorders>
          </w:tcPr>
          <w:p w14:paraId="71D83A4D" w14:textId="77777777" w:rsidR="00904745" w:rsidRDefault="00904745">
            <w:pPr>
              <w:pStyle w:val="TAC"/>
              <w:spacing w:before="20" w:after="20"/>
              <w:ind w:left="57" w:right="57"/>
              <w:jc w:val="left"/>
              <w:rPr>
                <w:lang w:eastAsia="ja-JP"/>
              </w:rPr>
            </w:pPr>
          </w:p>
        </w:tc>
      </w:tr>
    </w:tbl>
    <w:p w14:paraId="32981F27" w14:textId="15A5A307" w:rsidR="00CF38F7" w:rsidRDefault="00CF38F7" w:rsidP="00CF38F7">
      <w:pPr>
        <w:rPr>
          <w:b/>
          <w:bCs/>
        </w:rPr>
      </w:pPr>
      <w:r w:rsidRPr="00114568">
        <w:rPr>
          <w:b/>
          <w:bCs/>
        </w:rPr>
        <w:lastRenderedPageBreak/>
        <w:t xml:space="preserve">Conclusion on Open issue </w:t>
      </w:r>
      <w:r>
        <w:rPr>
          <w:b/>
          <w:bCs/>
        </w:rPr>
        <w:t>20</w:t>
      </w:r>
    </w:p>
    <w:p w14:paraId="10EFEDAB" w14:textId="77777777" w:rsidR="00CF38F7" w:rsidRDefault="00CF38F7" w:rsidP="00CF38F7">
      <w:pPr>
        <w:rPr>
          <w:b/>
          <w:bCs/>
        </w:rPr>
      </w:pPr>
    </w:p>
    <w:p w14:paraId="5F7D6C12" w14:textId="39140F82" w:rsidR="00CF38F7" w:rsidRDefault="00CF38F7" w:rsidP="00CF38F7">
      <w:pPr>
        <w:rPr>
          <w:b/>
          <w:bCs/>
        </w:rPr>
      </w:pPr>
      <w:r>
        <w:rPr>
          <w:b/>
          <w:bCs/>
        </w:rPr>
        <w:t xml:space="preserve">Proposal </w:t>
      </w:r>
      <w:r w:rsidR="00EF239D">
        <w:rPr>
          <w:b/>
          <w:bCs/>
        </w:rPr>
        <w:t>11</w:t>
      </w:r>
      <w:r>
        <w:rPr>
          <w:b/>
          <w:bCs/>
        </w:rPr>
        <w:t xml:space="preserve"> </w:t>
      </w:r>
      <w:r w:rsidRPr="00CF38F7">
        <w:rPr>
          <w:b/>
          <w:bCs/>
        </w:rPr>
        <w:t>RAN1 parameter list (R1-2112976), the HARQ-feedbackEnablingforSPSactive-r17 is per BWP.</w:t>
      </w:r>
    </w:p>
    <w:p w14:paraId="61CF4A94" w14:textId="77777777" w:rsidR="00904745" w:rsidRDefault="00904745">
      <w:pPr>
        <w:rPr>
          <w:u w:val="single"/>
        </w:rPr>
      </w:pPr>
    </w:p>
    <w:p w14:paraId="686CF152" w14:textId="77777777" w:rsidR="00904745" w:rsidRDefault="00904745"/>
    <w:p w14:paraId="3672C3A9" w14:textId="77777777" w:rsidR="00904745" w:rsidRDefault="00904745"/>
    <w:p w14:paraId="6BC9014F" w14:textId="77777777" w:rsidR="00904745" w:rsidRDefault="00111066">
      <w:pPr>
        <w:pStyle w:val="Heading1"/>
      </w:pPr>
      <w:r>
        <w:t>5</w:t>
      </w:r>
      <w:r>
        <w:tab/>
        <w:t>Broadcast</w:t>
      </w:r>
    </w:p>
    <w:p w14:paraId="19442884" w14:textId="77777777" w:rsidR="00904745" w:rsidRDefault="00111066">
      <w:pPr>
        <w:pStyle w:val="CRCoverPage"/>
        <w:tabs>
          <w:tab w:val="right" w:pos="9639"/>
        </w:tabs>
        <w:spacing w:after="0"/>
        <w:rPr>
          <w:b/>
          <w:i/>
          <w:sz w:val="28"/>
        </w:rPr>
      </w:pPr>
      <w:r>
        <w:rPr>
          <w:rFonts w:eastAsia="SimSun"/>
          <w:lang w:eastAsia="zh-CN"/>
        </w:rPr>
        <w:t>RAN2 sent to RAN1 the below LS in</w:t>
      </w:r>
      <w:r>
        <w:rPr>
          <w:rFonts w:eastAsia="SimSun" w:hint="eastAsia"/>
          <w:lang w:eastAsia="zh-CN"/>
        </w:rPr>
        <w:t xml:space="preserve"> </w:t>
      </w:r>
      <w:r>
        <w:rPr>
          <w:rFonts w:eastAsia="SimSun"/>
          <w:lang w:eastAsia="zh-CN"/>
        </w:rPr>
        <w:t>R2-2201757:</w:t>
      </w:r>
    </w:p>
    <w:p w14:paraId="66D30A52" w14:textId="77777777" w:rsidR="00904745" w:rsidRDefault="00904745"/>
    <w:p w14:paraId="493FD8BC" w14:textId="77777777" w:rsidR="00904745" w:rsidRDefault="00111066">
      <w:pPr>
        <w:ind w:left="284"/>
        <w:rPr>
          <w:rFonts w:ascii="Arial" w:eastAsia="SimSun" w:hAnsi="Arial" w:cs="Arial"/>
          <w:i/>
          <w:iCs/>
          <w:sz w:val="20"/>
          <w:szCs w:val="20"/>
          <w:lang w:val="en-GB" w:eastAsia="zh-CN"/>
        </w:rPr>
      </w:pPr>
      <w:r>
        <w:rPr>
          <w:rFonts w:ascii="Arial" w:eastAsia="SimSun" w:hAnsi="Arial" w:cs="Arial" w:hint="eastAsia"/>
          <w:i/>
          <w:iCs/>
          <w:sz w:val="20"/>
          <w:szCs w:val="20"/>
          <w:lang w:val="en-GB" w:eastAsia="zh-CN"/>
        </w:rPr>
        <w:t>R</w:t>
      </w:r>
      <w:r>
        <w:rPr>
          <w:rFonts w:ascii="Arial" w:eastAsia="SimSun" w:hAnsi="Arial" w:cs="Arial"/>
          <w:i/>
          <w:iCs/>
          <w:sz w:val="20"/>
          <w:szCs w:val="20"/>
          <w:lang w:val="en-GB" w:eastAsia="zh-CN"/>
        </w:rPr>
        <w:t>AN2 has agreed to introduce a new NTN-specific SIB (SIBx) which is scheduled by SIB1. And at least the following serving cell information will be broadcast by SIBx:</w:t>
      </w:r>
    </w:p>
    <w:p w14:paraId="316A822F" w14:textId="77777777" w:rsidR="00904745" w:rsidRDefault="00904745">
      <w:pPr>
        <w:ind w:left="284"/>
        <w:rPr>
          <w:rFonts w:ascii="Arial" w:eastAsia="SimSun" w:hAnsi="Arial" w:cs="Arial"/>
          <w:i/>
          <w:iCs/>
          <w:sz w:val="20"/>
          <w:szCs w:val="20"/>
          <w:lang w:val="en-GB" w:eastAsia="zh-CN"/>
        </w:rPr>
      </w:pPr>
    </w:p>
    <w:p w14:paraId="5E110F67" w14:textId="77777777" w:rsidR="00904745" w:rsidRDefault="00111066">
      <w:pPr>
        <w:ind w:left="284"/>
        <w:rPr>
          <w:rFonts w:ascii="Arial" w:eastAsia="SimSun" w:hAnsi="Arial" w:cs="Arial"/>
          <w:i/>
          <w:iCs/>
          <w:sz w:val="20"/>
          <w:szCs w:val="20"/>
          <w:lang w:val="en-GB" w:eastAsia="zh-CN"/>
        </w:rPr>
      </w:pPr>
      <w:r>
        <w:rPr>
          <w:rFonts w:ascii="Arial" w:eastAsia="SimSun" w:hAnsi="Arial" w:cs="Arial" w:hint="eastAsia"/>
          <w:i/>
          <w:iCs/>
          <w:sz w:val="20"/>
          <w:szCs w:val="20"/>
          <w:lang w:val="en-GB" w:eastAsia="zh-CN"/>
        </w:rPr>
        <w:t>1</w:t>
      </w:r>
      <w:r>
        <w:rPr>
          <w:rFonts w:ascii="Arial" w:eastAsia="SimSun" w:hAnsi="Arial" w:cs="Arial"/>
          <w:i/>
          <w:iCs/>
          <w:sz w:val="20"/>
          <w:szCs w:val="20"/>
          <w:lang w:val="en-GB" w:eastAsia="zh-CN"/>
        </w:rPr>
        <w:t>) Ephemeris;</w:t>
      </w:r>
    </w:p>
    <w:p w14:paraId="4F88C373" w14:textId="77777777" w:rsidR="00904745" w:rsidRDefault="00111066">
      <w:pPr>
        <w:ind w:left="284"/>
        <w:rPr>
          <w:rFonts w:ascii="Arial" w:eastAsia="SimSun" w:hAnsi="Arial" w:cs="Arial"/>
          <w:i/>
          <w:iCs/>
          <w:sz w:val="20"/>
          <w:szCs w:val="20"/>
          <w:lang w:val="en-GB" w:eastAsia="zh-CN"/>
        </w:rPr>
      </w:pPr>
      <w:r>
        <w:rPr>
          <w:rFonts w:ascii="Arial" w:eastAsia="SimSun" w:hAnsi="Arial" w:cs="Arial"/>
          <w:i/>
          <w:iCs/>
          <w:sz w:val="20"/>
          <w:szCs w:val="20"/>
          <w:lang w:val="en-GB" w:eastAsia="zh-CN"/>
        </w:rPr>
        <w:t>2) Common TA parameters;</w:t>
      </w:r>
    </w:p>
    <w:p w14:paraId="4CBEF53C" w14:textId="77777777" w:rsidR="00904745" w:rsidRDefault="00111066">
      <w:pPr>
        <w:ind w:left="284"/>
        <w:rPr>
          <w:rFonts w:ascii="Arial" w:eastAsia="SimSun" w:hAnsi="Arial" w:cs="Arial"/>
          <w:i/>
          <w:iCs/>
          <w:sz w:val="20"/>
          <w:szCs w:val="20"/>
          <w:lang w:val="en-GB" w:eastAsia="zh-CN"/>
        </w:rPr>
      </w:pPr>
      <w:r>
        <w:rPr>
          <w:rFonts w:ascii="Arial" w:eastAsia="SimSun" w:hAnsi="Arial" w:cs="Arial"/>
          <w:i/>
          <w:iCs/>
          <w:sz w:val="20"/>
          <w:szCs w:val="20"/>
          <w:lang w:val="en-GB" w:eastAsia="zh-CN"/>
        </w:rPr>
        <w:t>3) Validity duration for UL sync information;</w:t>
      </w:r>
    </w:p>
    <w:p w14:paraId="54D2CC32" w14:textId="77777777" w:rsidR="00904745" w:rsidRDefault="00111066">
      <w:pPr>
        <w:ind w:left="284"/>
        <w:rPr>
          <w:rFonts w:ascii="Arial" w:eastAsia="SimSun" w:hAnsi="Arial" w:cs="Arial"/>
          <w:i/>
          <w:iCs/>
          <w:sz w:val="20"/>
          <w:szCs w:val="20"/>
          <w:lang w:val="en-GB" w:eastAsia="zh-CN"/>
        </w:rPr>
      </w:pPr>
      <w:r>
        <w:rPr>
          <w:rFonts w:ascii="Arial" w:eastAsia="SimSun" w:hAnsi="Arial" w:cs="Arial"/>
          <w:i/>
          <w:iCs/>
          <w:sz w:val="20"/>
          <w:szCs w:val="20"/>
          <w:lang w:val="en-GB" w:eastAsia="zh-CN"/>
        </w:rPr>
        <w:t>4) t-Service (the timing information on when the serving cell is going to stop serving the area);</w:t>
      </w:r>
    </w:p>
    <w:p w14:paraId="35F08C5B" w14:textId="77777777" w:rsidR="00904745" w:rsidRDefault="00111066">
      <w:pPr>
        <w:ind w:left="284"/>
        <w:rPr>
          <w:rFonts w:ascii="Arial" w:eastAsia="SimSun" w:hAnsi="Arial" w:cs="Arial"/>
          <w:i/>
          <w:iCs/>
          <w:sz w:val="20"/>
          <w:szCs w:val="20"/>
          <w:lang w:val="en-GB" w:eastAsia="zh-CN"/>
        </w:rPr>
      </w:pPr>
      <w:r>
        <w:rPr>
          <w:rFonts w:ascii="Arial" w:eastAsia="SimSun" w:hAnsi="Arial" w:cs="Arial"/>
          <w:i/>
          <w:iCs/>
          <w:sz w:val="20"/>
          <w:szCs w:val="20"/>
          <w:lang w:val="en-GB" w:eastAsia="zh-CN"/>
        </w:rPr>
        <w:t>5) Cell reference location;</w:t>
      </w:r>
    </w:p>
    <w:p w14:paraId="68455201" w14:textId="77777777" w:rsidR="00904745" w:rsidRDefault="00111066">
      <w:pPr>
        <w:ind w:left="284"/>
        <w:rPr>
          <w:rFonts w:ascii="Arial" w:eastAsia="SimSun" w:hAnsi="Arial" w:cs="Arial"/>
          <w:i/>
          <w:iCs/>
          <w:sz w:val="20"/>
          <w:szCs w:val="20"/>
          <w:lang w:val="en-GB" w:eastAsia="zh-CN"/>
        </w:rPr>
      </w:pPr>
      <w:r>
        <w:rPr>
          <w:rFonts w:ascii="Arial" w:eastAsia="SimSun" w:hAnsi="Arial" w:cs="Arial"/>
          <w:i/>
          <w:iCs/>
          <w:sz w:val="20"/>
          <w:szCs w:val="20"/>
          <w:lang w:val="en-GB" w:eastAsia="zh-CN"/>
        </w:rPr>
        <w:t>6) Epoch time;</w:t>
      </w:r>
    </w:p>
    <w:p w14:paraId="4667CD20" w14:textId="77777777" w:rsidR="00904745" w:rsidRDefault="00111066">
      <w:pPr>
        <w:ind w:left="284"/>
        <w:rPr>
          <w:rFonts w:ascii="Arial" w:eastAsia="SimSun" w:hAnsi="Arial" w:cs="Arial"/>
          <w:i/>
          <w:iCs/>
          <w:sz w:val="20"/>
          <w:szCs w:val="20"/>
          <w:lang w:val="en-GB" w:eastAsia="zh-CN"/>
        </w:rPr>
      </w:pPr>
      <w:r>
        <w:rPr>
          <w:rFonts w:ascii="Arial" w:eastAsia="SimSun" w:hAnsi="Arial" w:cs="Arial"/>
          <w:i/>
          <w:iCs/>
          <w:sz w:val="20"/>
          <w:szCs w:val="20"/>
          <w:lang w:val="en-GB" w:eastAsia="zh-CN"/>
        </w:rPr>
        <w:t>7) K_mac;</w:t>
      </w:r>
    </w:p>
    <w:p w14:paraId="17351986" w14:textId="77777777" w:rsidR="00904745" w:rsidRDefault="00111066">
      <w:pPr>
        <w:ind w:left="284"/>
        <w:rPr>
          <w:rFonts w:ascii="Arial" w:eastAsia="SimSun" w:hAnsi="Arial" w:cs="Arial"/>
          <w:i/>
          <w:iCs/>
          <w:sz w:val="20"/>
          <w:szCs w:val="20"/>
          <w:lang w:val="en-GB" w:eastAsia="zh-CN"/>
        </w:rPr>
      </w:pPr>
      <w:r>
        <w:rPr>
          <w:rFonts w:ascii="Arial" w:eastAsia="SimSun" w:hAnsi="Arial" w:cs="Arial"/>
          <w:i/>
          <w:iCs/>
          <w:sz w:val="20"/>
          <w:szCs w:val="20"/>
          <w:lang w:val="en-GB" w:eastAsia="zh-CN"/>
        </w:rPr>
        <w:t>8) Cell-specific Koffset;</w:t>
      </w:r>
    </w:p>
    <w:p w14:paraId="6B20D56F" w14:textId="77777777" w:rsidR="00904745" w:rsidRDefault="00111066">
      <w:pPr>
        <w:ind w:left="284"/>
        <w:rPr>
          <w:rFonts w:ascii="Arial" w:eastAsia="SimSun" w:hAnsi="Arial" w:cs="Arial"/>
          <w:i/>
          <w:iCs/>
          <w:sz w:val="20"/>
          <w:szCs w:val="20"/>
          <w:lang w:val="en-GB" w:eastAsia="zh-CN"/>
        </w:rPr>
      </w:pPr>
      <w:r>
        <w:rPr>
          <w:rFonts w:ascii="Arial" w:eastAsia="SimSun" w:hAnsi="Arial" w:cs="Arial"/>
          <w:i/>
          <w:iCs/>
          <w:sz w:val="20"/>
          <w:szCs w:val="20"/>
          <w:lang w:val="en-GB" w:eastAsia="zh-CN"/>
        </w:rPr>
        <w:t>9) Indication for network enabled/disabled TA report.</w:t>
      </w:r>
    </w:p>
    <w:p w14:paraId="65A90686" w14:textId="77777777" w:rsidR="00904745" w:rsidRDefault="00904745">
      <w:pPr>
        <w:ind w:left="284"/>
        <w:rPr>
          <w:rFonts w:ascii="Arial" w:eastAsia="SimSun" w:hAnsi="Arial" w:cs="Arial"/>
          <w:i/>
          <w:iCs/>
          <w:sz w:val="20"/>
          <w:szCs w:val="20"/>
          <w:lang w:val="en-GB" w:eastAsia="zh-CN"/>
        </w:rPr>
      </w:pPr>
    </w:p>
    <w:p w14:paraId="206C1E9E" w14:textId="77777777" w:rsidR="00904745" w:rsidRDefault="00111066">
      <w:pPr>
        <w:ind w:left="284"/>
        <w:rPr>
          <w:rFonts w:ascii="Arial" w:eastAsia="SimSun" w:hAnsi="Arial" w:cs="Arial"/>
          <w:i/>
          <w:iCs/>
          <w:sz w:val="20"/>
          <w:szCs w:val="20"/>
          <w:lang w:val="en-GB" w:eastAsia="zh-CN"/>
        </w:rPr>
      </w:pPr>
      <w:r>
        <w:rPr>
          <w:rFonts w:ascii="Arial" w:eastAsia="SimSun" w:hAnsi="Arial" w:cs="Arial" w:hint="eastAsia"/>
          <w:i/>
          <w:iCs/>
          <w:sz w:val="20"/>
          <w:szCs w:val="20"/>
          <w:lang w:val="en-GB" w:eastAsia="zh-CN"/>
        </w:rPr>
        <w:lastRenderedPageBreak/>
        <w:t>N</w:t>
      </w:r>
      <w:r>
        <w:rPr>
          <w:rFonts w:ascii="Arial" w:eastAsia="SimSun" w:hAnsi="Arial" w:cs="Arial"/>
          <w:i/>
          <w:iCs/>
          <w:sz w:val="20"/>
          <w:szCs w:val="20"/>
          <w:lang w:val="en-GB" w:eastAsia="zh-CN"/>
        </w:rPr>
        <w:t>ote that, based on RAN2 agreements so far</w:t>
      </w:r>
      <w:r>
        <w:rPr>
          <w:rFonts w:ascii="Arial" w:eastAsia="SimSun" w:hAnsi="Arial" w:cs="Arial" w:hint="eastAsia"/>
          <w:i/>
          <w:iCs/>
          <w:sz w:val="20"/>
          <w:szCs w:val="20"/>
          <w:lang w:val="en-GB" w:eastAsia="zh-CN"/>
        </w:rPr>
        <w:t>,</w:t>
      </w:r>
      <w:r>
        <w:rPr>
          <w:rFonts w:ascii="Arial" w:eastAsia="SimSun" w:hAnsi="Arial" w:cs="Arial"/>
          <w:i/>
          <w:iCs/>
          <w:sz w:val="20"/>
          <w:szCs w:val="20"/>
          <w:lang w:val="en-GB" w:eastAsia="zh-CN"/>
        </w:rPr>
        <w:t xml:space="preserve"> 4)  </w:t>
      </w:r>
      <w:r>
        <w:rPr>
          <w:rFonts w:ascii="Arial" w:eastAsia="SimSun" w:hAnsi="Arial" w:cs="Arial" w:hint="eastAsia"/>
          <w:i/>
          <w:iCs/>
          <w:sz w:val="20"/>
          <w:szCs w:val="20"/>
          <w:lang w:val="en-GB" w:eastAsia="zh-CN"/>
        </w:rPr>
        <w:t>can</w:t>
      </w:r>
      <w:r>
        <w:rPr>
          <w:rFonts w:ascii="Arial" w:eastAsia="SimSun" w:hAnsi="Arial" w:cs="Arial"/>
          <w:i/>
          <w:iCs/>
          <w:sz w:val="20"/>
          <w:szCs w:val="20"/>
          <w:lang w:val="en-GB" w:eastAsia="zh-CN"/>
        </w:rPr>
        <w:t xml:space="preserve"> only be </w:t>
      </w:r>
      <w:bookmarkStart w:id="64" w:name="OLE_LINK115"/>
      <w:bookmarkStart w:id="65" w:name="OLE_LINK116"/>
      <w:r>
        <w:rPr>
          <w:rFonts w:ascii="Arial" w:eastAsia="SimSun" w:hAnsi="Arial" w:cs="Arial"/>
          <w:i/>
          <w:iCs/>
          <w:sz w:val="20"/>
          <w:szCs w:val="20"/>
          <w:lang w:val="en-GB" w:eastAsia="zh-CN"/>
        </w:rPr>
        <w:t>broadcast by quasi-earth fixed cells</w:t>
      </w:r>
      <w:bookmarkEnd w:id="64"/>
      <w:bookmarkEnd w:id="65"/>
      <w:r>
        <w:rPr>
          <w:rFonts w:ascii="Arial" w:eastAsia="SimSun" w:hAnsi="Arial" w:cs="Arial"/>
          <w:i/>
          <w:iCs/>
          <w:sz w:val="20"/>
          <w:szCs w:val="20"/>
          <w:lang w:val="en-GB" w:eastAsia="zh-CN"/>
        </w:rPr>
        <w:t xml:space="preserve"> not by earth moving cells</w:t>
      </w:r>
      <w:r>
        <w:rPr>
          <w:rFonts w:ascii="Arial" w:eastAsia="SimSun" w:hAnsi="Arial" w:cs="Arial" w:hint="eastAsia"/>
          <w:i/>
          <w:iCs/>
          <w:sz w:val="20"/>
          <w:szCs w:val="20"/>
          <w:lang w:val="en-GB" w:eastAsia="zh-CN"/>
        </w:rPr>
        <w:t xml:space="preserve">, and 5) can be </w:t>
      </w:r>
      <w:r>
        <w:rPr>
          <w:rFonts w:ascii="Arial" w:eastAsia="SimSun" w:hAnsi="Arial" w:cs="Arial"/>
          <w:i/>
          <w:iCs/>
          <w:sz w:val="20"/>
          <w:szCs w:val="20"/>
          <w:lang w:val="en-GB" w:eastAsia="zh-CN"/>
        </w:rPr>
        <w:t xml:space="preserve">broadcast by quasi-earth fixed cells </w:t>
      </w:r>
      <w:r>
        <w:rPr>
          <w:rFonts w:ascii="Arial" w:eastAsia="SimSun" w:hAnsi="Arial" w:cs="Arial" w:hint="eastAsia"/>
          <w:i/>
          <w:iCs/>
          <w:sz w:val="20"/>
          <w:szCs w:val="20"/>
          <w:lang w:val="en-GB" w:eastAsia="zh-CN"/>
        </w:rPr>
        <w:t>(</w:t>
      </w:r>
      <w:r>
        <w:rPr>
          <w:rFonts w:ascii="Arial" w:eastAsia="SimSun" w:hAnsi="Arial" w:cs="Arial"/>
          <w:i/>
          <w:iCs/>
          <w:sz w:val="20"/>
          <w:szCs w:val="20"/>
          <w:lang w:val="en-GB" w:eastAsia="zh-CN"/>
        </w:rPr>
        <w:t>FFS for earth moving cells</w:t>
      </w:r>
      <w:r>
        <w:rPr>
          <w:rFonts w:ascii="Arial" w:eastAsia="SimSun" w:hAnsi="Arial" w:cs="Arial" w:hint="eastAsia"/>
          <w:i/>
          <w:iCs/>
          <w:sz w:val="20"/>
          <w:szCs w:val="20"/>
          <w:lang w:val="en-GB" w:eastAsia="zh-CN"/>
        </w:rPr>
        <w:t>)</w:t>
      </w:r>
      <w:r>
        <w:rPr>
          <w:rFonts w:ascii="Arial" w:eastAsia="SimSun" w:hAnsi="Arial" w:cs="Arial"/>
          <w:i/>
          <w:iCs/>
          <w:sz w:val="20"/>
          <w:szCs w:val="20"/>
          <w:lang w:val="en-GB" w:eastAsia="zh-CN"/>
        </w:rPr>
        <w:t>.</w:t>
      </w:r>
    </w:p>
    <w:p w14:paraId="6EDF685D" w14:textId="77777777" w:rsidR="00904745" w:rsidRDefault="00904745">
      <w:pPr>
        <w:ind w:left="284"/>
        <w:rPr>
          <w:rFonts w:ascii="Arial" w:eastAsia="SimSun" w:hAnsi="Arial" w:cs="Arial"/>
          <w:i/>
          <w:iCs/>
          <w:sz w:val="20"/>
          <w:szCs w:val="20"/>
          <w:lang w:val="en-GB" w:eastAsia="zh-CN"/>
        </w:rPr>
      </w:pPr>
    </w:p>
    <w:p w14:paraId="0BB3B73E" w14:textId="77777777" w:rsidR="00904745" w:rsidRDefault="00111066">
      <w:pPr>
        <w:ind w:left="284"/>
        <w:rPr>
          <w:rFonts w:ascii="Arial" w:eastAsia="SimSun" w:hAnsi="Arial" w:cs="Arial"/>
          <w:i/>
          <w:iCs/>
          <w:sz w:val="20"/>
          <w:szCs w:val="20"/>
          <w:lang w:val="en-GB" w:eastAsia="zh-CN"/>
        </w:rPr>
      </w:pPr>
      <w:r>
        <w:rPr>
          <w:rFonts w:ascii="Arial" w:eastAsia="SimSun" w:hAnsi="Arial" w:cs="Arial"/>
          <w:i/>
          <w:iCs/>
          <w:sz w:val="20"/>
          <w:szCs w:val="20"/>
          <w:lang w:val="en-GB" w:eastAsia="zh-CN"/>
        </w:rPr>
        <w:t>RAN2 also agreed that the validity duration for UL sync information applies to the whole SIBx and UE acquires the updated SIBx when the timer expires (FFS if this applies only to RRC_CONNECTED mode or to RRC_IDLE UEs as well).</w:t>
      </w:r>
    </w:p>
    <w:p w14:paraId="088977F4" w14:textId="77777777" w:rsidR="00904745" w:rsidRDefault="00904745">
      <w:pPr>
        <w:ind w:left="284"/>
        <w:rPr>
          <w:rFonts w:ascii="Arial" w:eastAsia="SimSun" w:hAnsi="Arial" w:cs="Arial"/>
          <w:i/>
          <w:iCs/>
          <w:sz w:val="20"/>
          <w:szCs w:val="20"/>
          <w:lang w:val="en-GB" w:eastAsia="zh-CN"/>
        </w:rPr>
      </w:pPr>
    </w:p>
    <w:p w14:paraId="1CCB887C" w14:textId="77777777" w:rsidR="00904745" w:rsidRDefault="00111066">
      <w:pPr>
        <w:ind w:left="284"/>
        <w:rPr>
          <w:rFonts w:ascii="Arial" w:eastAsia="SimSun" w:hAnsi="Arial" w:cs="Arial"/>
          <w:sz w:val="20"/>
          <w:szCs w:val="20"/>
          <w:lang w:val="en-GB" w:eastAsia="zh-CN"/>
        </w:rPr>
      </w:pPr>
      <w:r>
        <w:rPr>
          <w:rFonts w:ascii="Arial" w:eastAsia="SimSun" w:hAnsi="Arial" w:cs="Arial" w:hint="eastAsia"/>
          <w:i/>
          <w:iCs/>
          <w:sz w:val="20"/>
          <w:szCs w:val="20"/>
          <w:lang w:val="en-GB" w:eastAsia="zh-CN"/>
        </w:rPr>
        <w:t>S</w:t>
      </w:r>
      <w:r>
        <w:rPr>
          <w:rFonts w:ascii="Arial" w:eastAsia="SimSun" w:hAnsi="Arial" w:cs="Arial"/>
          <w:i/>
          <w:iCs/>
          <w:sz w:val="20"/>
          <w:szCs w:val="20"/>
          <w:lang w:val="en-GB" w:eastAsia="zh-CN"/>
        </w:rPr>
        <w:t>ince some parameters also have RAN1 impact, RAN2 kindly asks if RAN1 foresees any problem (e.g., due to latency requirement) with the above agreements</w:t>
      </w:r>
      <w:r>
        <w:rPr>
          <w:rFonts w:ascii="Arial" w:eastAsia="SimSun" w:hAnsi="Arial" w:cs="Arial"/>
          <w:sz w:val="20"/>
          <w:szCs w:val="20"/>
          <w:lang w:val="en-GB" w:eastAsia="zh-CN"/>
        </w:rPr>
        <w:t>.</w:t>
      </w:r>
    </w:p>
    <w:p w14:paraId="473FC368" w14:textId="77777777" w:rsidR="00904745" w:rsidRDefault="00904745"/>
    <w:p w14:paraId="743835C2" w14:textId="77777777" w:rsidR="00904745" w:rsidRDefault="00904745"/>
    <w:p w14:paraId="2B735089" w14:textId="77777777" w:rsidR="00904745" w:rsidRDefault="00111066">
      <w:r>
        <w:t>Current running RRC CR for NTN has SIBxx which contains the above mentioned parameters but also the polarization information.</w:t>
      </w:r>
    </w:p>
    <w:p w14:paraId="01E55165" w14:textId="77777777" w:rsidR="00904745" w:rsidRPr="005A3A0B" w:rsidRDefault="00111066">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fr-FR" w:eastAsia="ja-JP"/>
        </w:rPr>
      </w:pPr>
      <w:r w:rsidRPr="005A3A0B">
        <w:rPr>
          <w:rFonts w:ascii="Arial" w:eastAsia="Times New Roman" w:hAnsi="Arial" w:cs="Times New Roman"/>
          <w:sz w:val="24"/>
          <w:szCs w:val="20"/>
          <w:lang w:val="fr-FR" w:eastAsia="ja-JP"/>
        </w:rPr>
        <w:t>–</w:t>
      </w:r>
      <w:r w:rsidRPr="005A3A0B">
        <w:rPr>
          <w:rFonts w:ascii="Arial" w:eastAsia="Times New Roman" w:hAnsi="Arial" w:cs="Times New Roman"/>
          <w:sz w:val="24"/>
          <w:szCs w:val="20"/>
          <w:lang w:val="fr-FR" w:eastAsia="ja-JP"/>
        </w:rPr>
        <w:tab/>
      </w:r>
      <w:r w:rsidRPr="005A3A0B">
        <w:rPr>
          <w:rFonts w:ascii="Arial" w:eastAsia="Times New Roman" w:hAnsi="Arial" w:cs="Times New Roman"/>
          <w:i/>
          <w:sz w:val="24"/>
          <w:szCs w:val="20"/>
          <w:lang w:val="fr-FR" w:eastAsia="ja-JP"/>
        </w:rPr>
        <w:t>SIBXX</w:t>
      </w:r>
    </w:p>
    <w:p w14:paraId="557036F4" w14:textId="77777777" w:rsidR="00904745" w:rsidRPr="005A3A0B" w:rsidRDefault="00111066">
      <w:pPr>
        <w:overflowPunct w:val="0"/>
        <w:autoSpaceDE w:val="0"/>
        <w:autoSpaceDN w:val="0"/>
        <w:adjustRightInd w:val="0"/>
        <w:spacing w:after="180"/>
        <w:textAlignment w:val="baseline"/>
        <w:rPr>
          <w:rFonts w:ascii="Times New Roman" w:eastAsia="Times New Roman" w:hAnsi="Times New Roman" w:cs="Times New Roman"/>
          <w:sz w:val="20"/>
          <w:szCs w:val="20"/>
          <w:lang w:val="fr-FR" w:eastAsia="ja-JP"/>
        </w:rPr>
      </w:pPr>
      <w:r w:rsidRPr="005A3A0B">
        <w:rPr>
          <w:rFonts w:ascii="Times New Roman" w:eastAsia="Times New Roman" w:hAnsi="Times New Roman" w:cs="Times New Roman"/>
          <w:sz w:val="20"/>
          <w:szCs w:val="20"/>
          <w:lang w:val="fr-FR" w:eastAsia="ja-JP"/>
        </w:rPr>
        <w:t>SIBXX contains satellite assistance information.</w:t>
      </w:r>
    </w:p>
    <w:p w14:paraId="4CF90F60" w14:textId="77777777" w:rsidR="00904745" w:rsidRPr="005A3A0B" w:rsidRDefault="00111066">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fr-FR" w:eastAsia="ja-JP"/>
        </w:rPr>
      </w:pPr>
      <w:r w:rsidRPr="005A3A0B">
        <w:rPr>
          <w:rFonts w:ascii="Arial" w:eastAsia="Times New Roman" w:hAnsi="Arial" w:cs="Times New Roman"/>
          <w:b/>
          <w:bCs/>
          <w:i/>
          <w:iCs/>
          <w:sz w:val="20"/>
          <w:szCs w:val="20"/>
          <w:lang w:val="fr-FR" w:eastAsia="ja-JP"/>
        </w:rPr>
        <w:t xml:space="preserve">SIBXX </w:t>
      </w:r>
      <w:r w:rsidRPr="005A3A0B">
        <w:rPr>
          <w:rFonts w:ascii="Arial" w:eastAsia="Times New Roman" w:hAnsi="Arial" w:cs="Times New Roman"/>
          <w:b/>
          <w:bCs/>
          <w:iCs/>
          <w:sz w:val="20"/>
          <w:szCs w:val="20"/>
          <w:lang w:val="fr-FR" w:eastAsia="ja-JP"/>
        </w:rPr>
        <w:t>information element</w:t>
      </w:r>
    </w:p>
    <w:p w14:paraId="09CFB377" w14:textId="77777777" w:rsidR="00904745" w:rsidRPr="005A3A0B"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fr-FR" w:eastAsia="en-GB"/>
        </w:rPr>
      </w:pPr>
      <w:r w:rsidRPr="005A3A0B">
        <w:rPr>
          <w:rFonts w:ascii="Courier New" w:eastAsia="Times New Roman" w:hAnsi="Courier New" w:cs="Times New Roman"/>
          <w:sz w:val="16"/>
          <w:szCs w:val="20"/>
          <w:lang w:val="fr-FR" w:eastAsia="en-GB"/>
        </w:rPr>
        <w:t>-- ASN1START</w:t>
      </w:r>
    </w:p>
    <w:p w14:paraId="00248AB1" w14:textId="77777777" w:rsidR="00904745" w:rsidRPr="005A3A0B" w:rsidRDefault="00904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fr-FR" w:eastAsia="en-GB"/>
        </w:rPr>
      </w:pPr>
    </w:p>
    <w:p w14:paraId="14E94D18" w14:textId="77777777" w:rsidR="00904745" w:rsidRPr="005A3A0B"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fr-FR" w:eastAsia="en-GB"/>
        </w:rPr>
      </w:pPr>
      <w:r w:rsidRPr="005A3A0B">
        <w:rPr>
          <w:rFonts w:ascii="Courier New" w:eastAsia="Times New Roman" w:hAnsi="Courier New" w:cs="Times New Roman"/>
          <w:sz w:val="16"/>
          <w:szCs w:val="20"/>
          <w:lang w:val="fr-FR" w:eastAsia="en-GB"/>
        </w:rPr>
        <w:t>SIBXX-r17 ::= SEQUENCE {</w:t>
      </w:r>
    </w:p>
    <w:p w14:paraId="553F4C50" w14:textId="77777777" w:rsidR="00904745" w:rsidRPr="005A3A0B"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fr-FR" w:eastAsia="en-GB"/>
        </w:rPr>
      </w:pPr>
      <w:r w:rsidRPr="005A3A0B">
        <w:rPr>
          <w:rFonts w:ascii="Courier New" w:eastAsia="Times New Roman" w:hAnsi="Courier New" w:cs="Times New Roman"/>
          <w:sz w:val="16"/>
          <w:szCs w:val="20"/>
          <w:lang w:val="fr-FR" w:eastAsia="en-GB"/>
        </w:rPr>
        <w:t xml:space="preserve">   </w:t>
      </w:r>
      <w:bookmarkStart w:id="66" w:name="OLE_LINK143"/>
      <w:bookmarkStart w:id="67" w:name="OLE_LINK144"/>
      <w:bookmarkStart w:id="68" w:name="OLE_LINK145"/>
      <w:r w:rsidRPr="005A3A0B">
        <w:rPr>
          <w:rFonts w:ascii="Courier New" w:eastAsia="Times New Roman" w:hAnsi="Courier New" w:cs="Times New Roman"/>
          <w:sz w:val="16"/>
          <w:szCs w:val="20"/>
          <w:lang w:val="fr-FR" w:eastAsia="en-GB"/>
        </w:rPr>
        <w:t>ntn-Config</w:t>
      </w:r>
      <w:bookmarkEnd w:id="66"/>
      <w:bookmarkEnd w:id="67"/>
      <w:bookmarkEnd w:id="68"/>
      <w:r w:rsidRPr="005A3A0B">
        <w:rPr>
          <w:rFonts w:ascii="Courier New" w:eastAsia="Times New Roman" w:hAnsi="Courier New" w:cs="Times New Roman"/>
          <w:sz w:val="16"/>
          <w:szCs w:val="20"/>
          <w:lang w:val="fr-FR" w:eastAsia="en-GB"/>
        </w:rPr>
        <w:t xml:space="preserve">                               NTN-Config                                      OPTIONAL,       -- Need R</w:t>
      </w:r>
      <w:r w:rsidRPr="005A3A0B">
        <w:rPr>
          <w:rFonts w:ascii="Courier New" w:eastAsia="Times New Roman" w:hAnsi="Courier New" w:cs="Times New Roman"/>
          <w:sz w:val="16"/>
          <w:szCs w:val="20"/>
          <w:lang w:val="fr-FR" w:eastAsia="en-GB"/>
        </w:rPr>
        <w:tab/>
      </w:r>
    </w:p>
    <w:p w14:paraId="785F82EA" w14:textId="77777777" w:rsidR="00904745" w:rsidRPr="005A3A0B"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fr-FR" w:eastAsia="en-GB"/>
        </w:rPr>
      </w:pPr>
      <w:r w:rsidRPr="005A3A0B">
        <w:rPr>
          <w:rFonts w:ascii="Courier New" w:eastAsia="Times New Roman" w:hAnsi="Courier New" w:cs="Times New Roman"/>
          <w:sz w:val="16"/>
          <w:szCs w:val="20"/>
          <w:lang w:val="fr-FR" w:eastAsia="en-GB"/>
        </w:rPr>
        <w:t xml:space="preserve">   t-Service-r17                            </w:t>
      </w:r>
      <w:r w:rsidRPr="005A3A0B">
        <w:rPr>
          <w:rFonts w:ascii="Courier New" w:eastAsia="Times New Roman" w:hAnsi="Courier New" w:cs="Times New Roman"/>
          <w:color w:val="993366"/>
          <w:sz w:val="16"/>
          <w:szCs w:val="20"/>
          <w:lang w:val="fr-FR" w:eastAsia="en-GB"/>
        </w:rPr>
        <w:t>INTEGER</w:t>
      </w:r>
      <w:r w:rsidRPr="005A3A0B">
        <w:rPr>
          <w:rFonts w:ascii="Courier New" w:eastAsia="Times New Roman" w:hAnsi="Courier New" w:cs="Times New Roman"/>
          <w:sz w:val="16"/>
          <w:szCs w:val="20"/>
          <w:lang w:val="fr-FR" w:eastAsia="en-GB"/>
        </w:rPr>
        <w:t xml:space="preserve"> (0..549755813887)                       OPTIONAL,       -- Need R</w:t>
      </w:r>
      <w:r w:rsidRPr="005A3A0B">
        <w:rPr>
          <w:rFonts w:ascii="Courier New" w:eastAsia="Times New Roman" w:hAnsi="Courier New" w:cs="Times New Roman"/>
          <w:sz w:val="16"/>
          <w:szCs w:val="20"/>
          <w:lang w:val="fr-FR" w:eastAsia="en-GB"/>
        </w:rPr>
        <w:tab/>
      </w:r>
    </w:p>
    <w:p w14:paraId="032E45F8"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sidRPr="005A3A0B">
        <w:rPr>
          <w:rFonts w:ascii="Courier New" w:eastAsia="Times New Roman" w:hAnsi="Courier New" w:cs="Times New Roman"/>
          <w:sz w:val="16"/>
          <w:szCs w:val="20"/>
          <w:lang w:val="fr-FR" w:eastAsia="en-GB"/>
        </w:rPr>
        <w:t xml:space="preserve">   </w:t>
      </w:r>
      <w:r>
        <w:rPr>
          <w:rFonts w:ascii="Courier New" w:eastAsia="Times New Roman" w:hAnsi="Courier New" w:cs="Times New Roman"/>
          <w:sz w:val="16"/>
          <w:szCs w:val="20"/>
          <w:lang w:val="en-GB" w:eastAsia="en-GB"/>
        </w:rPr>
        <w:t xml:space="preserve">referenceLocation-r17                    </w:t>
      </w:r>
      <w:bookmarkStart w:id="69" w:name="_Hlk94000021"/>
      <w:r>
        <w:rPr>
          <w:rFonts w:ascii="Courier New" w:eastAsia="Times New Roman" w:hAnsi="Courier New" w:cs="Times New Roman"/>
          <w:sz w:val="16"/>
          <w:szCs w:val="20"/>
          <w:lang w:val="en-GB" w:eastAsia="en-GB"/>
        </w:rPr>
        <w:t xml:space="preserve">ReferenceLocation-r17                           </w:t>
      </w:r>
      <w:bookmarkEnd w:id="69"/>
      <w:r>
        <w:rPr>
          <w:rFonts w:ascii="Courier New" w:eastAsia="Times New Roman" w:hAnsi="Courier New" w:cs="Times New Roman"/>
          <w:sz w:val="16"/>
          <w:szCs w:val="20"/>
          <w:lang w:val="en-GB" w:eastAsia="en-GB"/>
        </w:rPr>
        <w:t>OPTIONAL,       -- Need R</w:t>
      </w:r>
    </w:p>
    <w:p w14:paraId="213EF16B"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ta-Report-r17                            ENUMERATED {enabled}                            OPTIONAL        -- Need R</w:t>
      </w:r>
    </w:p>
    <w:p w14:paraId="06C063CD"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1DC1765B" w14:textId="77777777" w:rsidR="00904745" w:rsidRDefault="00904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21E65475"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ASN1STOP</w:t>
      </w:r>
    </w:p>
    <w:p w14:paraId="1C42C65A" w14:textId="77777777" w:rsidR="00904745" w:rsidRDefault="00904745"/>
    <w:p w14:paraId="48C026DD" w14:textId="77777777" w:rsidR="00904745" w:rsidRDefault="00111066">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ja-JP"/>
        </w:rPr>
      </w:pPr>
      <w:r>
        <w:rPr>
          <w:rFonts w:ascii="Arial" w:eastAsia="Times New Roman" w:hAnsi="Arial" w:cs="Times New Roman"/>
          <w:sz w:val="24"/>
          <w:szCs w:val="20"/>
          <w:lang w:val="en-GB" w:eastAsia="ja-JP"/>
        </w:rPr>
        <w:lastRenderedPageBreak/>
        <w:t>–</w:t>
      </w:r>
      <w:r>
        <w:rPr>
          <w:rFonts w:ascii="Arial" w:eastAsia="Times New Roman" w:hAnsi="Arial" w:cs="Times New Roman"/>
          <w:sz w:val="24"/>
          <w:szCs w:val="20"/>
          <w:lang w:val="en-GB" w:eastAsia="ja-JP"/>
        </w:rPr>
        <w:tab/>
      </w:r>
      <w:r>
        <w:rPr>
          <w:rFonts w:ascii="Arial" w:eastAsia="Times New Roman" w:hAnsi="Arial" w:cs="Times New Roman"/>
          <w:i/>
          <w:sz w:val="24"/>
          <w:szCs w:val="20"/>
          <w:lang w:val="en-GB" w:eastAsia="ja-JP"/>
        </w:rPr>
        <w:t>NTN-Config</w:t>
      </w:r>
    </w:p>
    <w:p w14:paraId="0E9FC0A8" w14:textId="77777777" w:rsidR="00904745" w:rsidRDefault="00111066">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 xml:space="preserve">The IE </w:t>
      </w:r>
      <w:r>
        <w:rPr>
          <w:rFonts w:ascii="Times New Roman" w:eastAsia="Times New Roman" w:hAnsi="Times New Roman" w:cs="Times New Roman"/>
          <w:i/>
          <w:sz w:val="20"/>
          <w:szCs w:val="20"/>
          <w:lang w:val="en-GB" w:eastAsia="ja-JP"/>
        </w:rPr>
        <w:t>NTN-Config</w:t>
      </w:r>
      <w:r>
        <w:rPr>
          <w:rFonts w:ascii="Times New Roman" w:eastAsia="Times New Roman" w:hAnsi="Times New Roman" w:cs="Times New Roman"/>
          <w:sz w:val="20"/>
          <w:szCs w:val="20"/>
          <w:lang w:val="en-GB" w:eastAsia="ja-JP"/>
        </w:rPr>
        <w:t xml:space="preserve"> provides parameters needed for the UE to access NR via satellite access. FFS more detailed description</w:t>
      </w:r>
      <w:r>
        <w:rPr>
          <w:rFonts w:ascii="Times New Roman" w:eastAsia="Times New Roman" w:hAnsi="Times New Roman" w:cs="Times New Roman"/>
          <w:sz w:val="20"/>
          <w:lang w:val="en-GB" w:eastAsia="ja-JP"/>
        </w:rPr>
        <w:t>.</w:t>
      </w:r>
    </w:p>
    <w:p w14:paraId="21AEB4BD" w14:textId="77777777" w:rsidR="00904745" w:rsidRDefault="00111066">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ja-JP"/>
        </w:rPr>
      </w:pPr>
      <w:r>
        <w:rPr>
          <w:rFonts w:ascii="Arial" w:eastAsia="Times New Roman" w:hAnsi="Arial" w:cs="Times New Roman"/>
          <w:b/>
          <w:i/>
          <w:sz w:val="20"/>
          <w:szCs w:val="20"/>
          <w:lang w:val="en-GB" w:eastAsia="ja-JP"/>
        </w:rPr>
        <w:t>NTN-Config</w:t>
      </w:r>
      <w:r>
        <w:rPr>
          <w:rFonts w:ascii="Arial" w:eastAsia="Times New Roman" w:hAnsi="Arial" w:cs="Times New Roman"/>
          <w:b/>
          <w:sz w:val="20"/>
          <w:szCs w:val="20"/>
          <w:lang w:val="en-GB" w:eastAsia="ja-JP"/>
        </w:rPr>
        <w:t xml:space="preserve"> information element</w:t>
      </w:r>
    </w:p>
    <w:p w14:paraId="465889FB"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ASN1START</w:t>
      </w:r>
    </w:p>
    <w:p w14:paraId="4DB23B6C"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TAG-NTN-CONFIG-START</w:t>
      </w:r>
    </w:p>
    <w:p w14:paraId="499E84E3" w14:textId="77777777" w:rsidR="00904745" w:rsidRDefault="00904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615CCC75"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NTN-Config-r17 ::=           SEQUENCE {</w:t>
      </w:r>
    </w:p>
    <w:p w14:paraId="401C9618"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bookmarkStart w:id="70" w:name="OLE_LINK168"/>
      <w:bookmarkStart w:id="71" w:name="OLE_LINK153"/>
      <w:bookmarkStart w:id="72" w:name="OLE_LINK167"/>
      <w:bookmarkStart w:id="73" w:name="OLE_LINK154"/>
      <w:r>
        <w:rPr>
          <w:rFonts w:ascii="Courier New" w:eastAsia="Times New Roman" w:hAnsi="Courier New" w:cs="Times New Roman"/>
          <w:sz w:val="16"/>
          <w:szCs w:val="20"/>
          <w:lang w:val="en-GB" w:eastAsia="en-GB"/>
        </w:rPr>
        <w:t>epochTime</w:t>
      </w:r>
      <w:bookmarkEnd w:id="70"/>
      <w:bookmarkEnd w:id="71"/>
      <w:bookmarkEnd w:id="72"/>
      <w:bookmarkEnd w:id="73"/>
      <w:r>
        <w:rPr>
          <w:rFonts w:ascii="Courier New" w:eastAsia="Times New Roman" w:hAnsi="Courier New" w:cs="Times New Roman"/>
          <w:sz w:val="16"/>
          <w:szCs w:val="20"/>
          <w:lang w:val="en-GB" w:eastAsia="en-GB"/>
        </w:rPr>
        <w:t>-r17                         EpochTime-r17                                                    OPTIONAL,  -- Need R</w:t>
      </w:r>
    </w:p>
    <w:p w14:paraId="23B6FEA5"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ntnUlSyncValidityDuration-r17         ENUMERATED{s5, s10, s15, s20, s25, s30, s35,</w:t>
      </w:r>
    </w:p>
    <w:p w14:paraId="3E53D74F"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s40, s45, s50, s55, s60, s120, s180, s240}           OPTIONAL,  -- Need R</w:t>
      </w:r>
    </w:p>
    <w:p w14:paraId="3177C399"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cellSpecificKoffset-r17               INTEGER(0..1023)                                                 OPTIONAL,  -- Need R</w:t>
      </w:r>
    </w:p>
    <w:p w14:paraId="5A978C83"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kmac-r17                              INTEGER(0..512)                                                  OPTIONAL,  -- Need R</w:t>
      </w:r>
    </w:p>
    <w:p w14:paraId="02F665D2"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tainfo-r17                            TAInfo-r17                                                       OPTIONAL,  -- Need R</w:t>
      </w:r>
    </w:p>
    <w:p w14:paraId="41ACCFCD"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highlight w:val="yellow"/>
          <w:lang w:val="en-GB" w:eastAsia="en-GB"/>
        </w:rPr>
      </w:pPr>
      <w:r>
        <w:rPr>
          <w:rFonts w:ascii="Courier New" w:eastAsia="Times New Roman" w:hAnsi="Courier New" w:cs="Times New Roman"/>
          <w:sz w:val="16"/>
          <w:szCs w:val="20"/>
          <w:lang w:val="en-GB" w:eastAsia="en-GB"/>
        </w:rPr>
        <w:t xml:space="preserve">    </w:t>
      </w:r>
      <w:r>
        <w:rPr>
          <w:rFonts w:ascii="Courier New" w:eastAsia="Times New Roman" w:hAnsi="Courier New" w:cs="Times New Roman"/>
          <w:sz w:val="16"/>
          <w:szCs w:val="20"/>
          <w:highlight w:val="yellow"/>
          <w:lang w:val="en-GB" w:eastAsia="en-GB"/>
        </w:rPr>
        <w:t>ntnPolarizationDL-r17                 ENUMERATED{rhcp,lhcp,linear}                                     OPTIONAL,  -- Need R</w:t>
      </w:r>
    </w:p>
    <w:p w14:paraId="1DACD341"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highlight w:val="yellow"/>
          <w:lang w:val="en-GB" w:eastAsia="en-GB"/>
        </w:rPr>
        <w:t xml:space="preserve">    ntnPolarizationUL-r17                 ENUMERATED{rhcp,lhcp,linear}                                     OPTIONAL,  -- Need R</w:t>
      </w:r>
    </w:p>
    <w:p w14:paraId="0A311EB0"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ephemerisInfo-r17                     EphemerisInfo-r17                                                OPTIONAL   -- Need R</w:t>
      </w:r>
    </w:p>
    <w:p w14:paraId="1972F0A6"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986D84F"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75253DE4" w14:textId="77777777" w:rsidR="00904745" w:rsidRDefault="00904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30C442F3" w14:textId="77777777" w:rsidR="00904745" w:rsidRDefault="00904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74492623"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EpochTime-r17 ::=               SEQUENCE {</w:t>
      </w:r>
    </w:p>
    <w:p w14:paraId="3548FFF5"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sfn-r17                                   INTEGER(0..1023),                                                 </w:t>
      </w:r>
    </w:p>
    <w:p w14:paraId="4C901B91"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subFrameNR-r17                            INTEGER(0..9)                                                 </w:t>
      </w:r>
    </w:p>
    <w:p w14:paraId="4F7E610B"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3E5DB4E5" w14:textId="77777777" w:rsidR="00904745" w:rsidRDefault="00904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2BF17D20" w14:textId="77777777" w:rsidR="00904745" w:rsidRDefault="00904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6A59F67C"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lastRenderedPageBreak/>
        <w:t>TAInfo-r17 ::=                  SEQUENCE  {</w:t>
      </w:r>
    </w:p>
    <w:p w14:paraId="1851E64A"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taCommon-r17                          INTEGER(0..66485757),</w:t>
      </w:r>
    </w:p>
    <w:p w14:paraId="18FC664C"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taCommonDrift-r17                     INTEGER(-261935..261935)                                         OPTIONAL,  -- Need R</w:t>
      </w:r>
    </w:p>
    <w:p w14:paraId="25ED3B0B"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taCommonDriftVariant-r17              INTEGER(0..29470)                                                OPTIONAL   -- Need R</w:t>
      </w:r>
    </w:p>
    <w:p w14:paraId="18FEC8C6"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01691B1E" w14:textId="77777777" w:rsidR="00904745" w:rsidRDefault="00904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3841F071"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TAG-NTN-CONFIG-STOP</w:t>
      </w:r>
    </w:p>
    <w:p w14:paraId="54B1EEC6" w14:textId="77777777" w:rsidR="00904745" w:rsidRDefault="00111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ASN1STOP</w:t>
      </w:r>
    </w:p>
    <w:p w14:paraId="4922116C" w14:textId="77777777" w:rsidR="00904745" w:rsidRDefault="00904745"/>
    <w:p w14:paraId="3B0340DD" w14:textId="77777777" w:rsidR="00904745" w:rsidRDefault="00111066">
      <w:pPr>
        <w:pStyle w:val="Heading2"/>
      </w:pPr>
      <w:r>
        <w:t>5.1</w:t>
      </w:r>
      <w:r>
        <w:tab/>
        <w:t>SIB1</w:t>
      </w:r>
    </w:p>
    <w:p w14:paraId="06DC35F4" w14:textId="77777777" w:rsidR="00904745" w:rsidRDefault="00904745"/>
    <w:p w14:paraId="490E990C" w14:textId="77777777" w:rsidR="00904745" w:rsidRDefault="00111066">
      <w:pPr>
        <w:rPr>
          <w:sz w:val="24"/>
          <w:szCs w:val="24"/>
        </w:rPr>
      </w:pPr>
      <w:r>
        <w:rPr>
          <w:b/>
          <w:bCs/>
        </w:rPr>
        <w:t xml:space="preserve">Open issue 21: </w:t>
      </w:r>
      <w:r>
        <w:rPr>
          <w:sz w:val="24"/>
          <w:szCs w:val="24"/>
        </w:rPr>
        <w:t xml:space="preserve">What NTN information is present in SIB1 if any? </w:t>
      </w:r>
    </w:p>
    <w:p w14:paraId="50123F2B" w14:textId="77777777" w:rsidR="00904745" w:rsidRDefault="00904745">
      <w:pPr>
        <w:rPr>
          <w:sz w:val="24"/>
          <w:szCs w:val="24"/>
        </w:rPr>
      </w:pPr>
    </w:p>
    <w:p w14:paraId="670E3E58" w14:textId="77777777" w:rsidR="00904745" w:rsidRDefault="00111066">
      <w:pPr>
        <w:rPr>
          <w:b/>
          <w:bCs/>
          <w:sz w:val="24"/>
          <w:szCs w:val="24"/>
        </w:rPr>
      </w:pPr>
      <w:r>
        <w:rPr>
          <w:b/>
          <w:bCs/>
          <w:sz w:val="24"/>
          <w:szCs w:val="24"/>
        </w:rPr>
        <w:t>Q12: Please indicate whether SIB1 should contain any NTN specific information other than scheduling of SIBxx(with the content as shown above)?</w:t>
      </w:r>
    </w:p>
    <w:p w14:paraId="287A9B20" w14:textId="77777777" w:rsidR="00904745" w:rsidRDefault="00904745"/>
    <w:tbl>
      <w:tblPr>
        <w:tblW w:w="138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87"/>
        <w:gridCol w:w="12650"/>
      </w:tblGrid>
      <w:tr w:rsidR="00904745" w14:paraId="0E8C1144"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29DD659" w14:textId="77777777" w:rsidR="00904745" w:rsidRDefault="00111066">
            <w:pPr>
              <w:pStyle w:val="TAH"/>
              <w:spacing w:before="20" w:after="20"/>
              <w:ind w:left="57" w:right="57"/>
              <w:jc w:val="left"/>
            </w:pPr>
            <w:r>
              <w:lastRenderedPageBreak/>
              <w:t>Company</w:t>
            </w:r>
          </w:p>
        </w:tc>
        <w:tc>
          <w:tcPr>
            <w:tcW w:w="1265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C34BEE3" w14:textId="77777777" w:rsidR="00904745" w:rsidRDefault="00111066">
            <w:pPr>
              <w:pStyle w:val="TAH"/>
              <w:spacing w:before="20" w:after="20"/>
              <w:ind w:left="57" w:right="57"/>
              <w:jc w:val="left"/>
            </w:pPr>
            <w:r>
              <w:t>Answer</w:t>
            </w:r>
          </w:p>
        </w:tc>
      </w:tr>
      <w:tr w:rsidR="00904745" w14:paraId="36DC9738"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E7F1F6B" w14:textId="77777777" w:rsidR="00904745" w:rsidRDefault="00111066">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12650" w:type="dxa"/>
            <w:tcBorders>
              <w:top w:val="single" w:sz="4" w:space="0" w:color="auto"/>
              <w:left w:val="single" w:sz="4" w:space="0" w:color="auto"/>
              <w:bottom w:val="single" w:sz="4" w:space="0" w:color="auto"/>
              <w:right w:val="single" w:sz="4" w:space="0" w:color="auto"/>
            </w:tcBorders>
          </w:tcPr>
          <w:p w14:paraId="5DE50ACF" w14:textId="77777777" w:rsidR="00904745" w:rsidRDefault="00111066">
            <w:pPr>
              <w:pStyle w:val="TAC"/>
              <w:spacing w:before="20" w:after="20"/>
              <w:ind w:left="57" w:right="57"/>
              <w:jc w:val="left"/>
              <w:rPr>
                <w:rFonts w:eastAsia="SimSun"/>
                <w:lang w:eastAsia="zh-CN"/>
              </w:rPr>
            </w:pPr>
            <w:r>
              <w:rPr>
                <w:rFonts w:eastAsia="SimSun" w:hint="eastAsia"/>
                <w:lang w:eastAsia="zh-CN"/>
              </w:rPr>
              <w:t>Wa</w:t>
            </w:r>
            <w:r>
              <w:rPr>
                <w:rFonts w:eastAsia="SimSun"/>
                <w:lang w:eastAsia="zh-CN"/>
              </w:rPr>
              <w:t>it for RAN1 reply.</w:t>
            </w:r>
          </w:p>
        </w:tc>
      </w:tr>
      <w:tr w:rsidR="00904745" w14:paraId="50C64CD0"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7A20806" w14:textId="77777777" w:rsidR="00904745" w:rsidRDefault="00111066">
            <w:pPr>
              <w:pStyle w:val="TAC"/>
              <w:spacing w:before="20" w:after="20"/>
              <w:ind w:right="57"/>
              <w:jc w:val="left"/>
              <w:rPr>
                <w:rFonts w:eastAsia="PMingLiU"/>
                <w:lang w:eastAsia="zh-TW"/>
              </w:rPr>
            </w:pPr>
            <w:r>
              <w:rPr>
                <w:rFonts w:eastAsia="PMingLiU"/>
                <w:lang w:eastAsia="zh-TW"/>
              </w:rPr>
              <w:t>vivo</w:t>
            </w:r>
          </w:p>
        </w:tc>
        <w:tc>
          <w:tcPr>
            <w:tcW w:w="12650" w:type="dxa"/>
            <w:tcBorders>
              <w:top w:val="single" w:sz="4" w:space="0" w:color="auto"/>
              <w:left w:val="single" w:sz="4" w:space="0" w:color="auto"/>
              <w:bottom w:val="single" w:sz="4" w:space="0" w:color="auto"/>
              <w:right w:val="single" w:sz="4" w:space="0" w:color="auto"/>
            </w:tcBorders>
          </w:tcPr>
          <w:p w14:paraId="2E1AAF5D" w14:textId="77777777" w:rsidR="00904745" w:rsidRDefault="00111066">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w:t>
            </w:r>
          </w:p>
        </w:tc>
      </w:tr>
      <w:tr w:rsidR="00904745" w14:paraId="0263EFF2"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27DB315" w14:textId="77777777" w:rsidR="00904745" w:rsidRDefault="00111066">
            <w:pPr>
              <w:pStyle w:val="TAC"/>
              <w:spacing w:before="20" w:after="20"/>
              <w:ind w:left="57" w:right="57"/>
              <w:jc w:val="left"/>
              <w:rPr>
                <w:lang w:eastAsia="zh-CN"/>
              </w:rPr>
            </w:pPr>
            <w:r>
              <w:rPr>
                <w:lang w:eastAsia="zh-CN"/>
              </w:rPr>
              <w:t>Sony</w:t>
            </w:r>
          </w:p>
        </w:tc>
        <w:tc>
          <w:tcPr>
            <w:tcW w:w="12650" w:type="dxa"/>
            <w:tcBorders>
              <w:top w:val="single" w:sz="4" w:space="0" w:color="auto"/>
              <w:left w:val="single" w:sz="4" w:space="0" w:color="auto"/>
              <w:bottom w:val="single" w:sz="4" w:space="0" w:color="auto"/>
              <w:right w:val="single" w:sz="4" w:space="0" w:color="auto"/>
            </w:tcBorders>
          </w:tcPr>
          <w:p w14:paraId="0B4C1F93"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Wait for RAN1 LS reply</w:t>
            </w:r>
          </w:p>
        </w:tc>
      </w:tr>
      <w:tr w:rsidR="00904745" w14:paraId="6779CA48"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EF8CA77" w14:textId="77777777" w:rsidR="00904745" w:rsidRDefault="00111066">
            <w:pPr>
              <w:pStyle w:val="TAC"/>
              <w:spacing w:before="20" w:after="20"/>
              <w:ind w:left="57" w:right="57"/>
              <w:jc w:val="left"/>
              <w:rPr>
                <w:rFonts w:eastAsia="PMingLiU"/>
                <w:lang w:eastAsia="zh-TW"/>
              </w:rPr>
            </w:pPr>
            <w:r>
              <w:rPr>
                <w:lang w:eastAsia="zh-CN"/>
              </w:rPr>
              <w:t>CATT</w:t>
            </w:r>
          </w:p>
        </w:tc>
        <w:tc>
          <w:tcPr>
            <w:tcW w:w="12650" w:type="dxa"/>
            <w:tcBorders>
              <w:top w:val="single" w:sz="4" w:space="0" w:color="auto"/>
              <w:left w:val="single" w:sz="4" w:space="0" w:color="auto"/>
              <w:bottom w:val="single" w:sz="4" w:space="0" w:color="auto"/>
              <w:right w:val="single" w:sz="4" w:space="0" w:color="auto"/>
            </w:tcBorders>
          </w:tcPr>
          <w:p w14:paraId="397C0FE0" w14:textId="77777777" w:rsidR="00904745" w:rsidRDefault="00111066">
            <w:pPr>
              <w:pStyle w:val="TAC"/>
              <w:spacing w:before="20" w:after="20"/>
              <w:ind w:left="57" w:right="57"/>
              <w:jc w:val="left"/>
              <w:rPr>
                <w:rFonts w:eastAsia="PMingLiU"/>
                <w:lang w:eastAsia="zh-TW"/>
              </w:rPr>
            </w:pPr>
            <w:r>
              <w:rPr>
                <w:rFonts w:eastAsia="SimSun"/>
                <w:color w:val="000000"/>
                <w:lang w:eastAsia="zh-CN"/>
              </w:rPr>
              <w:t>Wait for RAN1 reply.</w:t>
            </w:r>
          </w:p>
        </w:tc>
      </w:tr>
      <w:tr w:rsidR="00904745" w14:paraId="5F3334BD"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652180E" w14:textId="77777777" w:rsidR="00904745" w:rsidRDefault="00111066">
            <w:pPr>
              <w:pStyle w:val="TAC"/>
              <w:spacing w:before="20" w:after="20"/>
              <w:ind w:left="57" w:right="57"/>
              <w:jc w:val="left"/>
              <w:rPr>
                <w:rFonts w:eastAsia="SimSun"/>
                <w:lang w:eastAsia="zh-CN"/>
              </w:rPr>
            </w:pPr>
            <w:r>
              <w:rPr>
                <w:rFonts w:eastAsia="SimSun"/>
                <w:lang w:eastAsia="zh-CN"/>
              </w:rPr>
              <w:t>Intel</w:t>
            </w:r>
          </w:p>
        </w:tc>
        <w:tc>
          <w:tcPr>
            <w:tcW w:w="12650" w:type="dxa"/>
            <w:tcBorders>
              <w:top w:val="single" w:sz="4" w:space="0" w:color="auto"/>
              <w:left w:val="single" w:sz="4" w:space="0" w:color="auto"/>
              <w:bottom w:val="single" w:sz="4" w:space="0" w:color="auto"/>
              <w:right w:val="single" w:sz="4" w:space="0" w:color="auto"/>
            </w:tcBorders>
          </w:tcPr>
          <w:p w14:paraId="56719A24" w14:textId="77777777" w:rsidR="00904745" w:rsidRDefault="00111066">
            <w:pPr>
              <w:pStyle w:val="TAC"/>
              <w:spacing w:before="20" w:after="20"/>
              <w:ind w:left="57" w:right="57"/>
              <w:jc w:val="left"/>
              <w:rPr>
                <w:rFonts w:eastAsia="SimSun"/>
                <w:lang w:eastAsia="zh-CN"/>
              </w:rPr>
            </w:pPr>
            <w:r>
              <w:rPr>
                <w:rFonts w:eastAsia="SimSun"/>
                <w:lang w:eastAsia="zh-CN"/>
              </w:rPr>
              <w:t>nothing for now</w:t>
            </w:r>
          </w:p>
        </w:tc>
      </w:tr>
      <w:tr w:rsidR="00904745" w14:paraId="2E49C288"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A7B1272" w14:textId="77777777" w:rsidR="00904745" w:rsidRDefault="00111066">
            <w:pPr>
              <w:pStyle w:val="TAC"/>
              <w:spacing w:before="20" w:after="20"/>
              <w:ind w:left="57" w:right="57"/>
              <w:jc w:val="left"/>
              <w:rPr>
                <w:rFonts w:eastAsia="SimSun"/>
                <w:highlight w:val="lightGray"/>
                <w:lang w:eastAsia="zh-CN"/>
              </w:rPr>
            </w:pPr>
            <w:r>
              <w:rPr>
                <w:rFonts w:eastAsia="SimSun"/>
                <w:highlight w:val="lightGray"/>
                <w:lang w:eastAsia="zh-CN"/>
              </w:rPr>
              <w:t>Apple</w:t>
            </w:r>
          </w:p>
        </w:tc>
        <w:tc>
          <w:tcPr>
            <w:tcW w:w="12650" w:type="dxa"/>
            <w:tcBorders>
              <w:top w:val="single" w:sz="4" w:space="0" w:color="auto"/>
              <w:left w:val="single" w:sz="4" w:space="0" w:color="auto"/>
              <w:bottom w:val="single" w:sz="4" w:space="0" w:color="auto"/>
              <w:right w:val="single" w:sz="4" w:space="0" w:color="auto"/>
            </w:tcBorders>
          </w:tcPr>
          <w:p w14:paraId="6E7F8CCF" w14:textId="77777777" w:rsidR="00904745" w:rsidRDefault="00111066">
            <w:pPr>
              <w:pStyle w:val="TAC"/>
              <w:spacing w:before="20" w:after="20"/>
              <w:ind w:left="57" w:right="57"/>
              <w:jc w:val="left"/>
              <w:rPr>
                <w:rFonts w:eastAsia="SimSun"/>
                <w:lang w:eastAsia="zh-CN"/>
              </w:rPr>
            </w:pPr>
            <w:r>
              <w:rPr>
                <w:rFonts w:eastAsia="SimSun"/>
                <w:lang w:eastAsia="zh-CN"/>
              </w:rPr>
              <w:t>Need to wait for RAN1 reply</w:t>
            </w:r>
          </w:p>
        </w:tc>
      </w:tr>
      <w:tr w:rsidR="00904745" w14:paraId="311170F7"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EB8B372" w14:textId="77777777" w:rsidR="00904745" w:rsidRDefault="00111066">
            <w:pPr>
              <w:pStyle w:val="TAC"/>
              <w:spacing w:before="20" w:after="20"/>
              <w:ind w:left="57" w:right="57"/>
              <w:jc w:val="left"/>
              <w:rPr>
                <w:lang w:eastAsia="zh-CN"/>
              </w:rPr>
            </w:pPr>
            <w:r>
              <w:rPr>
                <w:rFonts w:eastAsia="SimSun" w:hint="eastAsia"/>
                <w:lang w:eastAsia="zh-CN"/>
              </w:rPr>
              <w:t>L</w:t>
            </w:r>
            <w:r>
              <w:rPr>
                <w:rFonts w:eastAsia="SimSun"/>
                <w:lang w:eastAsia="zh-CN"/>
              </w:rPr>
              <w:t>enovo, Motorola Mobility</w:t>
            </w:r>
          </w:p>
        </w:tc>
        <w:tc>
          <w:tcPr>
            <w:tcW w:w="12650" w:type="dxa"/>
            <w:tcBorders>
              <w:top w:val="single" w:sz="4" w:space="0" w:color="auto"/>
              <w:left w:val="single" w:sz="4" w:space="0" w:color="auto"/>
              <w:bottom w:val="single" w:sz="4" w:space="0" w:color="auto"/>
              <w:right w:val="single" w:sz="4" w:space="0" w:color="auto"/>
            </w:tcBorders>
          </w:tcPr>
          <w:p w14:paraId="6EC906A9" w14:textId="77777777" w:rsidR="00904745" w:rsidRDefault="00111066">
            <w:pPr>
              <w:pStyle w:val="TAC"/>
              <w:spacing w:before="20" w:after="20"/>
              <w:ind w:right="57"/>
              <w:jc w:val="left"/>
              <w:rPr>
                <w:lang w:eastAsia="zh-CN"/>
              </w:rPr>
            </w:pPr>
            <w:r>
              <w:rPr>
                <w:rFonts w:eastAsia="SimSun"/>
                <w:color w:val="000000"/>
                <w:lang w:eastAsia="zh-CN"/>
              </w:rPr>
              <w:t>Wait for RAN1 reply.</w:t>
            </w:r>
          </w:p>
        </w:tc>
      </w:tr>
      <w:tr w:rsidR="00904745" w14:paraId="07F82878"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527790B" w14:textId="77777777" w:rsidR="00904745" w:rsidRDefault="00111066">
            <w:pPr>
              <w:pStyle w:val="TAC"/>
              <w:spacing w:before="20" w:after="20"/>
              <w:ind w:left="57" w:right="57"/>
              <w:jc w:val="left"/>
              <w:rPr>
                <w:lang w:eastAsia="zh-CN"/>
              </w:rPr>
            </w:pPr>
            <w:r>
              <w:rPr>
                <w:lang w:eastAsia="zh-CN"/>
              </w:rPr>
              <w:t>OPPO</w:t>
            </w:r>
          </w:p>
        </w:tc>
        <w:tc>
          <w:tcPr>
            <w:tcW w:w="12650" w:type="dxa"/>
            <w:tcBorders>
              <w:top w:val="single" w:sz="4" w:space="0" w:color="auto"/>
              <w:left w:val="single" w:sz="4" w:space="0" w:color="auto"/>
              <w:bottom w:val="single" w:sz="4" w:space="0" w:color="auto"/>
              <w:right w:val="single" w:sz="4" w:space="0" w:color="auto"/>
            </w:tcBorders>
          </w:tcPr>
          <w:p w14:paraId="565B4F25"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From RAN2 perspective, it is sufficient that UE knows whether it is an NTN cell according to the SIB1 scheduling the NTN-specific SIBxx, while it is not necessary to contain any NTN-specific info in SIB1. We are fine to wait for RAN1’s reply.</w:t>
            </w:r>
          </w:p>
        </w:tc>
      </w:tr>
      <w:tr w:rsidR="00904745" w14:paraId="7CB9A0CD"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63537E5" w14:textId="77777777" w:rsidR="00904745" w:rsidRDefault="00111066">
            <w:pPr>
              <w:pStyle w:val="TAC"/>
              <w:spacing w:before="20" w:after="20"/>
              <w:ind w:left="57" w:right="57"/>
              <w:jc w:val="left"/>
              <w:rPr>
                <w:rFonts w:cs="Arial"/>
                <w:szCs w:val="18"/>
                <w:lang w:val="en-GB"/>
              </w:rPr>
            </w:pPr>
            <w:r>
              <w:rPr>
                <w:rFonts w:cs="Arial"/>
                <w:szCs w:val="18"/>
                <w:lang w:val="en-GB"/>
              </w:rPr>
              <w:t>Google</w:t>
            </w:r>
          </w:p>
        </w:tc>
        <w:tc>
          <w:tcPr>
            <w:tcW w:w="12650" w:type="dxa"/>
            <w:tcBorders>
              <w:top w:val="single" w:sz="4" w:space="0" w:color="auto"/>
              <w:left w:val="single" w:sz="4" w:space="0" w:color="auto"/>
              <w:bottom w:val="single" w:sz="4" w:space="0" w:color="auto"/>
              <w:right w:val="single" w:sz="4" w:space="0" w:color="auto"/>
            </w:tcBorders>
          </w:tcPr>
          <w:p w14:paraId="52AE1DCA" w14:textId="77777777" w:rsidR="00904745" w:rsidRDefault="00111066">
            <w:pPr>
              <w:pStyle w:val="TAC"/>
              <w:spacing w:before="20" w:after="20"/>
              <w:ind w:right="57"/>
              <w:jc w:val="left"/>
              <w:rPr>
                <w:rFonts w:ascii="Times New Roman" w:hAnsi="Times New Roman"/>
                <w:szCs w:val="18"/>
                <w:lang w:val="en-GB"/>
              </w:rPr>
            </w:pPr>
            <w:r>
              <w:rPr>
                <w:rFonts w:eastAsia="SimSun"/>
                <w:color w:val="000000"/>
                <w:szCs w:val="18"/>
                <w:lang w:eastAsia="zh-CN"/>
              </w:rPr>
              <w:t>Although we think it is better to broadcast the information critical to the initial access (e.g., TAInfo, epoch time) in SIB1, we are fine to wait for RAN1’s reply.</w:t>
            </w:r>
          </w:p>
        </w:tc>
      </w:tr>
      <w:tr w:rsidR="00904745" w14:paraId="5DB4E895"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85AD12E" w14:textId="77777777" w:rsidR="00904745" w:rsidRDefault="00111066">
            <w:pPr>
              <w:pStyle w:val="TAC"/>
              <w:spacing w:before="20" w:after="20"/>
              <w:ind w:left="57" w:right="57"/>
              <w:jc w:val="left"/>
              <w:rPr>
                <w:lang w:eastAsia="zh-CN"/>
              </w:rPr>
            </w:pPr>
            <w:r>
              <w:rPr>
                <w:rFonts w:eastAsia="Malgun Gothic" w:hint="eastAsia"/>
              </w:rPr>
              <w:t>LG</w:t>
            </w:r>
          </w:p>
        </w:tc>
        <w:tc>
          <w:tcPr>
            <w:tcW w:w="12650" w:type="dxa"/>
            <w:tcBorders>
              <w:top w:val="single" w:sz="4" w:space="0" w:color="auto"/>
              <w:left w:val="single" w:sz="4" w:space="0" w:color="auto"/>
              <w:bottom w:val="single" w:sz="4" w:space="0" w:color="auto"/>
              <w:right w:val="single" w:sz="4" w:space="0" w:color="auto"/>
            </w:tcBorders>
          </w:tcPr>
          <w:p w14:paraId="4F17C387" w14:textId="77777777" w:rsidR="00904745" w:rsidRDefault="00111066">
            <w:pPr>
              <w:pStyle w:val="TAC"/>
              <w:spacing w:before="20" w:after="20"/>
              <w:ind w:left="57" w:right="57"/>
              <w:jc w:val="left"/>
              <w:rPr>
                <w:lang w:eastAsia="zh-CN"/>
              </w:rPr>
            </w:pPr>
            <w:r>
              <w:rPr>
                <w:rFonts w:eastAsia="Malgun Gothic" w:hint="eastAsia"/>
              </w:rPr>
              <w:t>Agree to wait for RAN1 reply.</w:t>
            </w:r>
          </w:p>
        </w:tc>
      </w:tr>
      <w:tr w:rsidR="00904745" w14:paraId="75269E17"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04B9478" w14:textId="77777777" w:rsidR="00904745" w:rsidRDefault="00111066">
            <w:pPr>
              <w:pStyle w:val="TAC"/>
              <w:spacing w:before="20" w:after="20"/>
              <w:ind w:left="57" w:right="57"/>
              <w:jc w:val="left"/>
              <w:rPr>
                <w:rFonts w:eastAsia="SimSun"/>
                <w:lang w:eastAsia="zh-CN"/>
              </w:rPr>
            </w:pPr>
            <w:r>
              <w:rPr>
                <w:rFonts w:ascii="Times New Roman" w:hAnsi="Times New Roman"/>
                <w:sz w:val="20"/>
                <w:szCs w:val="20"/>
                <w:lang w:val="en-GB"/>
              </w:rPr>
              <w:t>Qualcomm</w:t>
            </w:r>
          </w:p>
        </w:tc>
        <w:tc>
          <w:tcPr>
            <w:tcW w:w="12650" w:type="dxa"/>
            <w:tcBorders>
              <w:top w:val="single" w:sz="4" w:space="0" w:color="auto"/>
              <w:left w:val="single" w:sz="4" w:space="0" w:color="auto"/>
              <w:bottom w:val="single" w:sz="4" w:space="0" w:color="auto"/>
              <w:right w:val="single" w:sz="4" w:space="0" w:color="auto"/>
            </w:tcBorders>
          </w:tcPr>
          <w:p w14:paraId="6E8B6821" w14:textId="77777777" w:rsidR="00904745" w:rsidRDefault="00111066">
            <w:pPr>
              <w:pStyle w:val="TAC"/>
              <w:spacing w:before="20" w:after="20"/>
              <w:ind w:left="57" w:right="57"/>
              <w:jc w:val="left"/>
              <w:rPr>
                <w:rFonts w:eastAsia="SimSun"/>
                <w:lang w:eastAsia="zh-CN"/>
              </w:rPr>
            </w:pPr>
            <w:r>
              <w:rPr>
                <w:rFonts w:ascii="Times New Roman" w:hAnsi="Times New Roman"/>
                <w:sz w:val="20"/>
                <w:szCs w:val="20"/>
                <w:lang w:val="en-GB"/>
              </w:rPr>
              <w:t xml:space="preserve"> Can TN cell broadcast SIBxx for NTN cell ephemeris? If yes, then it is against the agreement that UE has to know the cell type from SIB1.</w:t>
            </w:r>
          </w:p>
        </w:tc>
      </w:tr>
      <w:tr w:rsidR="00904745" w14:paraId="03D0F567"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58BDA5B" w14:textId="77777777" w:rsidR="00904745" w:rsidRDefault="00111066">
            <w:pPr>
              <w:pStyle w:val="TAC"/>
              <w:spacing w:before="20" w:after="20"/>
              <w:ind w:left="57" w:right="57"/>
              <w:jc w:val="left"/>
              <w:rPr>
                <w:rFonts w:eastAsia="Malgun Gothic"/>
              </w:rPr>
            </w:pPr>
            <w:r>
              <w:rPr>
                <w:rFonts w:eastAsia="Malgun Gothic"/>
              </w:rPr>
              <w:t>Ericsson</w:t>
            </w:r>
          </w:p>
        </w:tc>
        <w:tc>
          <w:tcPr>
            <w:tcW w:w="12650" w:type="dxa"/>
            <w:tcBorders>
              <w:top w:val="single" w:sz="4" w:space="0" w:color="auto"/>
              <w:left w:val="single" w:sz="4" w:space="0" w:color="auto"/>
              <w:bottom w:val="single" w:sz="4" w:space="0" w:color="auto"/>
              <w:right w:val="single" w:sz="4" w:space="0" w:color="auto"/>
            </w:tcBorders>
          </w:tcPr>
          <w:p w14:paraId="4144B498" w14:textId="77777777" w:rsidR="00904745" w:rsidRDefault="00111066">
            <w:pPr>
              <w:pStyle w:val="TAC"/>
              <w:spacing w:before="20" w:after="20"/>
              <w:ind w:left="57" w:right="57"/>
              <w:jc w:val="left"/>
              <w:rPr>
                <w:rFonts w:eastAsia="Malgun Gothic"/>
              </w:rPr>
            </w:pPr>
            <w:r>
              <w:rPr>
                <w:rFonts w:eastAsia="Malgun Gothic"/>
              </w:rPr>
              <w:t>Ok. QC has good question</w:t>
            </w:r>
          </w:p>
        </w:tc>
      </w:tr>
      <w:tr w:rsidR="00904745" w14:paraId="63459284"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2631D27" w14:textId="77777777" w:rsidR="00904745" w:rsidRDefault="00111066">
            <w:pPr>
              <w:pStyle w:val="TAC"/>
              <w:spacing w:before="20" w:after="20"/>
              <w:ind w:left="57" w:right="57"/>
              <w:jc w:val="left"/>
              <w:rPr>
                <w:lang w:eastAsia="zh-CN"/>
              </w:rPr>
            </w:pPr>
            <w:r>
              <w:rPr>
                <w:lang w:eastAsia="zh-CN"/>
              </w:rPr>
              <w:t>Nokia</w:t>
            </w:r>
          </w:p>
        </w:tc>
        <w:tc>
          <w:tcPr>
            <w:tcW w:w="12650" w:type="dxa"/>
            <w:tcBorders>
              <w:top w:val="single" w:sz="4" w:space="0" w:color="auto"/>
              <w:left w:val="single" w:sz="4" w:space="0" w:color="auto"/>
              <w:bottom w:val="single" w:sz="4" w:space="0" w:color="auto"/>
              <w:right w:val="single" w:sz="4" w:space="0" w:color="auto"/>
            </w:tcBorders>
          </w:tcPr>
          <w:p w14:paraId="2F622581" w14:textId="77777777" w:rsidR="00904745" w:rsidRDefault="00111066">
            <w:pPr>
              <w:pStyle w:val="TAC"/>
              <w:spacing w:before="20" w:after="20"/>
              <w:ind w:left="57" w:right="57"/>
              <w:jc w:val="left"/>
              <w:rPr>
                <w:lang w:eastAsia="zh-CN"/>
              </w:rPr>
            </w:pPr>
            <w:r>
              <w:rPr>
                <w:rFonts w:eastAsia="DFKai-SB"/>
                <w:color w:val="000000"/>
                <w:lang w:eastAsia="zh-TW"/>
              </w:rPr>
              <w:t>Agree with Huawei, RAN1 may respond to our LS first. But in principle we are OK not to have any NTN-specific parameters in SIB1 (other than scheduling info).</w:t>
            </w:r>
          </w:p>
        </w:tc>
      </w:tr>
      <w:tr w:rsidR="00904745" w14:paraId="36A3D2DD"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F12BBD3" w14:textId="77777777" w:rsidR="00904745" w:rsidRDefault="00111066">
            <w:pPr>
              <w:pStyle w:val="TAC"/>
              <w:spacing w:before="20" w:after="20"/>
              <w:ind w:left="57" w:right="57"/>
              <w:jc w:val="left"/>
              <w:rPr>
                <w:lang w:eastAsia="zh-CN"/>
              </w:rPr>
            </w:pPr>
            <w:r>
              <w:rPr>
                <w:rFonts w:eastAsia="SimSun" w:hint="eastAsia"/>
                <w:lang w:eastAsia="zh-CN"/>
              </w:rPr>
              <w:t>X</w:t>
            </w:r>
            <w:r>
              <w:rPr>
                <w:rFonts w:eastAsia="SimSun"/>
                <w:lang w:eastAsia="zh-CN"/>
              </w:rPr>
              <w:t>iaomi</w:t>
            </w:r>
          </w:p>
        </w:tc>
        <w:tc>
          <w:tcPr>
            <w:tcW w:w="12650" w:type="dxa"/>
            <w:tcBorders>
              <w:top w:val="single" w:sz="4" w:space="0" w:color="auto"/>
              <w:left w:val="single" w:sz="4" w:space="0" w:color="auto"/>
              <w:bottom w:val="single" w:sz="4" w:space="0" w:color="auto"/>
              <w:right w:val="single" w:sz="4" w:space="0" w:color="auto"/>
            </w:tcBorders>
          </w:tcPr>
          <w:p w14:paraId="0CBC80BF" w14:textId="77777777" w:rsidR="00904745" w:rsidRDefault="00111066">
            <w:pPr>
              <w:pStyle w:val="TAC"/>
              <w:spacing w:before="20" w:after="20"/>
              <w:ind w:left="57" w:right="57"/>
              <w:jc w:val="left"/>
              <w:rPr>
                <w:lang w:eastAsia="zh-CN"/>
              </w:rPr>
            </w:pPr>
            <w:r>
              <w:rPr>
                <w:rFonts w:eastAsia="SimSun"/>
                <w:lang w:eastAsia="zh-CN"/>
              </w:rPr>
              <w:t>Wait for RAN1 reply.</w:t>
            </w:r>
          </w:p>
        </w:tc>
      </w:tr>
      <w:tr w:rsidR="00522D69" w14:paraId="0C4401EC"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5DD39F5" w14:textId="001485B1" w:rsidR="00522D69" w:rsidRDefault="00522D69" w:rsidP="00522D69">
            <w:pPr>
              <w:pStyle w:val="TAC"/>
              <w:tabs>
                <w:tab w:val="left" w:pos="780"/>
              </w:tabs>
              <w:spacing w:before="20" w:after="20"/>
              <w:ind w:left="57" w:right="57"/>
              <w:jc w:val="left"/>
              <w:rPr>
                <w:lang w:eastAsia="zh-CN"/>
              </w:rPr>
            </w:pPr>
            <w:r>
              <w:rPr>
                <w:lang w:eastAsia="zh-CN"/>
              </w:rPr>
              <w:t>NEC</w:t>
            </w:r>
          </w:p>
        </w:tc>
        <w:tc>
          <w:tcPr>
            <w:tcW w:w="12650" w:type="dxa"/>
            <w:tcBorders>
              <w:top w:val="single" w:sz="4" w:space="0" w:color="auto"/>
              <w:left w:val="single" w:sz="4" w:space="0" w:color="auto"/>
              <w:bottom w:val="single" w:sz="4" w:space="0" w:color="auto"/>
              <w:right w:val="single" w:sz="4" w:space="0" w:color="auto"/>
            </w:tcBorders>
          </w:tcPr>
          <w:p w14:paraId="53054564" w14:textId="0327C01C" w:rsidR="00522D69" w:rsidRDefault="00522D69" w:rsidP="00522D69">
            <w:pPr>
              <w:pStyle w:val="TAC"/>
              <w:spacing w:before="20" w:after="20"/>
              <w:ind w:left="57" w:right="57"/>
              <w:jc w:val="left"/>
              <w:rPr>
                <w:lang w:eastAsia="zh-CN"/>
              </w:rPr>
            </w:pPr>
            <w:r>
              <w:rPr>
                <w:rFonts w:eastAsia="DFKai-SB"/>
                <w:color w:val="000000"/>
                <w:lang w:eastAsia="zh-TW"/>
              </w:rPr>
              <w:t>We do not see any NTN-specific information that needs to be added in SIB1, but open to companies’ suggestions or RAN1 input.</w:t>
            </w:r>
          </w:p>
        </w:tc>
      </w:tr>
      <w:tr w:rsidR="005A3A0B" w14:paraId="2641E426" w14:textId="77777777" w:rsidTr="008F2E82">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786EDE5" w14:textId="77777777" w:rsidR="005A3A0B" w:rsidRDefault="005A3A0B" w:rsidP="008F2E82">
            <w:pPr>
              <w:pStyle w:val="TAC"/>
              <w:spacing w:before="20" w:after="20"/>
              <w:ind w:left="57" w:right="57"/>
              <w:jc w:val="left"/>
              <w:rPr>
                <w:lang w:eastAsia="zh-CN"/>
              </w:rPr>
            </w:pPr>
            <w:r>
              <w:rPr>
                <w:lang w:eastAsia="zh-CN"/>
              </w:rPr>
              <w:t>Thales</w:t>
            </w:r>
          </w:p>
        </w:tc>
        <w:tc>
          <w:tcPr>
            <w:tcW w:w="12650" w:type="dxa"/>
            <w:tcBorders>
              <w:top w:val="single" w:sz="4" w:space="0" w:color="auto"/>
              <w:left w:val="single" w:sz="4" w:space="0" w:color="auto"/>
              <w:bottom w:val="single" w:sz="4" w:space="0" w:color="auto"/>
              <w:right w:val="single" w:sz="4" w:space="0" w:color="auto"/>
            </w:tcBorders>
          </w:tcPr>
          <w:p w14:paraId="6E614FDE" w14:textId="77777777" w:rsidR="005A3A0B" w:rsidRDefault="005A3A0B" w:rsidP="008F2E82">
            <w:pPr>
              <w:pStyle w:val="TAC"/>
              <w:spacing w:before="20" w:after="20"/>
              <w:ind w:left="57" w:right="57"/>
              <w:jc w:val="left"/>
              <w:rPr>
                <w:lang w:eastAsia="zh-CN"/>
              </w:rPr>
            </w:pPr>
            <w:r>
              <w:rPr>
                <w:rFonts w:eastAsia="SimSun"/>
                <w:lang w:eastAsia="zh-CN"/>
              </w:rPr>
              <w:t>Wait for RAN1 reply, however we recommend that the following 4 parameters be broadcasted in SIB1 (</w:t>
            </w:r>
            <w:r w:rsidRPr="00C90BC1">
              <w:rPr>
                <w:rFonts w:eastAsia="SimSun"/>
                <w:lang w:eastAsia="zh-CN"/>
              </w:rPr>
              <w:t>Ephemeris; Common TA parameters; Validity duration for UL sync information</w:t>
            </w:r>
            <w:r>
              <w:rPr>
                <w:rFonts w:eastAsia="SimSun"/>
                <w:lang w:eastAsia="zh-CN"/>
              </w:rPr>
              <w:t xml:space="preserve">; </w:t>
            </w:r>
            <w:r w:rsidRPr="00C90BC1">
              <w:rPr>
                <w:rFonts w:eastAsia="SimSun"/>
                <w:lang w:eastAsia="zh-CN"/>
              </w:rPr>
              <w:t>Epoch time</w:t>
            </w:r>
            <w:r>
              <w:rPr>
                <w:rFonts w:eastAsia="SimSun"/>
                <w:lang w:eastAsia="zh-CN"/>
              </w:rPr>
              <w:t>) while other be broadcasted in SIBXX scheduled by SIB1</w:t>
            </w:r>
          </w:p>
        </w:tc>
      </w:tr>
      <w:tr w:rsidR="0082574F" w14:paraId="45F72FD4"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80A6020" w14:textId="26856A6C" w:rsidR="0082574F" w:rsidRDefault="0082574F" w:rsidP="0082574F">
            <w:pPr>
              <w:pStyle w:val="TAC"/>
              <w:spacing w:before="20" w:after="20"/>
              <w:ind w:left="57" w:right="57"/>
              <w:jc w:val="left"/>
              <w:rPr>
                <w:lang w:eastAsia="zh-CN"/>
              </w:rPr>
            </w:pPr>
            <w:r>
              <w:rPr>
                <w:lang w:eastAsia="zh-CN"/>
              </w:rPr>
              <w:t>MediaTek</w:t>
            </w:r>
          </w:p>
        </w:tc>
        <w:tc>
          <w:tcPr>
            <w:tcW w:w="12650" w:type="dxa"/>
            <w:tcBorders>
              <w:top w:val="single" w:sz="4" w:space="0" w:color="auto"/>
              <w:left w:val="single" w:sz="4" w:space="0" w:color="auto"/>
              <w:bottom w:val="single" w:sz="4" w:space="0" w:color="auto"/>
              <w:right w:val="single" w:sz="4" w:space="0" w:color="auto"/>
            </w:tcBorders>
          </w:tcPr>
          <w:p w14:paraId="3116779B" w14:textId="67507052" w:rsidR="0082574F" w:rsidRDefault="0082574F" w:rsidP="0082574F">
            <w:pPr>
              <w:pStyle w:val="TAC"/>
              <w:spacing w:before="20" w:after="20"/>
              <w:ind w:left="57" w:right="57"/>
              <w:jc w:val="left"/>
              <w:rPr>
                <w:lang w:eastAsia="zh-CN"/>
              </w:rPr>
            </w:pPr>
            <w:r>
              <w:rPr>
                <w:lang w:eastAsia="zh-CN"/>
              </w:rPr>
              <w:t>Wait for RAN1</w:t>
            </w:r>
          </w:p>
        </w:tc>
      </w:tr>
      <w:tr w:rsidR="00522D69" w14:paraId="0B8E8297"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6F2AC89" w14:textId="77777777" w:rsidR="00522D69" w:rsidRDefault="00522D69" w:rsidP="00522D69">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16D1D96A" w14:textId="77777777" w:rsidR="00522D69" w:rsidRDefault="00522D69" w:rsidP="00522D69">
            <w:pPr>
              <w:pStyle w:val="TAC"/>
              <w:spacing w:before="20" w:after="20"/>
              <w:ind w:left="57" w:right="57"/>
              <w:jc w:val="left"/>
              <w:rPr>
                <w:lang w:eastAsia="zh-CN"/>
              </w:rPr>
            </w:pPr>
          </w:p>
        </w:tc>
      </w:tr>
      <w:tr w:rsidR="00522D69" w14:paraId="6024E264"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5348E7A" w14:textId="77777777" w:rsidR="00522D69" w:rsidRDefault="00522D69" w:rsidP="00522D69">
            <w:pPr>
              <w:pStyle w:val="TAC"/>
              <w:spacing w:before="20" w:after="20"/>
              <w:ind w:left="57" w:right="57"/>
              <w:jc w:val="left"/>
              <w:rPr>
                <w:lang w:eastAsia="ja-JP"/>
              </w:rPr>
            </w:pPr>
          </w:p>
        </w:tc>
        <w:tc>
          <w:tcPr>
            <w:tcW w:w="12650" w:type="dxa"/>
            <w:tcBorders>
              <w:top w:val="single" w:sz="4" w:space="0" w:color="auto"/>
              <w:left w:val="single" w:sz="4" w:space="0" w:color="auto"/>
              <w:bottom w:val="single" w:sz="4" w:space="0" w:color="auto"/>
              <w:right w:val="single" w:sz="4" w:space="0" w:color="auto"/>
            </w:tcBorders>
          </w:tcPr>
          <w:p w14:paraId="7C4AE44A" w14:textId="77777777" w:rsidR="00522D69" w:rsidRDefault="00522D69" w:rsidP="00522D69">
            <w:pPr>
              <w:pStyle w:val="TAC"/>
              <w:spacing w:before="20" w:after="20"/>
              <w:ind w:left="57" w:right="57"/>
              <w:jc w:val="left"/>
              <w:rPr>
                <w:lang w:eastAsia="ja-JP"/>
              </w:rPr>
            </w:pPr>
          </w:p>
        </w:tc>
      </w:tr>
      <w:tr w:rsidR="00522D69" w14:paraId="49631567"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20E0BBF" w14:textId="77777777" w:rsidR="00522D69" w:rsidRDefault="00522D69" w:rsidP="00522D69">
            <w:pPr>
              <w:pStyle w:val="TAC"/>
              <w:spacing w:before="20" w:after="20"/>
              <w:ind w:left="57" w:right="57"/>
              <w:jc w:val="left"/>
              <w:rPr>
                <w:lang w:eastAsia="ja-JP"/>
              </w:rPr>
            </w:pPr>
          </w:p>
        </w:tc>
        <w:tc>
          <w:tcPr>
            <w:tcW w:w="12650" w:type="dxa"/>
            <w:tcBorders>
              <w:top w:val="single" w:sz="4" w:space="0" w:color="auto"/>
              <w:left w:val="single" w:sz="4" w:space="0" w:color="auto"/>
              <w:bottom w:val="single" w:sz="4" w:space="0" w:color="auto"/>
              <w:right w:val="single" w:sz="4" w:space="0" w:color="auto"/>
            </w:tcBorders>
          </w:tcPr>
          <w:p w14:paraId="6FE543B3" w14:textId="77777777" w:rsidR="00522D69" w:rsidRDefault="00522D69" w:rsidP="00522D69">
            <w:pPr>
              <w:pStyle w:val="TAC"/>
              <w:spacing w:before="20" w:after="20"/>
              <w:ind w:left="57" w:right="57"/>
              <w:jc w:val="left"/>
              <w:rPr>
                <w:lang w:eastAsia="ja-JP"/>
              </w:rPr>
            </w:pPr>
          </w:p>
        </w:tc>
      </w:tr>
    </w:tbl>
    <w:p w14:paraId="7938E60F" w14:textId="30E5ECD1" w:rsidR="00904745" w:rsidRDefault="00904745">
      <w:pPr>
        <w:rPr>
          <w:u w:val="single"/>
        </w:rPr>
      </w:pPr>
    </w:p>
    <w:p w14:paraId="3E8E3091" w14:textId="170D5FB2" w:rsidR="00B86963" w:rsidRDefault="00B86963" w:rsidP="00B86963">
      <w:pPr>
        <w:rPr>
          <w:b/>
          <w:bCs/>
        </w:rPr>
      </w:pPr>
      <w:r w:rsidRPr="00114568">
        <w:rPr>
          <w:b/>
          <w:bCs/>
        </w:rPr>
        <w:t xml:space="preserve">Conclusion on Open issue </w:t>
      </w:r>
      <w:r>
        <w:rPr>
          <w:b/>
          <w:bCs/>
        </w:rPr>
        <w:t>21</w:t>
      </w:r>
    </w:p>
    <w:p w14:paraId="771CFB44" w14:textId="69B73C41" w:rsidR="00B86963" w:rsidRPr="00B86963" w:rsidRDefault="00B86963" w:rsidP="00B86963">
      <w:r w:rsidRPr="00B86963">
        <w:t>No proposal, wait RAN1</w:t>
      </w:r>
    </w:p>
    <w:p w14:paraId="6FEA0B68" w14:textId="77777777" w:rsidR="00B86963" w:rsidRDefault="00B86963" w:rsidP="00B86963">
      <w:pPr>
        <w:rPr>
          <w:b/>
          <w:bCs/>
        </w:rPr>
      </w:pPr>
    </w:p>
    <w:p w14:paraId="7FBADBC6" w14:textId="77777777" w:rsidR="00B86963" w:rsidRDefault="00B86963">
      <w:pPr>
        <w:rPr>
          <w:u w:val="single"/>
        </w:rPr>
      </w:pPr>
    </w:p>
    <w:p w14:paraId="16DEBEE5" w14:textId="77777777" w:rsidR="00904745" w:rsidRDefault="00904745">
      <w:pPr>
        <w:rPr>
          <w:sz w:val="24"/>
          <w:szCs w:val="24"/>
        </w:rPr>
      </w:pPr>
    </w:p>
    <w:p w14:paraId="7A4E0AF7" w14:textId="77777777" w:rsidR="00904745" w:rsidRDefault="00111066">
      <w:pPr>
        <w:pStyle w:val="Heading2"/>
      </w:pPr>
      <w:r>
        <w:t>5.2</w:t>
      </w:r>
      <w:r>
        <w:tab/>
        <w:t>SIBxx</w:t>
      </w:r>
    </w:p>
    <w:p w14:paraId="1F079347" w14:textId="77777777" w:rsidR="00904745" w:rsidRDefault="00904745"/>
    <w:p w14:paraId="00A9D3DA" w14:textId="77777777" w:rsidR="00904745" w:rsidRDefault="00111066">
      <w:pPr>
        <w:rPr>
          <w:sz w:val="24"/>
          <w:szCs w:val="24"/>
        </w:rPr>
      </w:pPr>
      <w:r>
        <w:rPr>
          <w:b/>
          <w:bCs/>
        </w:rPr>
        <w:t xml:space="preserve">Open issue 22:  </w:t>
      </w:r>
      <w:r>
        <w:rPr>
          <w:sz w:val="24"/>
          <w:szCs w:val="24"/>
        </w:rPr>
        <w:t xml:space="preserve">What information is present in SIBxx? SIBxx always same schedulingtime or? </w:t>
      </w:r>
    </w:p>
    <w:p w14:paraId="0E31097F" w14:textId="77777777" w:rsidR="00904745" w:rsidRDefault="00904745">
      <w:pPr>
        <w:rPr>
          <w:sz w:val="24"/>
          <w:szCs w:val="24"/>
        </w:rPr>
      </w:pPr>
    </w:p>
    <w:p w14:paraId="0A460291" w14:textId="77777777" w:rsidR="00904745" w:rsidRDefault="00904745">
      <w:pPr>
        <w:rPr>
          <w:sz w:val="24"/>
          <w:szCs w:val="24"/>
        </w:rPr>
      </w:pPr>
    </w:p>
    <w:p w14:paraId="3ADD20D9" w14:textId="77777777" w:rsidR="00904745" w:rsidRDefault="00111066">
      <w:pPr>
        <w:rPr>
          <w:b/>
          <w:bCs/>
          <w:sz w:val="24"/>
          <w:szCs w:val="24"/>
        </w:rPr>
      </w:pPr>
      <w:r>
        <w:rPr>
          <w:b/>
          <w:bCs/>
          <w:sz w:val="24"/>
          <w:szCs w:val="24"/>
        </w:rPr>
        <w:t>Q13: Please indicate whether SIBxx should contain any other NTN specific information than the content as shown above?</w:t>
      </w:r>
    </w:p>
    <w:p w14:paraId="5041EE73" w14:textId="77777777" w:rsidR="00904745" w:rsidRDefault="00904745"/>
    <w:tbl>
      <w:tblPr>
        <w:tblW w:w="138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87"/>
        <w:gridCol w:w="12650"/>
      </w:tblGrid>
      <w:tr w:rsidR="00904745" w14:paraId="1B4AF602"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C658A32" w14:textId="77777777" w:rsidR="00904745" w:rsidRDefault="00111066">
            <w:pPr>
              <w:pStyle w:val="TAH"/>
              <w:spacing w:before="20" w:after="20"/>
              <w:ind w:left="57" w:right="57"/>
              <w:jc w:val="left"/>
            </w:pPr>
            <w:r>
              <w:lastRenderedPageBreak/>
              <w:t>Company</w:t>
            </w:r>
          </w:p>
        </w:tc>
        <w:tc>
          <w:tcPr>
            <w:tcW w:w="1265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736087" w14:textId="77777777" w:rsidR="00904745" w:rsidRDefault="00111066">
            <w:pPr>
              <w:pStyle w:val="TAH"/>
              <w:spacing w:before="20" w:after="20"/>
              <w:ind w:left="57" w:right="57"/>
              <w:jc w:val="left"/>
            </w:pPr>
            <w:r>
              <w:t>Answer</w:t>
            </w:r>
          </w:p>
        </w:tc>
      </w:tr>
      <w:tr w:rsidR="00904745" w14:paraId="0DB3470F"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5CC71D6" w14:textId="77777777" w:rsidR="00904745" w:rsidRDefault="00111066">
            <w:pPr>
              <w:pStyle w:val="TAC"/>
              <w:spacing w:before="20" w:after="20"/>
              <w:ind w:left="57" w:right="57"/>
              <w:jc w:val="left"/>
              <w:rPr>
                <w:rFonts w:eastAsia="SimSun"/>
                <w:lang w:eastAsia="zh-CN"/>
              </w:rPr>
            </w:pPr>
            <w:r>
              <w:rPr>
                <w:rFonts w:eastAsia="SimSun" w:hint="eastAsia"/>
                <w:lang w:eastAsia="zh-CN"/>
              </w:rPr>
              <w:t>Hu</w:t>
            </w:r>
            <w:r>
              <w:rPr>
                <w:rFonts w:eastAsia="SimSun"/>
                <w:lang w:eastAsia="zh-CN"/>
              </w:rPr>
              <w:t>awei, HiSilicon</w:t>
            </w:r>
          </w:p>
        </w:tc>
        <w:tc>
          <w:tcPr>
            <w:tcW w:w="12650" w:type="dxa"/>
            <w:tcBorders>
              <w:top w:val="single" w:sz="4" w:space="0" w:color="auto"/>
              <w:left w:val="single" w:sz="4" w:space="0" w:color="auto"/>
              <w:bottom w:val="single" w:sz="4" w:space="0" w:color="auto"/>
              <w:right w:val="single" w:sz="4" w:space="0" w:color="auto"/>
            </w:tcBorders>
          </w:tcPr>
          <w:p w14:paraId="2F37E0AE" w14:textId="77777777" w:rsidR="00904745" w:rsidRDefault="00111066">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 for serving cell, yes for neighbor cell (Q15).</w:t>
            </w:r>
          </w:p>
        </w:tc>
      </w:tr>
      <w:tr w:rsidR="00904745" w14:paraId="44BDD4A2"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1B9C7BE" w14:textId="77777777" w:rsidR="00904745" w:rsidRDefault="00111066">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12650" w:type="dxa"/>
            <w:tcBorders>
              <w:top w:val="single" w:sz="4" w:space="0" w:color="auto"/>
              <w:left w:val="single" w:sz="4" w:space="0" w:color="auto"/>
              <w:bottom w:val="single" w:sz="4" w:space="0" w:color="auto"/>
              <w:right w:val="single" w:sz="4" w:space="0" w:color="auto"/>
            </w:tcBorders>
          </w:tcPr>
          <w:p w14:paraId="3F308DD4" w14:textId="77777777" w:rsidR="00904745" w:rsidRDefault="00111066">
            <w:pPr>
              <w:pStyle w:val="TAC"/>
              <w:spacing w:before="20" w:after="20"/>
              <w:ind w:left="57" w:right="57"/>
              <w:jc w:val="left"/>
              <w:rPr>
                <w:rFonts w:eastAsia="SimSun"/>
                <w:lang w:eastAsia="zh-CN"/>
              </w:rPr>
            </w:pPr>
            <w:r>
              <w:rPr>
                <w:rFonts w:eastAsia="SimSun" w:hint="eastAsia"/>
                <w:lang w:eastAsia="zh-CN"/>
              </w:rPr>
              <w:t>T</w:t>
            </w:r>
            <w:r>
              <w:rPr>
                <w:rFonts w:eastAsia="SimSun"/>
                <w:lang w:eastAsia="zh-CN"/>
              </w:rPr>
              <w:t>his will depend on the potential update of L1 RRC parameter sheet and new RAN2 agreements to be reached by IDLE mode discussion in [Pre-117] [102].</w:t>
            </w:r>
          </w:p>
        </w:tc>
      </w:tr>
      <w:tr w:rsidR="00904745" w14:paraId="1E351229"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19323CB" w14:textId="77777777" w:rsidR="00904745" w:rsidRDefault="00111066">
            <w:pPr>
              <w:pStyle w:val="TAC"/>
              <w:spacing w:before="20" w:after="20"/>
              <w:ind w:left="57" w:right="57"/>
              <w:jc w:val="left"/>
              <w:rPr>
                <w:lang w:eastAsia="zh-CN"/>
              </w:rPr>
            </w:pPr>
            <w:r>
              <w:rPr>
                <w:lang w:eastAsia="zh-CN"/>
              </w:rPr>
              <w:t>Sony</w:t>
            </w:r>
          </w:p>
        </w:tc>
        <w:tc>
          <w:tcPr>
            <w:tcW w:w="12650" w:type="dxa"/>
            <w:tcBorders>
              <w:top w:val="single" w:sz="4" w:space="0" w:color="auto"/>
              <w:left w:val="single" w:sz="4" w:space="0" w:color="auto"/>
              <w:bottom w:val="single" w:sz="4" w:space="0" w:color="auto"/>
              <w:right w:val="single" w:sz="4" w:space="0" w:color="auto"/>
            </w:tcBorders>
          </w:tcPr>
          <w:p w14:paraId="44D0ED86"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Yes for neighbour cell.</w:t>
            </w:r>
          </w:p>
        </w:tc>
      </w:tr>
      <w:tr w:rsidR="00904745" w14:paraId="1E09C611"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506789F" w14:textId="77777777" w:rsidR="00904745" w:rsidRDefault="00111066">
            <w:pPr>
              <w:pStyle w:val="TAC"/>
              <w:spacing w:before="20" w:after="20"/>
              <w:ind w:left="57" w:right="57"/>
              <w:jc w:val="left"/>
              <w:rPr>
                <w:rFonts w:eastAsia="PMingLiU"/>
                <w:lang w:eastAsia="zh-TW"/>
              </w:rPr>
            </w:pPr>
            <w:r>
              <w:rPr>
                <w:rFonts w:eastAsia="SimSun"/>
                <w:lang w:eastAsia="zh-CN"/>
              </w:rPr>
              <w:t>CATT</w:t>
            </w:r>
          </w:p>
        </w:tc>
        <w:tc>
          <w:tcPr>
            <w:tcW w:w="12650" w:type="dxa"/>
            <w:tcBorders>
              <w:top w:val="single" w:sz="4" w:space="0" w:color="auto"/>
              <w:left w:val="single" w:sz="4" w:space="0" w:color="auto"/>
              <w:bottom w:val="single" w:sz="4" w:space="0" w:color="auto"/>
              <w:right w:val="single" w:sz="4" w:space="0" w:color="auto"/>
            </w:tcBorders>
          </w:tcPr>
          <w:p w14:paraId="144E61C7" w14:textId="77777777" w:rsidR="00904745" w:rsidRDefault="00111066">
            <w:pPr>
              <w:pStyle w:val="TAC"/>
              <w:spacing w:before="20" w:after="20"/>
              <w:ind w:left="57" w:right="57"/>
              <w:jc w:val="left"/>
              <w:rPr>
                <w:rFonts w:eastAsia="PMingLiU"/>
                <w:lang w:eastAsia="zh-TW"/>
              </w:rPr>
            </w:pPr>
            <w:r>
              <w:rPr>
                <w:rFonts w:eastAsia="SimSun"/>
                <w:color w:val="000000"/>
                <w:lang w:eastAsia="zh-CN"/>
              </w:rPr>
              <w:t>Some information about neighbour cells.</w:t>
            </w:r>
          </w:p>
        </w:tc>
      </w:tr>
      <w:tr w:rsidR="00904745" w14:paraId="6204BA71"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8004B8B" w14:textId="77777777" w:rsidR="00904745" w:rsidRDefault="00111066">
            <w:pPr>
              <w:pStyle w:val="TAC"/>
              <w:spacing w:before="20" w:after="20"/>
              <w:ind w:left="57" w:right="57"/>
              <w:jc w:val="left"/>
              <w:rPr>
                <w:rFonts w:eastAsia="SimSun"/>
                <w:lang w:eastAsia="zh-CN"/>
              </w:rPr>
            </w:pPr>
            <w:r>
              <w:rPr>
                <w:rFonts w:eastAsia="SimSun"/>
                <w:lang w:eastAsia="zh-CN"/>
              </w:rPr>
              <w:t>Intel</w:t>
            </w:r>
          </w:p>
        </w:tc>
        <w:tc>
          <w:tcPr>
            <w:tcW w:w="12650" w:type="dxa"/>
            <w:tcBorders>
              <w:top w:val="single" w:sz="4" w:space="0" w:color="auto"/>
              <w:left w:val="single" w:sz="4" w:space="0" w:color="auto"/>
              <w:bottom w:val="single" w:sz="4" w:space="0" w:color="auto"/>
              <w:right w:val="single" w:sz="4" w:space="0" w:color="auto"/>
            </w:tcBorders>
          </w:tcPr>
          <w:p w14:paraId="3E5F1DBD" w14:textId="77777777" w:rsidR="00904745" w:rsidRDefault="00111066">
            <w:pPr>
              <w:pStyle w:val="TAC"/>
              <w:spacing w:before="20" w:after="20"/>
              <w:ind w:left="57" w:right="57"/>
              <w:jc w:val="left"/>
              <w:rPr>
                <w:rFonts w:eastAsia="SimSun"/>
                <w:lang w:eastAsia="zh-CN"/>
              </w:rPr>
            </w:pPr>
            <w:r>
              <w:rPr>
                <w:rFonts w:eastAsia="SimSun"/>
                <w:lang w:eastAsia="zh-CN"/>
              </w:rPr>
              <w:t>neighbour cells’ ephemeris data</w:t>
            </w:r>
          </w:p>
        </w:tc>
      </w:tr>
      <w:tr w:rsidR="00904745" w14:paraId="603D747B"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A7178A2" w14:textId="77777777" w:rsidR="00904745" w:rsidRDefault="00111066">
            <w:pPr>
              <w:pStyle w:val="TAC"/>
              <w:spacing w:before="20" w:after="20"/>
              <w:ind w:left="57" w:right="57"/>
              <w:jc w:val="left"/>
              <w:rPr>
                <w:rFonts w:eastAsia="SimSun"/>
                <w:highlight w:val="lightGray"/>
                <w:lang w:eastAsia="zh-CN"/>
              </w:rPr>
            </w:pPr>
            <w:r>
              <w:rPr>
                <w:rFonts w:eastAsia="SimSun"/>
                <w:highlight w:val="lightGray"/>
                <w:lang w:eastAsia="zh-CN"/>
              </w:rPr>
              <w:t>Apple</w:t>
            </w:r>
          </w:p>
        </w:tc>
        <w:tc>
          <w:tcPr>
            <w:tcW w:w="12650" w:type="dxa"/>
            <w:tcBorders>
              <w:top w:val="single" w:sz="4" w:space="0" w:color="auto"/>
              <w:left w:val="single" w:sz="4" w:space="0" w:color="auto"/>
              <w:bottom w:val="single" w:sz="4" w:space="0" w:color="auto"/>
              <w:right w:val="single" w:sz="4" w:space="0" w:color="auto"/>
            </w:tcBorders>
          </w:tcPr>
          <w:p w14:paraId="1E2DDB29" w14:textId="77777777" w:rsidR="00904745" w:rsidRDefault="00111066">
            <w:pPr>
              <w:pStyle w:val="TAC"/>
              <w:spacing w:before="20" w:after="20"/>
              <w:ind w:left="57" w:right="57"/>
              <w:jc w:val="left"/>
              <w:rPr>
                <w:rFonts w:eastAsia="SimSun"/>
                <w:lang w:eastAsia="zh-CN"/>
              </w:rPr>
            </w:pPr>
            <w:r>
              <w:rPr>
                <w:rFonts w:eastAsia="SimSun"/>
                <w:lang w:eastAsia="zh-CN"/>
              </w:rPr>
              <w:t>At least neighbor cell ephemeris</w:t>
            </w:r>
          </w:p>
        </w:tc>
      </w:tr>
      <w:tr w:rsidR="00904745" w14:paraId="726025D4"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0AA828E" w14:textId="77777777" w:rsidR="00904745" w:rsidRDefault="00111066">
            <w:pPr>
              <w:pStyle w:val="TAC"/>
              <w:spacing w:before="20" w:after="20"/>
              <w:ind w:left="57" w:right="57"/>
              <w:jc w:val="left"/>
              <w:rPr>
                <w:lang w:eastAsia="zh-CN"/>
              </w:rPr>
            </w:pPr>
            <w:r>
              <w:rPr>
                <w:rFonts w:eastAsia="SimSun" w:hint="eastAsia"/>
                <w:lang w:eastAsia="zh-CN"/>
              </w:rPr>
              <w:t>L</w:t>
            </w:r>
            <w:r>
              <w:rPr>
                <w:rFonts w:eastAsia="SimSun"/>
                <w:lang w:eastAsia="zh-CN"/>
              </w:rPr>
              <w:t>enovo, Motorola Mobility</w:t>
            </w:r>
          </w:p>
        </w:tc>
        <w:tc>
          <w:tcPr>
            <w:tcW w:w="12650" w:type="dxa"/>
            <w:tcBorders>
              <w:top w:val="single" w:sz="4" w:space="0" w:color="auto"/>
              <w:left w:val="single" w:sz="4" w:space="0" w:color="auto"/>
              <w:bottom w:val="single" w:sz="4" w:space="0" w:color="auto"/>
              <w:right w:val="single" w:sz="4" w:space="0" w:color="auto"/>
            </w:tcBorders>
          </w:tcPr>
          <w:p w14:paraId="185F3C55" w14:textId="77777777" w:rsidR="00904745" w:rsidRDefault="00111066">
            <w:pPr>
              <w:pStyle w:val="TAC"/>
              <w:spacing w:before="20" w:after="20"/>
              <w:ind w:right="57"/>
              <w:jc w:val="left"/>
              <w:rPr>
                <w:rFonts w:eastAsia="SimSun"/>
                <w:lang w:eastAsia="zh-CN"/>
              </w:rPr>
            </w:pPr>
            <w:r>
              <w:rPr>
                <w:rFonts w:eastAsia="SimSun"/>
                <w:lang w:eastAsia="zh-CN"/>
              </w:rPr>
              <w:t>Neighbor cell ephemeris, and its epoch time &amp; validity time (can be the same as the serving cell’s).</w:t>
            </w:r>
          </w:p>
          <w:p w14:paraId="189A4BF1" w14:textId="77777777" w:rsidR="00904745" w:rsidRDefault="00111066">
            <w:pPr>
              <w:pStyle w:val="TAC"/>
              <w:spacing w:before="20" w:after="20"/>
              <w:ind w:right="57"/>
              <w:jc w:val="left"/>
              <w:rPr>
                <w:lang w:eastAsia="zh-CN"/>
              </w:rPr>
            </w:pPr>
            <w:r>
              <w:rPr>
                <w:rFonts w:eastAsia="SimSun" w:hint="eastAsia"/>
                <w:lang w:eastAsia="zh-CN"/>
              </w:rPr>
              <w:t>T</w:t>
            </w:r>
            <w:r>
              <w:rPr>
                <w:rFonts w:eastAsia="SimSun"/>
                <w:lang w:eastAsia="zh-CN"/>
              </w:rPr>
              <w:t>he neighbor cell ephemeris can be delta values compared to that of the serving cell, to reduce SIBXX size.</w:t>
            </w:r>
          </w:p>
        </w:tc>
      </w:tr>
      <w:tr w:rsidR="00904745" w14:paraId="681A0EAF"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D982894" w14:textId="77777777" w:rsidR="00904745" w:rsidRDefault="00111066">
            <w:pPr>
              <w:pStyle w:val="TAC"/>
              <w:spacing w:before="20" w:after="20"/>
              <w:ind w:left="57" w:right="57"/>
              <w:jc w:val="left"/>
              <w:rPr>
                <w:lang w:eastAsia="zh-CN"/>
              </w:rPr>
            </w:pPr>
            <w:r>
              <w:rPr>
                <w:lang w:eastAsia="zh-CN"/>
              </w:rPr>
              <w:t>OPPO</w:t>
            </w:r>
          </w:p>
        </w:tc>
        <w:tc>
          <w:tcPr>
            <w:tcW w:w="12650" w:type="dxa"/>
            <w:tcBorders>
              <w:top w:val="single" w:sz="4" w:space="0" w:color="auto"/>
              <w:left w:val="single" w:sz="4" w:space="0" w:color="auto"/>
              <w:bottom w:val="single" w:sz="4" w:space="0" w:color="auto"/>
              <w:right w:val="single" w:sz="4" w:space="0" w:color="auto"/>
            </w:tcBorders>
          </w:tcPr>
          <w:p w14:paraId="0159ABA2"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 xml:space="preserve">Share the same view as Huawei. </w:t>
            </w:r>
          </w:p>
        </w:tc>
      </w:tr>
      <w:tr w:rsidR="00904745" w14:paraId="4018A9A9"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AB24F8D" w14:textId="77777777" w:rsidR="00904745" w:rsidRDefault="00111066">
            <w:pPr>
              <w:pStyle w:val="TAC"/>
              <w:spacing w:before="20" w:after="20"/>
              <w:ind w:left="57" w:right="57"/>
              <w:jc w:val="left"/>
              <w:rPr>
                <w:rFonts w:cs="Arial"/>
                <w:szCs w:val="18"/>
              </w:rPr>
            </w:pPr>
            <w:r>
              <w:rPr>
                <w:rFonts w:cs="Arial"/>
                <w:szCs w:val="18"/>
              </w:rPr>
              <w:t>Google</w:t>
            </w:r>
          </w:p>
        </w:tc>
        <w:tc>
          <w:tcPr>
            <w:tcW w:w="12650" w:type="dxa"/>
            <w:tcBorders>
              <w:top w:val="single" w:sz="4" w:space="0" w:color="auto"/>
              <w:left w:val="single" w:sz="4" w:space="0" w:color="auto"/>
              <w:bottom w:val="single" w:sz="4" w:space="0" w:color="auto"/>
              <w:right w:val="single" w:sz="4" w:space="0" w:color="auto"/>
            </w:tcBorders>
          </w:tcPr>
          <w:p w14:paraId="35A2C2D1" w14:textId="77777777" w:rsidR="00904745" w:rsidRDefault="00111066">
            <w:pPr>
              <w:pStyle w:val="TAC"/>
              <w:spacing w:before="20" w:after="20"/>
              <w:ind w:right="57"/>
              <w:jc w:val="left"/>
              <w:rPr>
                <w:rFonts w:cs="Arial"/>
                <w:szCs w:val="18"/>
                <w:lang w:val="en-GB"/>
              </w:rPr>
            </w:pPr>
            <w:r>
              <w:rPr>
                <w:rFonts w:cs="Arial"/>
                <w:szCs w:val="18"/>
              </w:rPr>
              <w:t xml:space="preserve">The ephemeris </w:t>
            </w:r>
            <w:r>
              <w:rPr>
                <w:rFonts w:cs="Arial"/>
                <w:szCs w:val="18"/>
                <w:lang w:val="en-GB"/>
              </w:rPr>
              <w:t xml:space="preserve">and reference location information of neighbour cells can be optionally provided in SIBxx. </w:t>
            </w:r>
          </w:p>
        </w:tc>
      </w:tr>
      <w:tr w:rsidR="00904745" w14:paraId="5435E2F9"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D319B27" w14:textId="77777777" w:rsidR="00904745" w:rsidRDefault="00111066">
            <w:pPr>
              <w:pStyle w:val="TAC"/>
              <w:spacing w:before="20" w:after="20"/>
              <w:ind w:left="57" w:right="57"/>
              <w:jc w:val="left"/>
              <w:rPr>
                <w:lang w:eastAsia="zh-CN"/>
              </w:rPr>
            </w:pPr>
            <w:r>
              <w:rPr>
                <w:rFonts w:eastAsia="Malgun Gothic" w:hint="eastAsia"/>
              </w:rPr>
              <w:t>LG</w:t>
            </w:r>
          </w:p>
        </w:tc>
        <w:tc>
          <w:tcPr>
            <w:tcW w:w="12650" w:type="dxa"/>
            <w:tcBorders>
              <w:top w:val="single" w:sz="4" w:space="0" w:color="auto"/>
              <w:left w:val="single" w:sz="4" w:space="0" w:color="auto"/>
              <w:bottom w:val="single" w:sz="4" w:space="0" w:color="auto"/>
              <w:right w:val="single" w:sz="4" w:space="0" w:color="auto"/>
            </w:tcBorders>
          </w:tcPr>
          <w:p w14:paraId="4319EA14" w14:textId="77777777" w:rsidR="00904745" w:rsidRDefault="00111066">
            <w:pPr>
              <w:pStyle w:val="TAC"/>
              <w:spacing w:before="20" w:after="20"/>
              <w:ind w:left="57" w:right="57"/>
              <w:jc w:val="left"/>
              <w:rPr>
                <w:lang w:eastAsia="zh-CN"/>
              </w:rPr>
            </w:pPr>
            <w:r>
              <w:rPr>
                <w:rFonts w:eastAsia="Malgun Gothic" w:hint="eastAsia"/>
              </w:rPr>
              <w:t xml:space="preserve">We agree to include </w:t>
            </w:r>
            <w:r>
              <w:rPr>
                <w:rFonts w:eastAsia="Malgun Gothic"/>
              </w:rPr>
              <w:t>neighbor</w:t>
            </w:r>
            <w:r>
              <w:rPr>
                <w:rFonts w:eastAsia="Malgun Gothic" w:hint="eastAsia"/>
              </w:rPr>
              <w:t xml:space="preserve"> </w:t>
            </w:r>
            <w:r>
              <w:rPr>
                <w:rFonts w:eastAsia="Malgun Gothic"/>
              </w:rPr>
              <w:t>cell ephemeris information.</w:t>
            </w:r>
          </w:p>
        </w:tc>
      </w:tr>
      <w:tr w:rsidR="00904745" w14:paraId="43F5806B"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2513EE7" w14:textId="77777777" w:rsidR="00904745" w:rsidRDefault="00111066">
            <w:pPr>
              <w:pStyle w:val="TAC"/>
              <w:spacing w:before="20" w:after="20"/>
              <w:ind w:left="57" w:right="57"/>
              <w:jc w:val="left"/>
              <w:rPr>
                <w:rFonts w:eastAsia="SimSun"/>
                <w:lang w:eastAsia="zh-CN"/>
              </w:rPr>
            </w:pPr>
            <w:r>
              <w:rPr>
                <w:rFonts w:ascii="Times New Roman" w:hAnsi="Times New Roman"/>
                <w:sz w:val="20"/>
                <w:szCs w:val="20"/>
              </w:rPr>
              <w:t>Qualcomm</w:t>
            </w:r>
          </w:p>
        </w:tc>
        <w:tc>
          <w:tcPr>
            <w:tcW w:w="12650" w:type="dxa"/>
            <w:tcBorders>
              <w:top w:val="single" w:sz="4" w:space="0" w:color="auto"/>
              <w:left w:val="single" w:sz="4" w:space="0" w:color="auto"/>
              <w:bottom w:val="single" w:sz="4" w:space="0" w:color="auto"/>
              <w:right w:val="single" w:sz="4" w:space="0" w:color="auto"/>
            </w:tcBorders>
          </w:tcPr>
          <w:p w14:paraId="71E6F297" w14:textId="77777777" w:rsidR="00904745" w:rsidRDefault="00111066">
            <w:pPr>
              <w:pStyle w:val="TAC"/>
              <w:spacing w:before="20" w:after="20"/>
              <w:ind w:left="57" w:right="57"/>
              <w:jc w:val="left"/>
              <w:rPr>
                <w:rFonts w:eastAsia="SimSun"/>
                <w:lang w:eastAsia="zh-CN"/>
              </w:rPr>
            </w:pPr>
            <w:r>
              <w:rPr>
                <w:rFonts w:ascii="Times New Roman" w:hAnsi="Times New Roman"/>
                <w:sz w:val="20"/>
                <w:szCs w:val="20"/>
                <w:lang w:val="en-GB"/>
              </w:rPr>
              <w:t>Yes neighbor satellite information.</w:t>
            </w:r>
          </w:p>
        </w:tc>
      </w:tr>
      <w:tr w:rsidR="00904745" w14:paraId="69EB97FD"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C4C6290" w14:textId="77777777" w:rsidR="00904745" w:rsidRDefault="00111066">
            <w:pPr>
              <w:pStyle w:val="TAC"/>
              <w:spacing w:before="20" w:after="20"/>
              <w:ind w:left="57" w:right="57"/>
              <w:jc w:val="left"/>
              <w:rPr>
                <w:rFonts w:eastAsia="Malgun Gothic"/>
              </w:rPr>
            </w:pPr>
            <w:r>
              <w:rPr>
                <w:rFonts w:eastAsia="Malgun Gothic"/>
              </w:rPr>
              <w:t>Ericsson</w:t>
            </w:r>
          </w:p>
        </w:tc>
        <w:tc>
          <w:tcPr>
            <w:tcW w:w="12650" w:type="dxa"/>
            <w:tcBorders>
              <w:top w:val="single" w:sz="4" w:space="0" w:color="auto"/>
              <w:left w:val="single" w:sz="4" w:space="0" w:color="auto"/>
              <w:bottom w:val="single" w:sz="4" w:space="0" w:color="auto"/>
              <w:right w:val="single" w:sz="4" w:space="0" w:color="auto"/>
            </w:tcBorders>
          </w:tcPr>
          <w:p w14:paraId="596DF20C" w14:textId="77777777" w:rsidR="00904745" w:rsidRDefault="00111066">
            <w:pPr>
              <w:pStyle w:val="TAC"/>
              <w:spacing w:before="20" w:after="20"/>
              <w:ind w:left="57" w:right="57"/>
              <w:jc w:val="left"/>
              <w:rPr>
                <w:rFonts w:eastAsia="Malgun Gothic"/>
              </w:rPr>
            </w:pPr>
            <w:r>
              <w:rPr>
                <w:rFonts w:eastAsia="Malgun Gothic"/>
              </w:rPr>
              <w:t>no</w:t>
            </w:r>
          </w:p>
        </w:tc>
      </w:tr>
      <w:tr w:rsidR="00904745" w14:paraId="057879B0"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E32B8C1" w14:textId="77777777" w:rsidR="00904745" w:rsidRDefault="00111066">
            <w:pPr>
              <w:pStyle w:val="TAC"/>
              <w:spacing w:before="20" w:after="20"/>
              <w:ind w:left="57" w:right="57"/>
              <w:jc w:val="left"/>
              <w:rPr>
                <w:lang w:eastAsia="zh-CN"/>
              </w:rPr>
            </w:pPr>
            <w:r>
              <w:rPr>
                <w:lang w:eastAsia="zh-CN"/>
              </w:rPr>
              <w:t>Nokia</w:t>
            </w:r>
          </w:p>
        </w:tc>
        <w:tc>
          <w:tcPr>
            <w:tcW w:w="12650" w:type="dxa"/>
            <w:tcBorders>
              <w:top w:val="single" w:sz="4" w:space="0" w:color="auto"/>
              <w:left w:val="single" w:sz="4" w:space="0" w:color="auto"/>
              <w:bottom w:val="single" w:sz="4" w:space="0" w:color="auto"/>
              <w:right w:val="single" w:sz="4" w:space="0" w:color="auto"/>
            </w:tcBorders>
          </w:tcPr>
          <w:p w14:paraId="4AE6708C" w14:textId="77777777" w:rsidR="00904745" w:rsidRDefault="00111066">
            <w:pPr>
              <w:pStyle w:val="TAC"/>
              <w:spacing w:before="20" w:after="20"/>
              <w:ind w:left="57" w:right="57"/>
              <w:jc w:val="left"/>
              <w:rPr>
                <w:lang w:eastAsia="zh-CN"/>
              </w:rPr>
            </w:pPr>
            <w:r>
              <w:rPr>
                <w:rFonts w:eastAsia="DFKai-SB"/>
                <w:color w:val="000000"/>
                <w:lang w:eastAsia="zh-TW"/>
              </w:rPr>
              <w:t>Agree with vivo, probably it does not yet reflect the content of L1 parameters list from RAN1.</w:t>
            </w:r>
          </w:p>
        </w:tc>
      </w:tr>
      <w:tr w:rsidR="00904745" w14:paraId="77EA9D70"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9E10BB5" w14:textId="77777777" w:rsidR="00904745" w:rsidRDefault="00111066">
            <w:pPr>
              <w:pStyle w:val="TAC"/>
              <w:spacing w:before="20" w:after="20"/>
              <w:ind w:left="57" w:right="57"/>
              <w:jc w:val="left"/>
              <w:rPr>
                <w:lang w:eastAsia="zh-CN"/>
              </w:rPr>
            </w:pPr>
            <w:r>
              <w:rPr>
                <w:rFonts w:eastAsia="SimSun" w:hint="eastAsia"/>
                <w:lang w:eastAsia="zh-CN"/>
              </w:rPr>
              <w:t>X</w:t>
            </w:r>
            <w:r>
              <w:rPr>
                <w:rFonts w:eastAsia="SimSun"/>
                <w:lang w:eastAsia="zh-CN"/>
              </w:rPr>
              <w:t>iaomi</w:t>
            </w:r>
          </w:p>
        </w:tc>
        <w:tc>
          <w:tcPr>
            <w:tcW w:w="12650" w:type="dxa"/>
            <w:tcBorders>
              <w:top w:val="single" w:sz="4" w:space="0" w:color="auto"/>
              <w:left w:val="single" w:sz="4" w:space="0" w:color="auto"/>
              <w:bottom w:val="single" w:sz="4" w:space="0" w:color="auto"/>
              <w:right w:val="single" w:sz="4" w:space="0" w:color="auto"/>
            </w:tcBorders>
          </w:tcPr>
          <w:p w14:paraId="498B167D" w14:textId="77777777" w:rsidR="00904745" w:rsidRDefault="00111066">
            <w:pPr>
              <w:pStyle w:val="TAC"/>
              <w:spacing w:before="20" w:after="20"/>
              <w:ind w:left="57" w:right="57"/>
              <w:jc w:val="left"/>
              <w:rPr>
                <w:lang w:eastAsia="zh-CN"/>
              </w:rPr>
            </w:pPr>
            <w:r>
              <w:rPr>
                <w:rFonts w:eastAsia="SimSun" w:hint="eastAsia"/>
                <w:lang w:eastAsia="zh-CN"/>
              </w:rPr>
              <w:t>N</w:t>
            </w:r>
            <w:r>
              <w:rPr>
                <w:rFonts w:eastAsia="SimSun"/>
                <w:lang w:eastAsia="zh-CN"/>
              </w:rPr>
              <w:t>o for serving cell.</w:t>
            </w:r>
          </w:p>
        </w:tc>
      </w:tr>
      <w:tr w:rsidR="00221AD5" w14:paraId="0F1C773F"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EA6BE54" w14:textId="74C17700" w:rsidR="00221AD5" w:rsidRDefault="00221AD5" w:rsidP="00221AD5">
            <w:pPr>
              <w:pStyle w:val="TAC"/>
              <w:tabs>
                <w:tab w:val="left" w:pos="780"/>
              </w:tabs>
              <w:spacing w:before="20" w:after="20"/>
              <w:ind w:left="57" w:right="57"/>
              <w:jc w:val="left"/>
              <w:rPr>
                <w:lang w:eastAsia="zh-CN"/>
              </w:rPr>
            </w:pPr>
            <w:r>
              <w:rPr>
                <w:lang w:eastAsia="zh-CN"/>
              </w:rPr>
              <w:t>NEC</w:t>
            </w:r>
          </w:p>
        </w:tc>
        <w:tc>
          <w:tcPr>
            <w:tcW w:w="12650" w:type="dxa"/>
            <w:tcBorders>
              <w:top w:val="single" w:sz="4" w:space="0" w:color="auto"/>
              <w:left w:val="single" w:sz="4" w:space="0" w:color="auto"/>
              <w:bottom w:val="single" w:sz="4" w:space="0" w:color="auto"/>
              <w:right w:val="single" w:sz="4" w:space="0" w:color="auto"/>
            </w:tcBorders>
          </w:tcPr>
          <w:p w14:paraId="5DE0AB67" w14:textId="3CFF4073" w:rsidR="00221AD5" w:rsidRDefault="00221AD5" w:rsidP="00221AD5">
            <w:pPr>
              <w:pStyle w:val="TAC"/>
              <w:spacing w:before="20" w:after="20"/>
              <w:ind w:left="57" w:right="57"/>
              <w:jc w:val="left"/>
              <w:rPr>
                <w:lang w:eastAsia="zh-CN"/>
              </w:rPr>
            </w:pPr>
            <w:r>
              <w:rPr>
                <w:rFonts w:eastAsia="DFKai-SB"/>
                <w:color w:val="000000"/>
                <w:lang w:eastAsia="zh-TW"/>
              </w:rPr>
              <w:t>We do not see a need but open to companies’ suggestions.</w:t>
            </w:r>
          </w:p>
        </w:tc>
      </w:tr>
      <w:tr w:rsidR="005A3A0B" w14:paraId="79DC5DCD" w14:textId="77777777" w:rsidTr="008F2E82">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FEB1BB3" w14:textId="77777777" w:rsidR="005A3A0B" w:rsidRDefault="005A3A0B" w:rsidP="008F2E82">
            <w:pPr>
              <w:pStyle w:val="TAC"/>
              <w:spacing w:before="20" w:after="20"/>
              <w:ind w:left="57" w:right="57"/>
              <w:jc w:val="left"/>
              <w:rPr>
                <w:lang w:eastAsia="zh-CN"/>
              </w:rPr>
            </w:pPr>
            <w:r>
              <w:rPr>
                <w:lang w:eastAsia="zh-CN"/>
              </w:rPr>
              <w:t>Thales</w:t>
            </w:r>
          </w:p>
        </w:tc>
        <w:tc>
          <w:tcPr>
            <w:tcW w:w="12650" w:type="dxa"/>
            <w:tcBorders>
              <w:top w:val="single" w:sz="4" w:space="0" w:color="auto"/>
              <w:left w:val="single" w:sz="4" w:space="0" w:color="auto"/>
              <w:bottom w:val="single" w:sz="4" w:space="0" w:color="auto"/>
              <w:right w:val="single" w:sz="4" w:space="0" w:color="auto"/>
            </w:tcBorders>
          </w:tcPr>
          <w:p w14:paraId="2992A54E" w14:textId="77777777" w:rsidR="005A3A0B" w:rsidRDefault="005A3A0B" w:rsidP="008F2E82">
            <w:pPr>
              <w:pStyle w:val="TAC"/>
              <w:spacing w:before="20" w:after="20"/>
              <w:ind w:left="57" w:right="57"/>
              <w:jc w:val="left"/>
              <w:rPr>
                <w:lang w:eastAsia="zh-CN"/>
              </w:rPr>
            </w:pPr>
            <w:r>
              <w:rPr>
                <w:rFonts w:ascii="Times New Roman" w:hAnsi="Times New Roman" w:cs="Times New Roman"/>
                <w:lang w:val="en-GB" w:eastAsia="ja-JP"/>
              </w:rPr>
              <w:t xml:space="preserve">Other </w:t>
            </w:r>
            <w:r w:rsidRPr="003A3BFE">
              <w:rPr>
                <w:rFonts w:ascii="Times New Roman" w:hAnsi="Times New Roman" w:cs="Times New Roman"/>
                <w:lang w:val="en-GB" w:eastAsia="ja-JP"/>
              </w:rPr>
              <w:t xml:space="preserve">NTN related parameters </w:t>
            </w:r>
            <w:r>
              <w:rPr>
                <w:rFonts w:ascii="Times New Roman" w:hAnsi="Times New Roman" w:cs="Times New Roman"/>
                <w:lang w:val="en-GB" w:eastAsia="ja-JP"/>
              </w:rPr>
              <w:t>(add DL polarisation information) should be</w:t>
            </w:r>
            <w:r w:rsidRPr="003A3BFE">
              <w:rPr>
                <w:rFonts w:ascii="Times New Roman" w:hAnsi="Times New Roman" w:cs="Times New Roman"/>
                <w:lang w:val="en-GB" w:eastAsia="ja-JP"/>
              </w:rPr>
              <w:t xml:space="preserve"> broadcast</w:t>
            </w:r>
            <w:r>
              <w:rPr>
                <w:rFonts w:ascii="Times New Roman" w:hAnsi="Times New Roman" w:cs="Times New Roman"/>
                <w:lang w:val="en-GB" w:eastAsia="ja-JP"/>
              </w:rPr>
              <w:t>ed</w:t>
            </w:r>
            <w:r w:rsidRPr="003A3BFE">
              <w:rPr>
                <w:rFonts w:ascii="Times New Roman" w:hAnsi="Times New Roman" w:cs="Times New Roman"/>
                <w:lang w:val="en-GB" w:eastAsia="ja-JP"/>
              </w:rPr>
              <w:t xml:space="preserve"> with</w:t>
            </w:r>
            <w:r>
              <w:rPr>
                <w:rFonts w:ascii="Times New Roman" w:hAnsi="Times New Roman" w:cs="Times New Roman"/>
                <w:lang w:val="en-GB" w:eastAsia="ja-JP"/>
              </w:rPr>
              <w:t>in</w:t>
            </w:r>
            <w:r w:rsidRPr="003A3BFE">
              <w:rPr>
                <w:rFonts w:ascii="Times New Roman" w:hAnsi="Times New Roman" w:cs="Times New Roman"/>
                <w:lang w:val="en-GB" w:eastAsia="ja-JP"/>
              </w:rPr>
              <w:t xml:space="preserve"> newly introduced NTN-specific SIB (SIBx</w:t>
            </w:r>
            <w:r>
              <w:rPr>
                <w:rFonts w:ascii="Times New Roman" w:hAnsi="Times New Roman" w:cs="Times New Roman"/>
                <w:lang w:val="en-GB" w:eastAsia="ja-JP"/>
              </w:rPr>
              <w:t>x</w:t>
            </w:r>
            <w:r w:rsidRPr="003A3BFE">
              <w:rPr>
                <w:rFonts w:ascii="Times New Roman" w:hAnsi="Times New Roman" w:cs="Times New Roman"/>
                <w:lang w:val="en-GB" w:eastAsia="ja-JP"/>
              </w:rPr>
              <w:t>)</w:t>
            </w:r>
            <w:r>
              <w:rPr>
                <w:rFonts w:ascii="Times New Roman" w:hAnsi="Times New Roman" w:cs="Times New Roman"/>
                <w:lang w:val="en-GB" w:eastAsia="ja-JP"/>
              </w:rPr>
              <w:t>.</w:t>
            </w:r>
          </w:p>
        </w:tc>
      </w:tr>
      <w:tr w:rsidR="0082574F" w14:paraId="6D337D71"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21763C8" w14:textId="74953F19" w:rsidR="0082574F" w:rsidRDefault="0082574F" w:rsidP="0082574F">
            <w:pPr>
              <w:pStyle w:val="TAC"/>
              <w:spacing w:before="20" w:after="20"/>
              <w:ind w:left="57" w:right="57"/>
              <w:jc w:val="left"/>
              <w:rPr>
                <w:lang w:eastAsia="zh-CN"/>
              </w:rPr>
            </w:pPr>
            <w:r>
              <w:rPr>
                <w:lang w:eastAsia="zh-CN"/>
              </w:rPr>
              <w:t>MediaTek</w:t>
            </w:r>
          </w:p>
        </w:tc>
        <w:tc>
          <w:tcPr>
            <w:tcW w:w="12650" w:type="dxa"/>
            <w:tcBorders>
              <w:top w:val="single" w:sz="4" w:space="0" w:color="auto"/>
              <w:left w:val="single" w:sz="4" w:space="0" w:color="auto"/>
              <w:bottom w:val="single" w:sz="4" w:space="0" w:color="auto"/>
              <w:right w:val="single" w:sz="4" w:space="0" w:color="auto"/>
            </w:tcBorders>
          </w:tcPr>
          <w:p w14:paraId="665BDCD3" w14:textId="1CA2A955" w:rsidR="0082574F" w:rsidRDefault="0082574F" w:rsidP="0082574F">
            <w:pPr>
              <w:pStyle w:val="TAC"/>
              <w:spacing w:before="20" w:after="20"/>
              <w:ind w:left="57" w:right="57"/>
              <w:jc w:val="left"/>
              <w:rPr>
                <w:lang w:eastAsia="zh-CN"/>
              </w:rPr>
            </w:pPr>
            <w:r>
              <w:rPr>
                <w:lang w:eastAsia="zh-CN"/>
              </w:rPr>
              <w:t>Yes for neighbour cell ephemeris</w:t>
            </w:r>
          </w:p>
        </w:tc>
      </w:tr>
      <w:tr w:rsidR="00221AD5" w14:paraId="24D1D588"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B603C61" w14:textId="77777777" w:rsidR="00221AD5" w:rsidRDefault="00221AD5" w:rsidP="00221AD5">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65F93778" w14:textId="77777777" w:rsidR="00221AD5" w:rsidRDefault="00221AD5" w:rsidP="00221AD5">
            <w:pPr>
              <w:pStyle w:val="TAC"/>
              <w:spacing w:before="20" w:after="20"/>
              <w:ind w:left="57" w:right="57"/>
              <w:jc w:val="left"/>
              <w:rPr>
                <w:lang w:eastAsia="zh-CN"/>
              </w:rPr>
            </w:pPr>
          </w:p>
        </w:tc>
      </w:tr>
      <w:tr w:rsidR="00221AD5" w14:paraId="58DF538E"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0F97B34" w14:textId="77777777" w:rsidR="00221AD5" w:rsidRDefault="00221AD5" w:rsidP="00221AD5">
            <w:pPr>
              <w:pStyle w:val="TAC"/>
              <w:spacing w:before="20" w:after="20"/>
              <w:ind w:left="57" w:right="57"/>
              <w:jc w:val="left"/>
              <w:rPr>
                <w:lang w:eastAsia="ja-JP"/>
              </w:rPr>
            </w:pPr>
          </w:p>
        </w:tc>
        <w:tc>
          <w:tcPr>
            <w:tcW w:w="12650" w:type="dxa"/>
            <w:tcBorders>
              <w:top w:val="single" w:sz="4" w:space="0" w:color="auto"/>
              <w:left w:val="single" w:sz="4" w:space="0" w:color="auto"/>
              <w:bottom w:val="single" w:sz="4" w:space="0" w:color="auto"/>
              <w:right w:val="single" w:sz="4" w:space="0" w:color="auto"/>
            </w:tcBorders>
          </w:tcPr>
          <w:p w14:paraId="1DF84798" w14:textId="77777777" w:rsidR="00221AD5" w:rsidRDefault="00221AD5" w:rsidP="00221AD5">
            <w:pPr>
              <w:pStyle w:val="TAC"/>
              <w:spacing w:before="20" w:after="20"/>
              <w:ind w:left="57" w:right="57"/>
              <w:jc w:val="left"/>
              <w:rPr>
                <w:lang w:eastAsia="ja-JP"/>
              </w:rPr>
            </w:pPr>
          </w:p>
        </w:tc>
      </w:tr>
      <w:tr w:rsidR="00221AD5" w14:paraId="2CD89D97"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A95576A" w14:textId="77777777" w:rsidR="00221AD5" w:rsidRDefault="00221AD5" w:rsidP="00221AD5">
            <w:pPr>
              <w:pStyle w:val="TAC"/>
              <w:spacing w:before="20" w:after="20"/>
              <w:ind w:left="57" w:right="57"/>
              <w:jc w:val="left"/>
              <w:rPr>
                <w:lang w:eastAsia="ja-JP"/>
              </w:rPr>
            </w:pPr>
          </w:p>
        </w:tc>
        <w:tc>
          <w:tcPr>
            <w:tcW w:w="12650" w:type="dxa"/>
            <w:tcBorders>
              <w:top w:val="single" w:sz="4" w:space="0" w:color="auto"/>
              <w:left w:val="single" w:sz="4" w:space="0" w:color="auto"/>
              <w:bottom w:val="single" w:sz="4" w:space="0" w:color="auto"/>
              <w:right w:val="single" w:sz="4" w:space="0" w:color="auto"/>
            </w:tcBorders>
          </w:tcPr>
          <w:p w14:paraId="1E473568" w14:textId="77777777" w:rsidR="00221AD5" w:rsidRDefault="00221AD5" w:rsidP="00221AD5">
            <w:pPr>
              <w:pStyle w:val="TAC"/>
              <w:spacing w:before="20" w:after="20"/>
              <w:ind w:left="57" w:right="57"/>
              <w:jc w:val="left"/>
              <w:rPr>
                <w:lang w:eastAsia="ja-JP"/>
              </w:rPr>
            </w:pPr>
          </w:p>
        </w:tc>
      </w:tr>
    </w:tbl>
    <w:p w14:paraId="0D227649" w14:textId="77777777" w:rsidR="00904745" w:rsidRDefault="00904745">
      <w:pPr>
        <w:rPr>
          <w:u w:val="single"/>
        </w:rPr>
      </w:pPr>
    </w:p>
    <w:p w14:paraId="7E208C7B" w14:textId="77777777" w:rsidR="00904745" w:rsidRDefault="00904745">
      <w:pPr>
        <w:rPr>
          <w:sz w:val="24"/>
          <w:szCs w:val="24"/>
        </w:rPr>
      </w:pPr>
    </w:p>
    <w:p w14:paraId="41BA5334" w14:textId="77777777" w:rsidR="00904745" w:rsidRDefault="00111066">
      <w:pPr>
        <w:rPr>
          <w:b/>
          <w:bCs/>
          <w:sz w:val="24"/>
          <w:szCs w:val="24"/>
        </w:rPr>
      </w:pPr>
      <w:r>
        <w:rPr>
          <w:b/>
          <w:bCs/>
          <w:sz w:val="24"/>
          <w:szCs w:val="24"/>
        </w:rPr>
        <w:t>Q14: Should the content of SIBxx be split such that some information may be scheduled by the network more often that some other information?</w:t>
      </w:r>
    </w:p>
    <w:p w14:paraId="2416C9EF" w14:textId="77777777" w:rsidR="00904745" w:rsidRDefault="00904745"/>
    <w:tbl>
      <w:tblPr>
        <w:tblW w:w="138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87"/>
        <w:gridCol w:w="12650"/>
      </w:tblGrid>
      <w:tr w:rsidR="00904745" w14:paraId="39C2C963"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94D99B6" w14:textId="77777777" w:rsidR="00904745" w:rsidRDefault="00111066">
            <w:pPr>
              <w:pStyle w:val="TAH"/>
              <w:spacing w:before="20" w:after="20"/>
              <w:ind w:left="57" w:right="57"/>
              <w:jc w:val="left"/>
            </w:pPr>
            <w:r>
              <w:lastRenderedPageBreak/>
              <w:t>Company</w:t>
            </w:r>
          </w:p>
        </w:tc>
        <w:tc>
          <w:tcPr>
            <w:tcW w:w="1265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10EA452" w14:textId="77777777" w:rsidR="00904745" w:rsidRDefault="00111066">
            <w:pPr>
              <w:pStyle w:val="TAH"/>
              <w:spacing w:before="20" w:after="20"/>
              <w:ind w:left="57" w:right="57"/>
              <w:jc w:val="left"/>
            </w:pPr>
            <w:r>
              <w:t>Answer</w:t>
            </w:r>
          </w:p>
        </w:tc>
      </w:tr>
      <w:tr w:rsidR="00904745" w14:paraId="09C9D9CE"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0B4AE84" w14:textId="77777777" w:rsidR="00904745" w:rsidRDefault="00111066">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12650" w:type="dxa"/>
            <w:tcBorders>
              <w:top w:val="single" w:sz="4" w:space="0" w:color="auto"/>
              <w:left w:val="single" w:sz="4" w:space="0" w:color="auto"/>
              <w:bottom w:val="single" w:sz="4" w:space="0" w:color="auto"/>
              <w:right w:val="single" w:sz="4" w:space="0" w:color="auto"/>
            </w:tcBorders>
          </w:tcPr>
          <w:p w14:paraId="2E979F5F" w14:textId="77777777" w:rsidR="00904745" w:rsidRDefault="00111066">
            <w:pPr>
              <w:pStyle w:val="TAC"/>
              <w:spacing w:before="20" w:after="20"/>
              <w:ind w:left="57" w:right="57"/>
              <w:jc w:val="left"/>
              <w:rPr>
                <w:rFonts w:eastAsia="SimSun"/>
                <w:lang w:eastAsia="zh-CN"/>
              </w:rPr>
            </w:pPr>
            <w:r>
              <w:rPr>
                <w:rFonts w:eastAsia="SimSun" w:hint="eastAsia"/>
                <w:lang w:eastAsia="zh-CN"/>
              </w:rPr>
              <w:t>U</w:t>
            </w:r>
            <w:r>
              <w:rPr>
                <w:rFonts w:eastAsia="SimSun"/>
                <w:lang w:eastAsia="zh-CN"/>
              </w:rPr>
              <w:t>p to RAN1.</w:t>
            </w:r>
          </w:p>
        </w:tc>
      </w:tr>
      <w:tr w:rsidR="00904745" w14:paraId="491D29CB"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1FB56E18" w14:textId="77777777" w:rsidR="00904745" w:rsidRDefault="00111066">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12650" w:type="dxa"/>
            <w:tcBorders>
              <w:top w:val="single" w:sz="4" w:space="0" w:color="auto"/>
              <w:left w:val="single" w:sz="4" w:space="0" w:color="auto"/>
              <w:bottom w:val="single" w:sz="4" w:space="0" w:color="auto"/>
              <w:right w:val="single" w:sz="4" w:space="0" w:color="auto"/>
            </w:tcBorders>
          </w:tcPr>
          <w:p w14:paraId="0E4D5E09" w14:textId="77777777" w:rsidR="00904745" w:rsidRDefault="00111066">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w:t>
            </w:r>
          </w:p>
        </w:tc>
      </w:tr>
      <w:tr w:rsidR="00904745" w14:paraId="10B37130"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ED91A82" w14:textId="77777777" w:rsidR="00904745" w:rsidRDefault="00111066">
            <w:pPr>
              <w:pStyle w:val="TAC"/>
              <w:spacing w:before="20" w:after="20"/>
              <w:ind w:left="57" w:right="57"/>
              <w:jc w:val="left"/>
              <w:rPr>
                <w:lang w:eastAsia="zh-CN"/>
              </w:rPr>
            </w:pPr>
            <w:r>
              <w:rPr>
                <w:lang w:eastAsia="zh-CN"/>
              </w:rPr>
              <w:t>Sony</w:t>
            </w:r>
          </w:p>
        </w:tc>
        <w:tc>
          <w:tcPr>
            <w:tcW w:w="12650" w:type="dxa"/>
            <w:tcBorders>
              <w:top w:val="single" w:sz="4" w:space="0" w:color="auto"/>
              <w:left w:val="single" w:sz="4" w:space="0" w:color="auto"/>
              <w:bottom w:val="single" w:sz="4" w:space="0" w:color="auto"/>
              <w:right w:val="single" w:sz="4" w:space="0" w:color="auto"/>
            </w:tcBorders>
          </w:tcPr>
          <w:p w14:paraId="69DAF9F1"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We wait for LS reply from RAN1</w:t>
            </w:r>
          </w:p>
        </w:tc>
      </w:tr>
      <w:tr w:rsidR="00904745" w14:paraId="2FDC8688"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F0A01B9" w14:textId="77777777" w:rsidR="00904745" w:rsidRDefault="00111066">
            <w:pPr>
              <w:pStyle w:val="TAC"/>
              <w:spacing w:before="20" w:after="20"/>
              <w:ind w:left="57" w:right="57"/>
              <w:jc w:val="left"/>
              <w:rPr>
                <w:rFonts w:eastAsia="PMingLiU"/>
                <w:lang w:eastAsia="zh-TW"/>
              </w:rPr>
            </w:pPr>
            <w:r>
              <w:rPr>
                <w:rFonts w:eastAsia="SimSun"/>
                <w:lang w:eastAsia="zh-CN"/>
              </w:rPr>
              <w:t>CATT</w:t>
            </w:r>
          </w:p>
        </w:tc>
        <w:tc>
          <w:tcPr>
            <w:tcW w:w="12650" w:type="dxa"/>
            <w:tcBorders>
              <w:top w:val="single" w:sz="4" w:space="0" w:color="auto"/>
              <w:left w:val="single" w:sz="4" w:space="0" w:color="auto"/>
              <w:bottom w:val="single" w:sz="4" w:space="0" w:color="auto"/>
              <w:right w:val="single" w:sz="4" w:space="0" w:color="auto"/>
            </w:tcBorders>
          </w:tcPr>
          <w:p w14:paraId="4DF0F464" w14:textId="77777777" w:rsidR="00904745" w:rsidRDefault="00111066">
            <w:pPr>
              <w:pStyle w:val="TAC"/>
              <w:spacing w:before="20" w:after="20"/>
              <w:ind w:left="57" w:right="57"/>
              <w:jc w:val="left"/>
              <w:rPr>
                <w:rFonts w:eastAsia="PMingLiU"/>
                <w:lang w:eastAsia="zh-TW"/>
              </w:rPr>
            </w:pPr>
            <w:r>
              <w:rPr>
                <w:rFonts w:eastAsia="SimSun"/>
                <w:color w:val="000000"/>
                <w:lang w:eastAsia="zh-CN"/>
              </w:rPr>
              <w:t>It is unnecessary to do this.</w:t>
            </w:r>
          </w:p>
        </w:tc>
      </w:tr>
      <w:tr w:rsidR="00904745" w14:paraId="5A8DE7E5"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A21DFF4" w14:textId="77777777" w:rsidR="00904745" w:rsidRDefault="00111066">
            <w:pPr>
              <w:pStyle w:val="TAC"/>
              <w:spacing w:before="20" w:after="20"/>
              <w:ind w:left="57" w:right="57"/>
              <w:jc w:val="left"/>
              <w:rPr>
                <w:rFonts w:eastAsia="SimSun"/>
                <w:lang w:eastAsia="zh-CN"/>
              </w:rPr>
            </w:pPr>
            <w:r>
              <w:rPr>
                <w:rFonts w:eastAsia="SimSun"/>
                <w:lang w:eastAsia="zh-CN"/>
              </w:rPr>
              <w:t>intel</w:t>
            </w:r>
          </w:p>
        </w:tc>
        <w:tc>
          <w:tcPr>
            <w:tcW w:w="12650" w:type="dxa"/>
            <w:tcBorders>
              <w:top w:val="single" w:sz="4" w:space="0" w:color="auto"/>
              <w:left w:val="single" w:sz="4" w:space="0" w:color="auto"/>
              <w:bottom w:val="single" w:sz="4" w:space="0" w:color="auto"/>
              <w:right w:val="single" w:sz="4" w:space="0" w:color="auto"/>
            </w:tcBorders>
          </w:tcPr>
          <w:p w14:paraId="40997798" w14:textId="77777777" w:rsidR="00904745" w:rsidRDefault="00111066">
            <w:pPr>
              <w:pStyle w:val="TAC"/>
              <w:spacing w:before="20" w:after="20"/>
              <w:ind w:left="57" w:right="57"/>
              <w:jc w:val="left"/>
              <w:rPr>
                <w:rFonts w:eastAsia="SimSun"/>
                <w:lang w:eastAsia="zh-CN"/>
              </w:rPr>
            </w:pPr>
            <w:r>
              <w:rPr>
                <w:rFonts w:eastAsia="SimSun"/>
                <w:lang w:eastAsia="zh-CN"/>
              </w:rPr>
              <w:t>ok to wait for RAN1’s reply</w:t>
            </w:r>
          </w:p>
        </w:tc>
      </w:tr>
      <w:tr w:rsidR="00904745" w14:paraId="0C54BFEF"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110628B1" w14:textId="77777777" w:rsidR="00904745" w:rsidRDefault="00111066">
            <w:pPr>
              <w:pStyle w:val="TAC"/>
              <w:spacing w:before="20" w:after="20"/>
              <w:ind w:left="57" w:right="57"/>
              <w:jc w:val="left"/>
              <w:rPr>
                <w:rFonts w:eastAsia="SimSun"/>
                <w:highlight w:val="lightGray"/>
                <w:lang w:eastAsia="zh-CN"/>
              </w:rPr>
            </w:pPr>
            <w:r>
              <w:rPr>
                <w:rFonts w:eastAsia="SimSun"/>
                <w:highlight w:val="lightGray"/>
                <w:lang w:eastAsia="zh-CN"/>
              </w:rPr>
              <w:t>Apple</w:t>
            </w:r>
          </w:p>
        </w:tc>
        <w:tc>
          <w:tcPr>
            <w:tcW w:w="12650" w:type="dxa"/>
            <w:tcBorders>
              <w:top w:val="single" w:sz="4" w:space="0" w:color="auto"/>
              <w:left w:val="single" w:sz="4" w:space="0" w:color="auto"/>
              <w:bottom w:val="single" w:sz="4" w:space="0" w:color="auto"/>
              <w:right w:val="single" w:sz="4" w:space="0" w:color="auto"/>
            </w:tcBorders>
          </w:tcPr>
          <w:p w14:paraId="3453C261" w14:textId="77777777" w:rsidR="00904745" w:rsidRDefault="00111066">
            <w:pPr>
              <w:pStyle w:val="TAC"/>
              <w:spacing w:before="20" w:after="20"/>
              <w:ind w:left="57" w:right="57"/>
              <w:jc w:val="left"/>
              <w:rPr>
                <w:rFonts w:eastAsia="SimSun"/>
                <w:lang w:eastAsia="zh-CN"/>
              </w:rPr>
            </w:pPr>
            <w:r>
              <w:rPr>
                <w:rFonts w:eastAsia="SimSun"/>
                <w:lang w:eastAsia="zh-CN"/>
              </w:rPr>
              <w:t>Depends on RAN1 reply. But we think that information for parameters needed for pre-compensation (TA parameters) will vary faster than parameters for cell reselection (e.g., t-Service), so it does make sense to split the information in different SIBs. Whether the split is with a new SIB or with SIB1 can be discussed. But OK to wait for RAN1 reply.</w:t>
            </w:r>
          </w:p>
        </w:tc>
      </w:tr>
      <w:tr w:rsidR="00904745" w14:paraId="05134E1E"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A53EC3F" w14:textId="77777777" w:rsidR="00904745" w:rsidRDefault="00111066">
            <w:pPr>
              <w:pStyle w:val="TAC"/>
              <w:spacing w:before="20" w:after="20"/>
              <w:ind w:left="57" w:right="57"/>
              <w:jc w:val="left"/>
              <w:rPr>
                <w:lang w:eastAsia="zh-CN"/>
              </w:rPr>
            </w:pPr>
            <w:r>
              <w:rPr>
                <w:rFonts w:eastAsia="SimSun" w:hint="eastAsia"/>
                <w:lang w:eastAsia="zh-CN"/>
              </w:rPr>
              <w:t>L</w:t>
            </w:r>
            <w:r>
              <w:rPr>
                <w:rFonts w:eastAsia="SimSun"/>
                <w:lang w:eastAsia="zh-CN"/>
              </w:rPr>
              <w:t>enovo, Motorola Mobility</w:t>
            </w:r>
          </w:p>
        </w:tc>
        <w:tc>
          <w:tcPr>
            <w:tcW w:w="12650" w:type="dxa"/>
            <w:tcBorders>
              <w:top w:val="single" w:sz="4" w:space="0" w:color="auto"/>
              <w:left w:val="single" w:sz="4" w:space="0" w:color="auto"/>
              <w:bottom w:val="single" w:sz="4" w:space="0" w:color="auto"/>
              <w:right w:val="single" w:sz="4" w:space="0" w:color="auto"/>
            </w:tcBorders>
          </w:tcPr>
          <w:p w14:paraId="709AFE1B" w14:textId="77777777" w:rsidR="00904745" w:rsidRDefault="00111066">
            <w:pPr>
              <w:pStyle w:val="TAC"/>
              <w:spacing w:before="20" w:after="20"/>
              <w:ind w:right="57"/>
              <w:jc w:val="left"/>
              <w:rPr>
                <w:rFonts w:eastAsia="SimSun"/>
                <w:lang w:eastAsia="zh-CN"/>
              </w:rPr>
            </w:pPr>
            <w:r>
              <w:rPr>
                <w:rFonts w:eastAsia="SimSun" w:hint="eastAsia"/>
                <w:lang w:eastAsia="zh-CN"/>
              </w:rPr>
              <w:t>W</w:t>
            </w:r>
            <w:r>
              <w:rPr>
                <w:rFonts w:eastAsia="SimSun"/>
                <w:lang w:eastAsia="zh-CN"/>
              </w:rPr>
              <w:t>ait for RAN1 reply.</w:t>
            </w:r>
          </w:p>
        </w:tc>
      </w:tr>
      <w:tr w:rsidR="00904745" w14:paraId="06DF4D02"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0A89590" w14:textId="77777777" w:rsidR="00904745" w:rsidRDefault="00111066">
            <w:pPr>
              <w:pStyle w:val="TAC"/>
              <w:spacing w:before="20" w:after="20"/>
              <w:ind w:left="57" w:right="57"/>
              <w:jc w:val="left"/>
              <w:rPr>
                <w:lang w:eastAsia="zh-CN"/>
              </w:rPr>
            </w:pPr>
            <w:r>
              <w:rPr>
                <w:lang w:eastAsia="zh-CN"/>
              </w:rPr>
              <w:t>OPPO</w:t>
            </w:r>
          </w:p>
        </w:tc>
        <w:tc>
          <w:tcPr>
            <w:tcW w:w="12650" w:type="dxa"/>
            <w:tcBorders>
              <w:top w:val="single" w:sz="4" w:space="0" w:color="auto"/>
              <w:left w:val="single" w:sz="4" w:space="0" w:color="auto"/>
              <w:bottom w:val="single" w:sz="4" w:space="0" w:color="auto"/>
              <w:right w:val="single" w:sz="4" w:space="0" w:color="auto"/>
            </w:tcBorders>
          </w:tcPr>
          <w:p w14:paraId="6E7E85C8"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Up to RAN1.</w:t>
            </w:r>
          </w:p>
        </w:tc>
      </w:tr>
      <w:tr w:rsidR="00904745" w14:paraId="135D1F4F"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F9A093D" w14:textId="77777777" w:rsidR="00904745" w:rsidRDefault="00111066">
            <w:pPr>
              <w:pStyle w:val="TAC"/>
              <w:spacing w:before="20" w:after="20"/>
              <w:ind w:left="57" w:right="57"/>
              <w:jc w:val="left"/>
              <w:rPr>
                <w:rFonts w:cs="Arial"/>
                <w:szCs w:val="18"/>
                <w:lang w:val="en-GB"/>
              </w:rPr>
            </w:pPr>
            <w:r>
              <w:rPr>
                <w:rFonts w:cs="Arial"/>
                <w:szCs w:val="18"/>
                <w:lang w:val="en-GB"/>
              </w:rPr>
              <w:t>Google</w:t>
            </w:r>
          </w:p>
        </w:tc>
        <w:tc>
          <w:tcPr>
            <w:tcW w:w="12650" w:type="dxa"/>
            <w:tcBorders>
              <w:top w:val="single" w:sz="4" w:space="0" w:color="auto"/>
              <w:left w:val="single" w:sz="4" w:space="0" w:color="auto"/>
              <w:bottom w:val="single" w:sz="4" w:space="0" w:color="auto"/>
              <w:right w:val="single" w:sz="4" w:space="0" w:color="auto"/>
            </w:tcBorders>
          </w:tcPr>
          <w:p w14:paraId="136135E4" w14:textId="77777777" w:rsidR="00904745" w:rsidRDefault="00111066">
            <w:pPr>
              <w:pStyle w:val="TAC"/>
              <w:spacing w:before="20" w:after="20"/>
              <w:ind w:right="57"/>
              <w:jc w:val="left"/>
              <w:rPr>
                <w:rFonts w:cs="Arial"/>
                <w:szCs w:val="18"/>
                <w:lang w:val="en-GB"/>
              </w:rPr>
            </w:pPr>
            <w:r>
              <w:rPr>
                <w:rFonts w:cs="Arial"/>
                <w:szCs w:val="18"/>
                <w:lang w:val="en-GB"/>
              </w:rPr>
              <w:t>Not really needed, but we can wait for RAN1’s reply.</w:t>
            </w:r>
          </w:p>
        </w:tc>
      </w:tr>
      <w:tr w:rsidR="00904745" w14:paraId="6CBDC832"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686C501" w14:textId="77777777" w:rsidR="00904745" w:rsidRDefault="00111066">
            <w:pPr>
              <w:pStyle w:val="TAC"/>
              <w:spacing w:before="20" w:after="20"/>
              <w:ind w:left="57" w:right="57"/>
              <w:jc w:val="left"/>
              <w:rPr>
                <w:lang w:eastAsia="zh-CN"/>
              </w:rPr>
            </w:pPr>
            <w:r>
              <w:rPr>
                <w:rFonts w:eastAsia="Malgun Gothic" w:hint="eastAsia"/>
              </w:rPr>
              <w:t>LG</w:t>
            </w:r>
          </w:p>
        </w:tc>
        <w:tc>
          <w:tcPr>
            <w:tcW w:w="12650" w:type="dxa"/>
            <w:tcBorders>
              <w:top w:val="single" w:sz="4" w:space="0" w:color="auto"/>
              <w:left w:val="single" w:sz="4" w:space="0" w:color="auto"/>
              <w:bottom w:val="single" w:sz="4" w:space="0" w:color="auto"/>
              <w:right w:val="single" w:sz="4" w:space="0" w:color="auto"/>
            </w:tcBorders>
          </w:tcPr>
          <w:p w14:paraId="2B40B71E" w14:textId="77777777" w:rsidR="00904745" w:rsidRDefault="00111066">
            <w:pPr>
              <w:pStyle w:val="TAC"/>
              <w:spacing w:before="20" w:after="20"/>
              <w:ind w:left="57" w:right="57"/>
              <w:jc w:val="left"/>
              <w:rPr>
                <w:lang w:eastAsia="zh-CN"/>
              </w:rPr>
            </w:pPr>
            <w:r>
              <w:rPr>
                <w:rFonts w:eastAsia="Malgun Gothic"/>
              </w:rPr>
              <w:t xml:space="preserve"> We do not see any necessity for this.</w:t>
            </w:r>
          </w:p>
        </w:tc>
      </w:tr>
      <w:tr w:rsidR="00904745" w14:paraId="282CC711"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7B61F3F" w14:textId="77777777" w:rsidR="00904745" w:rsidRDefault="00111066">
            <w:pPr>
              <w:pStyle w:val="TAC"/>
              <w:spacing w:before="20" w:after="20"/>
              <w:ind w:left="57" w:right="57"/>
              <w:jc w:val="left"/>
              <w:rPr>
                <w:rFonts w:eastAsia="SimSun"/>
                <w:lang w:eastAsia="zh-CN"/>
              </w:rPr>
            </w:pPr>
            <w:r>
              <w:rPr>
                <w:rFonts w:ascii="Times New Roman" w:hAnsi="Times New Roman"/>
                <w:sz w:val="20"/>
                <w:szCs w:val="20"/>
                <w:lang w:val="en-GB"/>
              </w:rPr>
              <w:t>Qualcomm</w:t>
            </w:r>
          </w:p>
        </w:tc>
        <w:tc>
          <w:tcPr>
            <w:tcW w:w="12650" w:type="dxa"/>
            <w:tcBorders>
              <w:top w:val="single" w:sz="4" w:space="0" w:color="auto"/>
              <w:left w:val="single" w:sz="4" w:space="0" w:color="auto"/>
              <w:bottom w:val="single" w:sz="4" w:space="0" w:color="auto"/>
              <w:right w:val="single" w:sz="4" w:space="0" w:color="auto"/>
            </w:tcBorders>
          </w:tcPr>
          <w:p w14:paraId="30D9A21C" w14:textId="77777777" w:rsidR="00904745" w:rsidRDefault="00111066">
            <w:pPr>
              <w:pStyle w:val="TAC"/>
              <w:spacing w:before="20" w:after="20"/>
              <w:ind w:left="57" w:right="57"/>
              <w:jc w:val="left"/>
              <w:rPr>
                <w:rFonts w:eastAsia="SimSun"/>
                <w:lang w:eastAsia="zh-CN"/>
              </w:rPr>
            </w:pPr>
            <w:r>
              <w:rPr>
                <w:rFonts w:ascii="Times New Roman" w:hAnsi="Times New Roman"/>
                <w:sz w:val="20"/>
                <w:szCs w:val="20"/>
                <w:lang w:val="en-GB"/>
              </w:rPr>
              <w:t>It is not good idea to broadcast statis parameters like Kmac together with continuously changing ephemeris. Its better to make TBS size smaller for frequently transmitting SIBX.</w:t>
            </w:r>
          </w:p>
        </w:tc>
      </w:tr>
      <w:tr w:rsidR="00904745" w14:paraId="191BADEB"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8DDA82C" w14:textId="77777777" w:rsidR="00904745" w:rsidRDefault="00111066">
            <w:pPr>
              <w:pStyle w:val="TAC"/>
              <w:spacing w:before="20" w:after="20"/>
              <w:ind w:left="57" w:right="57"/>
              <w:jc w:val="left"/>
              <w:rPr>
                <w:rFonts w:eastAsia="Malgun Gothic"/>
              </w:rPr>
            </w:pPr>
            <w:r>
              <w:rPr>
                <w:rFonts w:eastAsia="PMingLiU"/>
                <w:lang w:eastAsia="zh-TW"/>
              </w:rPr>
              <w:t>Ëricsson</w:t>
            </w:r>
          </w:p>
        </w:tc>
        <w:tc>
          <w:tcPr>
            <w:tcW w:w="12650" w:type="dxa"/>
            <w:tcBorders>
              <w:top w:val="single" w:sz="4" w:space="0" w:color="auto"/>
              <w:left w:val="single" w:sz="4" w:space="0" w:color="auto"/>
              <w:bottom w:val="single" w:sz="4" w:space="0" w:color="auto"/>
              <w:right w:val="single" w:sz="4" w:space="0" w:color="auto"/>
            </w:tcBorders>
          </w:tcPr>
          <w:p w14:paraId="4A898763" w14:textId="77777777" w:rsidR="00904745" w:rsidRDefault="00111066">
            <w:pPr>
              <w:pStyle w:val="TAC"/>
              <w:spacing w:before="20" w:after="20"/>
              <w:ind w:left="57" w:right="57"/>
              <w:jc w:val="left"/>
              <w:rPr>
                <w:rFonts w:eastAsia="Malgun Gothic"/>
              </w:rPr>
            </w:pPr>
            <w:r>
              <w:rPr>
                <w:rFonts w:eastAsia="SimSun"/>
                <w:lang w:eastAsia="zh-CN"/>
              </w:rPr>
              <w:t>This is what we have been proposing since beginning of the WI, to categorize SI based on how often it should be sent and the plan SIBs accordingly.</w:t>
            </w:r>
          </w:p>
        </w:tc>
      </w:tr>
      <w:tr w:rsidR="00904745" w14:paraId="662CEEBF"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5EBD8C0" w14:textId="77777777" w:rsidR="00904745" w:rsidRDefault="00111066">
            <w:pPr>
              <w:pStyle w:val="TAC"/>
              <w:spacing w:before="20" w:after="20"/>
              <w:ind w:left="57" w:right="57"/>
              <w:jc w:val="left"/>
              <w:rPr>
                <w:lang w:eastAsia="zh-CN"/>
              </w:rPr>
            </w:pPr>
            <w:r>
              <w:rPr>
                <w:lang w:eastAsia="zh-CN"/>
              </w:rPr>
              <w:t>Nokia</w:t>
            </w:r>
          </w:p>
        </w:tc>
        <w:tc>
          <w:tcPr>
            <w:tcW w:w="12650" w:type="dxa"/>
            <w:tcBorders>
              <w:top w:val="single" w:sz="4" w:space="0" w:color="auto"/>
              <w:left w:val="single" w:sz="4" w:space="0" w:color="auto"/>
              <w:bottom w:val="single" w:sz="4" w:space="0" w:color="auto"/>
              <w:right w:val="single" w:sz="4" w:space="0" w:color="auto"/>
            </w:tcBorders>
          </w:tcPr>
          <w:p w14:paraId="53E7296C" w14:textId="77777777" w:rsidR="00904745" w:rsidRDefault="00111066">
            <w:pPr>
              <w:pStyle w:val="TAC"/>
              <w:spacing w:before="20" w:after="20"/>
              <w:ind w:left="57" w:right="57"/>
              <w:jc w:val="left"/>
              <w:rPr>
                <w:lang w:eastAsia="zh-CN"/>
              </w:rPr>
            </w:pPr>
            <w:r>
              <w:rPr>
                <w:rFonts w:eastAsia="DFKai-SB"/>
                <w:color w:val="000000"/>
                <w:lang w:eastAsia="zh-TW"/>
              </w:rPr>
              <w:t xml:space="preserve">We had been somewhat positive towards such split, but considering how frequently some parameters will have to change and how often the SIB-NTN will be sent, we think such differentiation is not essential. </w:t>
            </w:r>
          </w:p>
        </w:tc>
      </w:tr>
      <w:tr w:rsidR="00904745" w14:paraId="2A648BCC"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4CFFF69" w14:textId="77777777" w:rsidR="00904745" w:rsidRDefault="00111066">
            <w:pPr>
              <w:pStyle w:val="TAC"/>
              <w:spacing w:before="20" w:after="20"/>
              <w:ind w:left="57" w:right="57"/>
              <w:jc w:val="left"/>
              <w:rPr>
                <w:lang w:eastAsia="zh-CN"/>
              </w:rPr>
            </w:pPr>
            <w:r>
              <w:rPr>
                <w:rFonts w:eastAsia="SimSun" w:hint="eastAsia"/>
                <w:lang w:eastAsia="zh-CN"/>
              </w:rPr>
              <w:t>X</w:t>
            </w:r>
            <w:r>
              <w:rPr>
                <w:rFonts w:eastAsia="SimSun"/>
                <w:lang w:eastAsia="zh-CN"/>
              </w:rPr>
              <w:t>iaomi</w:t>
            </w:r>
          </w:p>
        </w:tc>
        <w:tc>
          <w:tcPr>
            <w:tcW w:w="12650" w:type="dxa"/>
            <w:tcBorders>
              <w:top w:val="single" w:sz="4" w:space="0" w:color="auto"/>
              <w:left w:val="single" w:sz="4" w:space="0" w:color="auto"/>
              <w:bottom w:val="single" w:sz="4" w:space="0" w:color="auto"/>
              <w:right w:val="single" w:sz="4" w:space="0" w:color="auto"/>
            </w:tcBorders>
          </w:tcPr>
          <w:p w14:paraId="1A8639CF" w14:textId="77777777" w:rsidR="00904745" w:rsidRDefault="00111066">
            <w:pPr>
              <w:pStyle w:val="TAC"/>
              <w:spacing w:before="20" w:after="20"/>
              <w:ind w:left="57" w:right="57"/>
              <w:jc w:val="left"/>
              <w:rPr>
                <w:lang w:eastAsia="zh-CN"/>
              </w:rPr>
            </w:pPr>
            <w:r>
              <w:rPr>
                <w:rFonts w:eastAsia="SimSun"/>
                <w:lang w:eastAsia="zh-CN"/>
              </w:rPr>
              <w:t>No, but ok to wait reply from RAN1.</w:t>
            </w:r>
          </w:p>
        </w:tc>
      </w:tr>
      <w:tr w:rsidR="00AB1BB8" w14:paraId="4F3F7991"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E53E387" w14:textId="71D50021" w:rsidR="00AB1BB8" w:rsidRDefault="00AB1BB8" w:rsidP="00AB1BB8">
            <w:pPr>
              <w:pStyle w:val="TAC"/>
              <w:tabs>
                <w:tab w:val="left" w:pos="600"/>
              </w:tabs>
              <w:spacing w:before="20" w:after="20"/>
              <w:ind w:left="57" w:right="57"/>
              <w:jc w:val="left"/>
              <w:rPr>
                <w:lang w:eastAsia="zh-CN"/>
              </w:rPr>
            </w:pPr>
            <w:r>
              <w:rPr>
                <w:lang w:eastAsia="zh-CN"/>
              </w:rPr>
              <w:t>NEC</w:t>
            </w:r>
          </w:p>
        </w:tc>
        <w:tc>
          <w:tcPr>
            <w:tcW w:w="12650" w:type="dxa"/>
            <w:tcBorders>
              <w:top w:val="single" w:sz="4" w:space="0" w:color="auto"/>
              <w:left w:val="single" w:sz="4" w:space="0" w:color="auto"/>
              <w:bottom w:val="single" w:sz="4" w:space="0" w:color="auto"/>
              <w:right w:val="single" w:sz="4" w:space="0" w:color="auto"/>
            </w:tcBorders>
          </w:tcPr>
          <w:p w14:paraId="234CAAC1" w14:textId="1372ED9F" w:rsidR="00AB1BB8" w:rsidRDefault="00AB1BB8" w:rsidP="00AB1BB8">
            <w:pPr>
              <w:pStyle w:val="TAC"/>
              <w:spacing w:before="20" w:after="20"/>
              <w:ind w:left="57" w:right="57"/>
              <w:jc w:val="left"/>
              <w:rPr>
                <w:lang w:eastAsia="zh-CN"/>
              </w:rPr>
            </w:pPr>
            <w:r>
              <w:rPr>
                <w:rFonts w:eastAsia="SimSun"/>
                <w:lang w:eastAsia="zh-CN"/>
              </w:rPr>
              <w:t>Ask RAN1 for split. Another issue is how to broadcast SIBxx more often, similar to SIB1 if necessary for cell access.</w:t>
            </w:r>
          </w:p>
        </w:tc>
      </w:tr>
      <w:tr w:rsidR="005A3A0B" w14:paraId="0730D34A" w14:textId="77777777" w:rsidTr="008F2E82">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88736BE" w14:textId="77777777" w:rsidR="005A3A0B" w:rsidRDefault="005A3A0B" w:rsidP="008F2E82">
            <w:pPr>
              <w:pStyle w:val="TAC"/>
              <w:spacing w:before="20" w:after="20"/>
              <w:ind w:left="57" w:right="57"/>
              <w:jc w:val="left"/>
              <w:rPr>
                <w:lang w:eastAsia="zh-CN"/>
              </w:rPr>
            </w:pPr>
            <w:r>
              <w:rPr>
                <w:lang w:eastAsia="zh-CN"/>
              </w:rPr>
              <w:t>Thales</w:t>
            </w:r>
          </w:p>
        </w:tc>
        <w:tc>
          <w:tcPr>
            <w:tcW w:w="12650" w:type="dxa"/>
            <w:tcBorders>
              <w:top w:val="single" w:sz="4" w:space="0" w:color="auto"/>
              <w:left w:val="single" w:sz="4" w:space="0" w:color="auto"/>
              <w:bottom w:val="single" w:sz="4" w:space="0" w:color="auto"/>
              <w:right w:val="single" w:sz="4" w:space="0" w:color="auto"/>
            </w:tcBorders>
          </w:tcPr>
          <w:p w14:paraId="264C11D5" w14:textId="77777777" w:rsidR="005A3A0B" w:rsidRDefault="005A3A0B" w:rsidP="008F2E82">
            <w:pPr>
              <w:pStyle w:val="TAC"/>
              <w:spacing w:before="20" w:after="20"/>
              <w:ind w:left="57" w:right="57"/>
              <w:jc w:val="left"/>
              <w:rPr>
                <w:lang w:eastAsia="zh-CN"/>
              </w:rPr>
            </w:pPr>
            <w:r>
              <w:rPr>
                <w:lang w:eastAsia="zh-CN"/>
              </w:rPr>
              <w:t>Wait for RAN1 LS. However we agree that this differentiated scheduling among NTN specific SIBxx information is beneficial.</w:t>
            </w:r>
          </w:p>
          <w:p w14:paraId="4F54E70E" w14:textId="77777777" w:rsidR="005A3A0B" w:rsidRDefault="005A3A0B" w:rsidP="008F2E82">
            <w:pPr>
              <w:pStyle w:val="TAC"/>
              <w:spacing w:before="20" w:after="20"/>
              <w:ind w:left="57" w:right="57"/>
              <w:jc w:val="left"/>
              <w:rPr>
                <w:lang w:eastAsia="zh-CN"/>
              </w:rPr>
            </w:pPr>
            <w:r>
              <w:rPr>
                <w:lang w:eastAsia="zh-CN"/>
              </w:rPr>
              <w:t xml:space="preserve">Typically, serving cell related information </w:t>
            </w:r>
            <w:r w:rsidRPr="00C90BC1">
              <w:rPr>
                <w:rFonts w:eastAsia="SimSun"/>
                <w:lang w:eastAsia="zh-CN"/>
              </w:rPr>
              <w:t>for UL sync information</w:t>
            </w:r>
            <w:r>
              <w:rPr>
                <w:lang w:eastAsia="zh-CN"/>
              </w:rPr>
              <w:t xml:space="preserve"> (i.e. common TA, ephemeris) shall be scheduled more often that other parameters</w:t>
            </w:r>
          </w:p>
        </w:tc>
      </w:tr>
      <w:tr w:rsidR="0082574F" w14:paraId="09815C70"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1278624" w14:textId="6DD7E4CE" w:rsidR="0082574F" w:rsidRDefault="0082574F" w:rsidP="0082574F">
            <w:pPr>
              <w:pStyle w:val="TAC"/>
              <w:spacing w:before="20" w:after="20"/>
              <w:ind w:left="57" w:right="57"/>
              <w:jc w:val="left"/>
              <w:rPr>
                <w:lang w:eastAsia="zh-CN"/>
              </w:rPr>
            </w:pPr>
            <w:r>
              <w:rPr>
                <w:lang w:eastAsia="zh-CN"/>
              </w:rPr>
              <w:t>MediaTek</w:t>
            </w:r>
          </w:p>
        </w:tc>
        <w:tc>
          <w:tcPr>
            <w:tcW w:w="12650" w:type="dxa"/>
            <w:tcBorders>
              <w:top w:val="single" w:sz="4" w:space="0" w:color="auto"/>
              <w:left w:val="single" w:sz="4" w:space="0" w:color="auto"/>
              <w:bottom w:val="single" w:sz="4" w:space="0" w:color="auto"/>
              <w:right w:val="single" w:sz="4" w:space="0" w:color="auto"/>
            </w:tcBorders>
          </w:tcPr>
          <w:p w14:paraId="74520471" w14:textId="0E71A0D6" w:rsidR="0082574F" w:rsidRDefault="0082574F" w:rsidP="0082574F">
            <w:pPr>
              <w:pStyle w:val="TAC"/>
              <w:spacing w:before="20" w:after="20"/>
              <w:ind w:left="57" w:right="57"/>
              <w:jc w:val="left"/>
              <w:rPr>
                <w:lang w:eastAsia="zh-CN"/>
              </w:rPr>
            </w:pPr>
            <w:r>
              <w:rPr>
                <w:lang w:eastAsia="zh-CN"/>
              </w:rPr>
              <w:t>No for now, but ok to wait for RAN1’s response</w:t>
            </w:r>
          </w:p>
        </w:tc>
      </w:tr>
      <w:tr w:rsidR="00AB1BB8" w14:paraId="49B1716B"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2C3F20E" w14:textId="77777777" w:rsidR="00AB1BB8" w:rsidRDefault="00AB1BB8" w:rsidP="00AB1BB8">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7229D3DB" w14:textId="77777777" w:rsidR="00AB1BB8" w:rsidRDefault="00AB1BB8" w:rsidP="00AB1BB8">
            <w:pPr>
              <w:pStyle w:val="TAC"/>
              <w:spacing w:before="20" w:after="20"/>
              <w:ind w:left="57" w:right="57"/>
              <w:jc w:val="left"/>
              <w:rPr>
                <w:lang w:eastAsia="zh-CN"/>
              </w:rPr>
            </w:pPr>
          </w:p>
        </w:tc>
      </w:tr>
      <w:tr w:rsidR="00AB1BB8" w14:paraId="44C5A56E"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758EF43" w14:textId="77777777" w:rsidR="00AB1BB8" w:rsidRDefault="00AB1BB8" w:rsidP="00AB1BB8">
            <w:pPr>
              <w:pStyle w:val="TAC"/>
              <w:spacing w:before="20" w:after="20"/>
              <w:ind w:left="57" w:right="57"/>
              <w:jc w:val="left"/>
              <w:rPr>
                <w:lang w:eastAsia="ja-JP"/>
              </w:rPr>
            </w:pPr>
          </w:p>
        </w:tc>
        <w:tc>
          <w:tcPr>
            <w:tcW w:w="12650" w:type="dxa"/>
            <w:tcBorders>
              <w:top w:val="single" w:sz="4" w:space="0" w:color="auto"/>
              <w:left w:val="single" w:sz="4" w:space="0" w:color="auto"/>
              <w:bottom w:val="single" w:sz="4" w:space="0" w:color="auto"/>
              <w:right w:val="single" w:sz="4" w:space="0" w:color="auto"/>
            </w:tcBorders>
          </w:tcPr>
          <w:p w14:paraId="69DFAB90" w14:textId="77777777" w:rsidR="00AB1BB8" w:rsidRDefault="00AB1BB8" w:rsidP="00AB1BB8">
            <w:pPr>
              <w:pStyle w:val="TAC"/>
              <w:spacing w:before="20" w:after="20"/>
              <w:ind w:left="57" w:right="57"/>
              <w:jc w:val="left"/>
              <w:rPr>
                <w:lang w:eastAsia="ja-JP"/>
              </w:rPr>
            </w:pPr>
          </w:p>
        </w:tc>
      </w:tr>
      <w:tr w:rsidR="00AB1BB8" w14:paraId="5C09F722"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D6838F0" w14:textId="77777777" w:rsidR="00AB1BB8" w:rsidRDefault="00AB1BB8" w:rsidP="00AB1BB8">
            <w:pPr>
              <w:pStyle w:val="TAC"/>
              <w:spacing w:before="20" w:after="20"/>
              <w:ind w:left="57" w:right="57"/>
              <w:jc w:val="left"/>
              <w:rPr>
                <w:lang w:eastAsia="ja-JP"/>
              </w:rPr>
            </w:pPr>
          </w:p>
        </w:tc>
        <w:tc>
          <w:tcPr>
            <w:tcW w:w="12650" w:type="dxa"/>
            <w:tcBorders>
              <w:top w:val="single" w:sz="4" w:space="0" w:color="auto"/>
              <w:left w:val="single" w:sz="4" w:space="0" w:color="auto"/>
              <w:bottom w:val="single" w:sz="4" w:space="0" w:color="auto"/>
              <w:right w:val="single" w:sz="4" w:space="0" w:color="auto"/>
            </w:tcBorders>
          </w:tcPr>
          <w:p w14:paraId="525D3012" w14:textId="77777777" w:rsidR="00AB1BB8" w:rsidRDefault="00AB1BB8" w:rsidP="00AB1BB8">
            <w:pPr>
              <w:pStyle w:val="TAC"/>
              <w:spacing w:before="20" w:after="20"/>
              <w:ind w:left="57" w:right="57"/>
              <w:jc w:val="left"/>
              <w:rPr>
                <w:lang w:eastAsia="ja-JP"/>
              </w:rPr>
            </w:pPr>
          </w:p>
        </w:tc>
      </w:tr>
    </w:tbl>
    <w:p w14:paraId="055AAFF8" w14:textId="20F6AC7D" w:rsidR="00904745" w:rsidRDefault="00904745">
      <w:pPr>
        <w:rPr>
          <w:sz w:val="24"/>
          <w:szCs w:val="24"/>
        </w:rPr>
      </w:pPr>
    </w:p>
    <w:p w14:paraId="74F83CB7" w14:textId="2C0914F8" w:rsidR="00F23238" w:rsidRDefault="00F23238" w:rsidP="00F23238">
      <w:pPr>
        <w:rPr>
          <w:b/>
          <w:bCs/>
        </w:rPr>
      </w:pPr>
      <w:r w:rsidRPr="00114568">
        <w:rPr>
          <w:b/>
          <w:bCs/>
        </w:rPr>
        <w:t xml:space="preserve">Conclusion on Open issue </w:t>
      </w:r>
      <w:r>
        <w:rPr>
          <w:b/>
          <w:bCs/>
        </w:rPr>
        <w:t>2</w:t>
      </w:r>
      <w:r w:rsidR="00835EE3">
        <w:rPr>
          <w:b/>
          <w:bCs/>
        </w:rPr>
        <w:t>2</w:t>
      </w:r>
    </w:p>
    <w:p w14:paraId="723E40EC" w14:textId="77777777" w:rsidR="00F23238" w:rsidRPr="00B86963" w:rsidRDefault="00F23238" w:rsidP="00F23238">
      <w:r w:rsidRPr="00B86963">
        <w:t>No proposal, wait RAN1</w:t>
      </w:r>
      <w:r>
        <w:t>. (Question was specific to serving cell SI)</w:t>
      </w:r>
    </w:p>
    <w:p w14:paraId="3243FAC6" w14:textId="77777777" w:rsidR="00F23238" w:rsidRDefault="00F23238">
      <w:pPr>
        <w:rPr>
          <w:sz w:val="24"/>
          <w:szCs w:val="24"/>
        </w:rPr>
      </w:pPr>
    </w:p>
    <w:p w14:paraId="031D5DB1" w14:textId="77777777" w:rsidR="00904745" w:rsidRDefault="00111066">
      <w:pPr>
        <w:pStyle w:val="Heading2"/>
      </w:pPr>
      <w:r>
        <w:lastRenderedPageBreak/>
        <w:t>5.3</w:t>
      </w:r>
      <w:r>
        <w:tab/>
        <w:t>Neighbour cell related SI</w:t>
      </w:r>
    </w:p>
    <w:p w14:paraId="18A0034E" w14:textId="77777777" w:rsidR="00904745" w:rsidRDefault="00904745"/>
    <w:p w14:paraId="4DAB7D10" w14:textId="77777777" w:rsidR="00904745" w:rsidRDefault="00111066">
      <w:pPr>
        <w:rPr>
          <w:sz w:val="24"/>
          <w:szCs w:val="24"/>
        </w:rPr>
      </w:pPr>
      <w:r>
        <w:rPr>
          <w:b/>
          <w:bCs/>
        </w:rPr>
        <w:t xml:space="preserve">Open issue 23: </w:t>
      </w:r>
      <w:r>
        <w:rPr>
          <w:sz w:val="24"/>
          <w:szCs w:val="24"/>
        </w:rPr>
        <w:t xml:space="preserve">What information is present in neighbor cell related SI? Which SIB contains this? </w:t>
      </w:r>
    </w:p>
    <w:p w14:paraId="46E9A25C" w14:textId="77777777" w:rsidR="00904745" w:rsidRDefault="00904745">
      <w:pPr>
        <w:rPr>
          <w:sz w:val="24"/>
          <w:szCs w:val="24"/>
        </w:rPr>
      </w:pPr>
    </w:p>
    <w:p w14:paraId="0C066B35" w14:textId="77777777" w:rsidR="00904745" w:rsidRDefault="00904745">
      <w:pPr>
        <w:rPr>
          <w:sz w:val="24"/>
          <w:szCs w:val="24"/>
        </w:rPr>
      </w:pPr>
    </w:p>
    <w:p w14:paraId="6D4B842D" w14:textId="77777777" w:rsidR="00904745" w:rsidRDefault="00111066">
      <w:pPr>
        <w:rPr>
          <w:b/>
          <w:bCs/>
          <w:sz w:val="24"/>
          <w:szCs w:val="24"/>
        </w:rPr>
      </w:pPr>
      <w:r>
        <w:rPr>
          <w:b/>
          <w:bCs/>
          <w:sz w:val="24"/>
          <w:szCs w:val="24"/>
        </w:rPr>
        <w:t>Q15: What information should be broadcasted about neighbor cells? In which SIB should such information be placed?</w:t>
      </w:r>
    </w:p>
    <w:p w14:paraId="051AADD5" w14:textId="77777777" w:rsidR="00904745" w:rsidRDefault="00904745"/>
    <w:tbl>
      <w:tblPr>
        <w:tblW w:w="138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87"/>
        <w:gridCol w:w="12650"/>
      </w:tblGrid>
      <w:tr w:rsidR="00904745" w14:paraId="41A023BB"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B8B850A" w14:textId="77777777" w:rsidR="00904745" w:rsidRDefault="00111066">
            <w:pPr>
              <w:pStyle w:val="TAH"/>
              <w:spacing w:before="20" w:after="20"/>
              <w:ind w:left="57" w:right="57"/>
              <w:jc w:val="left"/>
            </w:pPr>
            <w:r>
              <w:lastRenderedPageBreak/>
              <w:t>Company</w:t>
            </w:r>
          </w:p>
        </w:tc>
        <w:tc>
          <w:tcPr>
            <w:tcW w:w="1265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27BC778" w14:textId="77777777" w:rsidR="00904745" w:rsidRDefault="00111066">
            <w:pPr>
              <w:pStyle w:val="TAH"/>
              <w:spacing w:before="20" w:after="20"/>
              <w:ind w:left="57" w:right="57"/>
              <w:jc w:val="left"/>
            </w:pPr>
            <w:r>
              <w:t>Answer</w:t>
            </w:r>
          </w:p>
        </w:tc>
      </w:tr>
      <w:tr w:rsidR="00904745" w14:paraId="7220768D"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7878E4E" w14:textId="77777777" w:rsidR="00904745" w:rsidRDefault="00111066">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12650" w:type="dxa"/>
            <w:tcBorders>
              <w:top w:val="single" w:sz="4" w:space="0" w:color="auto"/>
              <w:left w:val="single" w:sz="4" w:space="0" w:color="auto"/>
              <w:bottom w:val="single" w:sz="4" w:space="0" w:color="auto"/>
              <w:right w:val="single" w:sz="4" w:space="0" w:color="auto"/>
            </w:tcBorders>
          </w:tcPr>
          <w:p w14:paraId="666B2A37" w14:textId="77777777" w:rsidR="00904745" w:rsidRDefault="00111066">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eighbor cell ephemeris and feederlink delay (common TA + K_mac), for autonomous SMTC adjustment by Idle/Inactive mode UEs.</w:t>
            </w:r>
          </w:p>
          <w:p w14:paraId="383F5EB1" w14:textId="77777777" w:rsidR="00904745" w:rsidRDefault="00111066">
            <w:pPr>
              <w:pStyle w:val="TAC"/>
              <w:spacing w:before="20" w:after="20"/>
              <w:ind w:left="57" w:right="57"/>
              <w:jc w:val="left"/>
              <w:rPr>
                <w:rFonts w:eastAsia="SimSun"/>
                <w:lang w:eastAsia="zh-CN"/>
              </w:rPr>
            </w:pPr>
            <w:r>
              <w:rPr>
                <w:rFonts w:eastAsia="SimSun"/>
                <w:lang w:eastAsia="zh-CN"/>
              </w:rPr>
              <w:t>Neighbor cell reference location (pending on the conclusion of how location information is applied to cell ranking).</w:t>
            </w:r>
          </w:p>
        </w:tc>
      </w:tr>
      <w:tr w:rsidR="00904745" w14:paraId="0B4C8FDF"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270FFA6" w14:textId="77777777" w:rsidR="00904745" w:rsidRDefault="00111066">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12650" w:type="dxa"/>
            <w:tcBorders>
              <w:top w:val="single" w:sz="4" w:space="0" w:color="auto"/>
              <w:left w:val="single" w:sz="4" w:space="0" w:color="auto"/>
              <w:bottom w:val="single" w:sz="4" w:space="0" w:color="auto"/>
              <w:right w:val="single" w:sz="4" w:space="0" w:color="auto"/>
            </w:tcBorders>
          </w:tcPr>
          <w:p w14:paraId="240C6A09" w14:textId="77777777" w:rsidR="00904745" w:rsidRDefault="00111066">
            <w:pPr>
              <w:pStyle w:val="TAC"/>
              <w:spacing w:before="20" w:after="20"/>
              <w:ind w:left="57" w:right="57"/>
              <w:jc w:val="left"/>
              <w:rPr>
                <w:rFonts w:eastAsia="SimSun"/>
                <w:lang w:eastAsia="zh-CN"/>
              </w:rPr>
            </w:pPr>
            <w:r>
              <w:rPr>
                <w:rFonts w:eastAsia="SimSun"/>
                <w:lang w:eastAsia="zh-CN"/>
              </w:rPr>
              <w:t xml:space="preserve">We see perhaps only Neighbor cell ephemeris is needed so far (for SMTC adjustment). </w:t>
            </w:r>
            <w:r>
              <w:rPr>
                <w:rFonts w:eastAsia="SimSun" w:hint="eastAsia"/>
                <w:lang w:eastAsia="zh-CN"/>
              </w:rPr>
              <w:t>This</w:t>
            </w:r>
            <w:r>
              <w:rPr>
                <w:rFonts w:eastAsia="SimSun"/>
                <w:lang w:eastAsia="zh-CN"/>
              </w:rPr>
              <w:t xml:space="preserve"> question also depends on the progress of IDLE mode discussion in [Pre-117] [102]. </w:t>
            </w:r>
          </w:p>
        </w:tc>
      </w:tr>
      <w:tr w:rsidR="00904745" w14:paraId="2B16F060"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1338251F" w14:textId="77777777" w:rsidR="00904745" w:rsidRDefault="00111066">
            <w:pPr>
              <w:pStyle w:val="TAC"/>
              <w:spacing w:before="20" w:after="20"/>
              <w:ind w:left="57" w:right="57"/>
              <w:jc w:val="left"/>
              <w:rPr>
                <w:lang w:eastAsia="zh-CN"/>
              </w:rPr>
            </w:pPr>
            <w:r>
              <w:rPr>
                <w:lang w:eastAsia="zh-CN"/>
              </w:rPr>
              <w:t>Sony</w:t>
            </w:r>
          </w:p>
        </w:tc>
        <w:tc>
          <w:tcPr>
            <w:tcW w:w="12650" w:type="dxa"/>
            <w:tcBorders>
              <w:top w:val="single" w:sz="4" w:space="0" w:color="auto"/>
              <w:left w:val="single" w:sz="4" w:space="0" w:color="auto"/>
              <w:bottom w:val="single" w:sz="4" w:space="0" w:color="auto"/>
              <w:right w:val="single" w:sz="4" w:space="0" w:color="auto"/>
            </w:tcBorders>
          </w:tcPr>
          <w:p w14:paraId="6BF4D832"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Neighbour cell ephemeris.</w:t>
            </w:r>
          </w:p>
        </w:tc>
      </w:tr>
      <w:tr w:rsidR="00904745" w14:paraId="7C00D51A"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A10503E" w14:textId="77777777" w:rsidR="00904745" w:rsidRDefault="00111066">
            <w:pPr>
              <w:pStyle w:val="TAC"/>
              <w:spacing w:before="20" w:after="20"/>
              <w:ind w:left="57" w:right="57"/>
              <w:jc w:val="left"/>
              <w:rPr>
                <w:rFonts w:eastAsia="PMingLiU"/>
                <w:lang w:eastAsia="zh-TW"/>
              </w:rPr>
            </w:pPr>
            <w:r>
              <w:rPr>
                <w:rFonts w:eastAsia="SimSun"/>
                <w:lang w:eastAsia="zh-CN"/>
              </w:rPr>
              <w:t>CATT</w:t>
            </w:r>
          </w:p>
        </w:tc>
        <w:tc>
          <w:tcPr>
            <w:tcW w:w="12650" w:type="dxa"/>
            <w:tcBorders>
              <w:top w:val="single" w:sz="4" w:space="0" w:color="auto"/>
              <w:left w:val="single" w:sz="4" w:space="0" w:color="auto"/>
              <w:bottom w:val="single" w:sz="4" w:space="0" w:color="auto"/>
              <w:right w:val="single" w:sz="4" w:space="0" w:color="auto"/>
            </w:tcBorders>
          </w:tcPr>
          <w:p w14:paraId="4EE32B4C" w14:textId="77777777" w:rsidR="00904745" w:rsidRDefault="00111066">
            <w:pPr>
              <w:pStyle w:val="TAC"/>
              <w:spacing w:before="20" w:after="20"/>
              <w:ind w:left="57" w:right="57"/>
              <w:jc w:val="left"/>
              <w:rPr>
                <w:rFonts w:eastAsia="PMingLiU"/>
                <w:lang w:eastAsia="zh-TW"/>
              </w:rPr>
            </w:pPr>
            <w:r>
              <w:rPr>
                <w:rFonts w:eastAsia="SimSun"/>
                <w:color w:val="000000"/>
                <w:lang w:eastAsia="zh-CN"/>
              </w:rPr>
              <w:t xml:space="preserve">The neighbour cells ephemeris which is used for SMTC adjustment, and neighbour cells reference location used for initiating measurement in IDLE mode. The above mentioned information can be placed in the same NTN specific SIB with the serving cells. </w:t>
            </w:r>
          </w:p>
        </w:tc>
      </w:tr>
      <w:tr w:rsidR="00904745" w14:paraId="41FDADFA"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6FC461F" w14:textId="77777777" w:rsidR="00904745" w:rsidRDefault="00111066">
            <w:pPr>
              <w:pStyle w:val="TAC"/>
              <w:spacing w:before="20" w:after="20"/>
              <w:ind w:left="57" w:right="57"/>
              <w:jc w:val="left"/>
              <w:rPr>
                <w:rFonts w:eastAsia="SimSun"/>
                <w:lang w:eastAsia="zh-CN"/>
              </w:rPr>
            </w:pPr>
            <w:r>
              <w:rPr>
                <w:rFonts w:eastAsia="SimSun"/>
                <w:lang w:eastAsia="zh-CN"/>
              </w:rPr>
              <w:t>Intel</w:t>
            </w:r>
          </w:p>
        </w:tc>
        <w:tc>
          <w:tcPr>
            <w:tcW w:w="12650" w:type="dxa"/>
            <w:tcBorders>
              <w:top w:val="single" w:sz="4" w:space="0" w:color="auto"/>
              <w:left w:val="single" w:sz="4" w:space="0" w:color="auto"/>
              <w:bottom w:val="single" w:sz="4" w:space="0" w:color="auto"/>
              <w:right w:val="single" w:sz="4" w:space="0" w:color="auto"/>
            </w:tcBorders>
          </w:tcPr>
          <w:p w14:paraId="571B00E1" w14:textId="77777777" w:rsidR="00904745" w:rsidRDefault="00111066">
            <w:pPr>
              <w:pStyle w:val="TAC"/>
              <w:spacing w:before="20" w:after="20"/>
              <w:ind w:left="57" w:right="57"/>
              <w:jc w:val="left"/>
              <w:rPr>
                <w:rFonts w:eastAsia="SimSun"/>
                <w:lang w:eastAsia="zh-CN"/>
              </w:rPr>
            </w:pPr>
            <w:r>
              <w:rPr>
                <w:rFonts w:eastAsia="SimSun"/>
                <w:lang w:eastAsia="zh-CN"/>
              </w:rPr>
              <w:t>agree with CATT</w:t>
            </w:r>
          </w:p>
        </w:tc>
      </w:tr>
      <w:tr w:rsidR="00904745" w14:paraId="08D37058"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C081B6C" w14:textId="77777777" w:rsidR="00904745" w:rsidRDefault="00111066">
            <w:pPr>
              <w:pStyle w:val="TAC"/>
              <w:spacing w:before="20" w:after="20"/>
              <w:ind w:left="57" w:right="57"/>
              <w:jc w:val="left"/>
              <w:rPr>
                <w:rFonts w:eastAsia="SimSun"/>
                <w:highlight w:val="lightGray"/>
                <w:lang w:eastAsia="zh-CN"/>
              </w:rPr>
            </w:pPr>
            <w:r>
              <w:rPr>
                <w:rFonts w:eastAsia="SimSun"/>
                <w:highlight w:val="lightGray"/>
                <w:lang w:eastAsia="zh-CN"/>
              </w:rPr>
              <w:t>Apple</w:t>
            </w:r>
          </w:p>
        </w:tc>
        <w:tc>
          <w:tcPr>
            <w:tcW w:w="12650" w:type="dxa"/>
            <w:tcBorders>
              <w:top w:val="single" w:sz="4" w:space="0" w:color="auto"/>
              <w:left w:val="single" w:sz="4" w:space="0" w:color="auto"/>
              <w:bottom w:val="single" w:sz="4" w:space="0" w:color="auto"/>
              <w:right w:val="single" w:sz="4" w:space="0" w:color="auto"/>
            </w:tcBorders>
          </w:tcPr>
          <w:p w14:paraId="1E10E2A4" w14:textId="77777777" w:rsidR="00904745" w:rsidRDefault="00111066">
            <w:pPr>
              <w:pStyle w:val="TAC"/>
              <w:spacing w:before="20" w:after="20"/>
              <w:ind w:left="57" w:right="57"/>
              <w:jc w:val="left"/>
              <w:rPr>
                <w:rFonts w:eastAsia="SimSun"/>
                <w:lang w:eastAsia="zh-CN"/>
              </w:rPr>
            </w:pPr>
            <w:r>
              <w:rPr>
                <w:rFonts w:eastAsia="SimSun"/>
                <w:lang w:eastAsia="zh-CN"/>
              </w:rPr>
              <w:t>Neighbor cell ephemeris and neighbor cell reference location are likely needed. Whether the entire epehermis or some coarser version to reduce overhead can be discussed.</w:t>
            </w:r>
          </w:p>
        </w:tc>
      </w:tr>
      <w:tr w:rsidR="00904745" w14:paraId="21DECC68"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2898D60" w14:textId="77777777" w:rsidR="00904745" w:rsidRDefault="00111066">
            <w:pPr>
              <w:pStyle w:val="TAC"/>
              <w:spacing w:before="20" w:after="20"/>
              <w:ind w:left="57" w:right="57"/>
              <w:jc w:val="left"/>
              <w:rPr>
                <w:lang w:eastAsia="zh-CN"/>
              </w:rPr>
            </w:pPr>
            <w:r>
              <w:rPr>
                <w:rFonts w:eastAsia="SimSun" w:hint="eastAsia"/>
                <w:lang w:eastAsia="zh-CN"/>
              </w:rPr>
              <w:t>L</w:t>
            </w:r>
            <w:r>
              <w:rPr>
                <w:rFonts w:eastAsia="SimSun"/>
                <w:lang w:eastAsia="zh-CN"/>
              </w:rPr>
              <w:t>enovo, Motorola Mobility</w:t>
            </w:r>
          </w:p>
        </w:tc>
        <w:tc>
          <w:tcPr>
            <w:tcW w:w="12650" w:type="dxa"/>
            <w:tcBorders>
              <w:top w:val="single" w:sz="4" w:space="0" w:color="auto"/>
              <w:left w:val="single" w:sz="4" w:space="0" w:color="auto"/>
              <w:bottom w:val="single" w:sz="4" w:space="0" w:color="auto"/>
              <w:right w:val="single" w:sz="4" w:space="0" w:color="auto"/>
            </w:tcBorders>
          </w:tcPr>
          <w:p w14:paraId="6201788F" w14:textId="77777777" w:rsidR="00904745" w:rsidRDefault="00111066">
            <w:pPr>
              <w:pStyle w:val="TAC"/>
              <w:spacing w:before="20" w:after="20"/>
              <w:ind w:right="57"/>
              <w:jc w:val="left"/>
              <w:rPr>
                <w:rFonts w:eastAsia="SimSun"/>
                <w:lang w:eastAsia="zh-CN"/>
              </w:rPr>
            </w:pPr>
            <w:r>
              <w:rPr>
                <w:rFonts w:eastAsia="SimSun"/>
                <w:lang w:eastAsia="zh-CN"/>
              </w:rPr>
              <w:t>Neighbor cell ephemeris, and its epoch time &amp; validity time (can be the same as the serving cell’s)</w:t>
            </w:r>
            <w:r>
              <w:rPr>
                <w:rFonts w:eastAsia="SimSun" w:hint="eastAsia"/>
                <w:lang w:eastAsia="zh-CN"/>
              </w:rPr>
              <w:t>,</w:t>
            </w:r>
            <w:r>
              <w:rPr>
                <w:rFonts w:eastAsia="SimSun"/>
                <w:lang w:eastAsia="zh-CN"/>
              </w:rPr>
              <w:t xml:space="preserve"> in the same SIBXX as the serving ephemeris</w:t>
            </w:r>
          </w:p>
          <w:p w14:paraId="6D7AFA3C" w14:textId="77777777" w:rsidR="00904745" w:rsidRDefault="00111066">
            <w:pPr>
              <w:pStyle w:val="TAC"/>
              <w:spacing w:before="20" w:after="20"/>
              <w:ind w:right="57"/>
              <w:jc w:val="left"/>
              <w:rPr>
                <w:lang w:eastAsia="zh-CN"/>
              </w:rPr>
            </w:pPr>
            <w:r>
              <w:rPr>
                <w:rFonts w:eastAsia="SimSun" w:hint="eastAsia"/>
                <w:lang w:eastAsia="zh-CN"/>
              </w:rPr>
              <w:t>T</w:t>
            </w:r>
            <w:r>
              <w:rPr>
                <w:rFonts w:eastAsia="SimSun"/>
                <w:lang w:eastAsia="zh-CN"/>
              </w:rPr>
              <w:t>he neighbor cell ephemeris can be delta values compared to that of the serving cell, to reduce SIBXX size.</w:t>
            </w:r>
          </w:p>
        </w:tc>
      </w:tr>
      <w:tr w:rsidR="00904745" w14:paraId="112036DF"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B5467F3" w14:textId="77777777" w:rsidR="00904745" w:rsidRDefault="00111066">
            <w:pPr>
              <w:pStyle w:val="TAC"/>
              <w:spacing w:before="20" w:after="20"/>
              <w:ind w:left="57" w:right="57"/>
              <w:jc w:val="left"/>
              <w:rPr>
                <w:lang w:eastAsia="zh-CN"/>
              </w:rPr>
            </w:pPr>
            <w:r>
              <w:rPr>
                <w:lang w:eastAsia="zh-CN"/>
              </w:rPr>
              <w:t>OPPO</w:t>
            </w:r>
          </w:p>
        </w:tc>
        <w:tc>
          <w:tcPr>
            <w:tcW w:w="12650" w:type="dxa"/>
            <w:tcBorders>
              <w:top w:val="single" w:sz="4" w:space="0" w:color="auto"/>
              <w:left w:val="single" w:sz="4" w:space="0" w:color="auto"/>
              <w:bottom w:val="single" w:sz="4" w:space="0" w:color="auto"/>
              <w:right w:val="single" w:sz="4" w:space="0" w:color="auto"/>
            </w:tcBorders>
          </w:tcPr>
          <w:p w14:paraId="7024E1FD" w14:textId="77777777" w:rsidR="00904745" w:rsidRDefault="00111066">
            <w:pPr>
              <w:pStyle w:val="TAC"/>
              <w:spacing w:before="20" w:after="20"/>
              <w:ind w:right="57"/>
              <w:jc w:val="left"/>
              <w:rPr>
                <w:rFonts w:eastAsia="DFKai-SB"/>
                <w:color w:val="000000"/>
                <w:lang w:eastAsia="zh-TW"/>
              </w:rPr>
            </w:pPr>
            <w:r>
              <w:rPr>
                <w:rFonts w:eastAsia="DFKai-SB"/>
                <w:color w:val="000000"/>
                <w:lang w:eastAsia="zh-TW"/>
              </w:rPr>
              <w:t>Following information needs to be broadcasted for Idle/Inactive UE measurements and mobility.</w:t>
            </w:r>
          </w:p>
          <w:p w14:paraId="51FEABE8"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 xml:space="preserve">- Neighbour cell Ephemeris information. </w:t>
            </w:r>
          </w:p>
          <w:p w14:paraId="3215CD02"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 Validity timer information for neighbour cell’s ephemeris information.</w:t>
            </w:r>
          </w:p>
          <w:p w14:paraId="09668485"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 DL polarization information.</w:t>
            </w:r>
          </w:p>
          <w:p w14:paraId="3CF69E09"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 Neighbour cell’s feeder link delay</w:t>
            </w:r>
          </w:p>
          <w:p w14:paraId="5C199031" w14:textId="77777777" w:rsidR="00904745" w:rsidRDefault="00904745">
            <w:pPr>
              <w:pStyle w:val="TAC"/>
              <w:spacing w:before="20" w:after="20"/>
              <w:ind w:left="57" w:right="57"/>
              <w:jc w:val="left"/>
              <w:rPr>
                <w:rFonts w:eastAsia="DFKai-SB"/>
                <w:color w:val="000000"/>
                <w:lang w:eastAsia="zh-TW"/>
              </w:rPr>
            </w:pPr>
          </w:p>
          <w:p w14:paraId="5BBD883B"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In our understanding, if assuming no SIB segments, all NTN-specific SI can be placed in one SIB.</w:t>
            </w:r>
          </w:p>
        </w:tc>
      </w:tr>
      <w:tr w:rsidR="00904745" w14:paraId="72FE2A0F"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1BE5D105" w14:textId="77777777" w:rsidR="00904745" w:rsidRDefault="00111066">
            <w:pPr>
              <w:pStyle w:val="TAC"/>
              <w:spacing w:before="20" w:after="20"/>
              <w:ind w:left="57" w:right="57"/>
              <w:jc w:val="left"/>
              <w:rPr>
                <w:rFonts w:cs="Arial"/>
                <w:szCs w:val="18"/>
              </w:rPr>
            </w:pPr>
            <w:r>
              <w:rPr>
                <w:rFonts w:cs="Arial"/>
                <w:szCs w:val="18"/>
              </w:rPr>
              <w:t>Google</w:t>
            </w:r>
          </w:p>
        </w:tc>
        <w:tc>
          <w:tcPr>
            <w:tcW w:w="12650" w:type="dxa"/>
            <w:tcBorders>
              <w:top w:val="single" w:sz="4" w:space="0" w:color="auto"/>
              <w:left w:val="single" w:sz="4" w:space="0" w:color="auto"/>
              <w:bottom w:val="single" w:sz="4" w:space="0" w:color="auto"/>
              <w:right w:val="single" w:sz="4" w:space="0" w:color="auto"/>
            </w:tcBorders>
          </w:tcPr>
          <w:p w14:paraId="5A9075A5" w14:textId="77777777" w:rsidR="00904745" w:rsidRDefault="00111066">
            <w:pPr>
              <w:pStyle w:val="TAC"/>
              <w:spacing w:before="20" w:after="20"/>
              <w:ind w:right="57"/>
              <w:jc w:val="left"/>
              <w:rPr>
                <w:rFonts w:cs="Arial"/>
                <w:szCs w:val="18"/>
                <w:lang w:val="en-GB"/>
              </w:rPr>
            </w:pPr>
            <w:r>
              <w:rPr>
                <w:rFonts w:cs="Arial"/>
                <w:szCs w:val="18"/>
                <w:lang w:val="en-GB"/>
              </w:rPr>
              <w:t>The ephemeris and reference location information of neighbour cells can be broadcasted in SIBxx.</w:t>
            </w:r>
          </w:p>
        </w:tc>
      </w:tr>
      <w:tr w:rsidR="00904745" w14:paraId="3EE69CD5"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1BA0699A" w14:textId="77777777" w:rsidR="00904745" w:rsidRDefault="00111066">
            <w:pPr>
              <w:pStyle w:val="TAC"/>
              <w:spacing w:before="20" w:after="20"/>
              <w:ind w:left="57" w:right="57"/>
              <w:jc w:val="left"/>
              <w:rPr>
                <w:lang w:eastAsia="zh-CN"/>
              </w:rPr>
            </w:pPr>
            <w:r>
              <w:rPr>
                <w:rFonts w:eastAsia="Malgun Gothic" w:hint="eastAsia"/>
              </w:rPr>
              <w:t>LG</w:t>
            </w:r>
          </w:p>
        </w:tc>
        <w:tc>
          <w:tcPr>
            <w:tcW w:w="12650" w:type="dxa"/>
            <w:tcBorders>
              <w:top w:val="single" w:sz="4" w:space="0" w:color="auto"/>
              <w:left w:val="single" w:sz="4" w:space="0" w:color="auto"/>
              <w:bottom w:val="single" w:sz="4" w:space="0" w:color="auto"/>
              <w:right w:val="single" w:sz="4" w:space="0" w:color="auto"/>
            </w:tcBorders>
          </w:tcPr>
          <w:p w14:paraId="73FFFF00" w14:textId="77777777" w:rsidR="00904745" w:rsidRDefault="00111066">
            <w:pPr>
              <w:pStyle w:val="TAC"/>
              <w:spacing w:before="20" w:after="20"/>
              <w:ind w:left="57" w:right="57"/>
              <w:jc w:val="left"/>
              <w:rPr>
                <w:lang w:eastAsia="zh-CN"/>
              </w:rPr>
            </w:pPr>
            <w:r>
              <w:rPr>
                <w:rFonts w:eastAsia="Malgun Gothic"/>
              </w:rPr>
              <w:t xml:space="preserve"> Neighbor cell ephemeris information is needed.</w:t>
            </w:r>
          </w:p>
        </w:tc>
      </w:tr>
      <w:tr w:rsidR="00904745" w14:paraId="1FEA1C75"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01B7EB5" w14:textId="77777777" w:rsidR="00904745" w:rsidRDefault="00111066">
            <w:pPr>
              <w:pStyle w:val="TAC"/>
              <w:spacing w:before="20" w:after="20"/>
              <w:ind w:left="57" w:right="57"/>
              <w:jc w:val="left"/>
              <w:rPr>
                <w:rFonts w:eastAsia="SimSun"/>
                <w:lang w:eastAsia="zh-CN"/>
              </w:rPr>
            </w:pPr>
            <w:r>
              <w:rPr>
                <w:rFonts w:ascii="Times New Roman" w:hAnsi="Times New Roman"/>
                <w:sz w:val="20"/>
                <w:szCs w:val="20"/>
              </w:rPr>
              <w:t>Qualcomm</w:t>
            </w:r>
          </w:p>
        </w:tc>
        <w:tc>
          <w:tcPr>
            <w:tcW w:w="12650" w:type="dxa"/>
            <w:tcBorders>
              <w:top w:val="single" w:sz="4" w:space="0" w:color="auto"/>
              <w:left w:val="single" w:sz="4" w:space="0" w:color="auto"/>
              <w:bottom w:val="single" w:sz="4" w:space="0" w:color="auto"/>
              <w:right w:val="single" w:sz="4" w:space="0" w:color="auto"/>
            </w:tcBorders>
          </w:tcPr>
          <w:p w14:paraId="29D8ABBD" w14:textId="77777777" w:rsidR="00904745" w:rsidRDefault="00111066">
            <w:pPr>
              <w:pStyle w:val="TAC"/>
              <w:spacing w:before="20" w:after="20"/>
              <w:ind w:right="57"/>
              <w:jc w:val="left"/>
              <w:rPr>
                <w:rFonts w:ascii="Times New Roman" w:hAnsi="Times New Roman"/>
                <w:sz w:val="20"/>
                <w:szCs w:val="20"/>
                <w:lang w:val="en-GB"/>
              </w:rPr>
            </w:pPr>
            <w:r>
              <w:rPr>
                <w:rFonts w:ascii="Times New Roman" w:hAnsi="Times New Roman"/>
                <w:sz w:val="20"/>
                <w:szCs w:val="20"/>
                <w:lang w:val="en-GB"/>
              </w:rPr>
              <w:t xml:space="preserve"> LS has already been sent on this. </w:t>
            </w:r>
          </w:p>
          <w:p w14:paraId="78413E29"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 xml:space="preserve">- Neighbour cell Ephemeris information. </w:t>
            </w:r>
          </w:p>
          <w:p w14:paraId="79FA9630"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 epoch time (optional)</w:t>
            </w:r>
          </w:p>
          <w:p w14:paraId="1D60B3D7"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 Validity timer information for neighbour cell’s ephemeris information (optional).</w:t>
            </w:r>
          </w:p>
          <w:p w14:paraId="21DFF116"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 common TA parameters (optional)</w:t>
            </w:r>
          </w:p>
          <w:p w14:paraId="27309264"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 DL polarization information.</w:t>
            </w:r>
          </w:p>
          <w:p w14:paraId="0D6CBF0D" w14:textId="77777777" w:rsidR="00904745" w:rsidRDefault="00904745">
            <w:pPr>
              <w:pStyle w:val="TAC"/>
              <w:spacing w:before="20" w:after="20"/>
              <w:ind w:left="57" w:right="57"/>
              <w:jc w:val="left"/>
              <w:rPr>
                <w:rFonts w:eastAsia="SimSun"/>
                <w:lang w:eastAsia="zh-CN"/>
              </w:rPr>
            </w:pPr>
          </w:p>
        </w:tc>
      </w:tr>
      <w:tr w:rsidR="00904745" w14:paraId="1594C5DC"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35279F6" w14:textId="77777777" w:rsidR="00904745" w:rsidRDefault="00111066">
            <w:pPr>
              <w:pStyle w:val="TAC"/>
              <w:spacing w:before="20" w:after="20"/>
              <w:ind w:left="57" w:right="57"/>
              <w:jc w:val="left"/>
              <w:rPr>
                <w:rFonts w:eastAsia="Malgun Gothic"/>
              </w:rPr>
            </w:pPr>
            <w:r>
              <w:rPr>
                <w:rFonts w:eastAsia="PMingLiU"/>
                <w:lang w:eastAsia="zh-TW"/>
              </w:rPr>
              <w:t>Ericsson</w:t>
            </w:r>
          </w:p>
        </w:tc>
        <w:tc>
          <w:tcPr>
            <w:tcW w:w="12650" w:type="dxa"/>
            <w:tcBorders>
              <w:top w:val="single" w:sz="4" w:space="0" w:color="auto"/>
              <w:left w:val="single" w:sz="4" w:space="0" w:color="auto"/>
              <w:bottom w:val="single" w:sz="4" w:space="0" w:color="auto"/>
              <w:right w:val="single" w:sz="4" w:space="0" w:color="auto"/>
            </w:tcBorders>
          </w:tcPr>
          <w:p w14:paraId="3E1DBAD1" w14:textId="77777777" w:rsidR="00904745" w:rsidRDefault="00111066">
            <w:pPr>
              <w:pStyle w:val="TAC"/>
              <w:spacing w:before="20" w:after="20"/>
              <w:ind w:left="57" w:right="57"/>
              <w:jc w:val="left"/>
              <w:rPr>
                <w:rFonts w:eastAsia="Malgun Gothic"/>
              </w:rPr>
            </w:pPr>
            <w:r>
              <w:rPr>
                <w:rFonts w:eastAsia="SimSun"/>
                <w:lang w:eastAsia="zh-CN"/>
              </w:rPr>
              <w:t>Neighbor cell SI should be given in corresponding SIBs, SIB3 and SIB4, not in SIBxx</w:t>
            </w:r>
          </w:p>
        </w:tc>
      </w:tr>
      <w:tr w:rsidR="00904745" w14:paraId="7313E653"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7774BE9" w14:textId="77777777" w:rsidR="00904745" w:rsidRDefault="00111066">
            <w:pPr>
              <w:pStyle w:val="TAC"/>
              <w:spacing w:before="20" w:after="20"/>
              <w:ind w:left="57" w:right="57"/>
              <w:jc w:val="left"/>
              <w:rPr>
                <w:lang w:eastAsia="zh-CN"/>
              </w:rPr>
            </w:pPr>
            <w:r>
              <w:rPr>
                <w:lang w:eastAsia="zh-CN"/>
              </w:rPr>
              <w:t>Nokia</w:t>
            </w:r>
          </w:p>
        </w:tc>
        <w:tc>
          <w:tcPr>
            <w:tcW w:w="12650" w:type="dxa"/>
            <w:tcBorders>
              <w:top w:val="single" w:sz="4" w:space="0" w:color="auto"/>
              <w:left w:val="single" w:sz="4" w:space="0" w:color="auto"/>
              <w:bottom w:val="single" w:sz="4" w:space="0" w:color="auto"/>
              <w:right w:val="single" w:sz="4" w:space="0" w:color="auto"/>
            </w:tcBorders>
          </w:tcPr>
          <w:p w14:paraId="06A7EBF6" w14:textId="77777777" w:rsidR="00904745" w:rsidRDefault="00111066">
            <w:pPr>
              <w:pStyle w:val="TAC"/>
              <w:spacing w:before="20" w:after="20"/>
              <w:ind w:left="57" w:right="57"/>
              <w:jc w:val="left"/>
              <w:rPr>
                <w:lang w:eastAsia="zh-CN"/>
              </w:rPr>
            </w:pPr>
            <w:r>
              <w:rPr>
                <w:rFonts w:eastAsia="DFKai-SB"/>
                <w:color w:val="000000"/>
                <w:lang w:eastAsia="zh-TW"/>
              </w:rPr>
              <w:t>Neighbour cell ephemeris (in SIBx) and assistance info for SMTC measurements. Nothing on the reference location or cell stop time for the neighbours.</w:t>
            </w:r>
          </w:p>
        </w:tc>
      </w:tr>
      <w:tr w:rsidR="00904745" w14:paraId="5520C0F0"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D77F390" w14:textId="77777777" w:rsidR="00904745" w:rsidRDefault="00111066">
            <w:pPr>
              <w:pStyle w:val="TAC"/>
              <w:spacing w:before="20" w:after="20"/>
              <w:ind w:left="57" w:right="57"/>
              <w:jc w:val="left"/>
              <w:rPr>
                <w:lang w:eastAsia="zh-CN"/>
              </w:rPr>
            </w:pPr>
            <w:r>
              <w:rPr>
                <w:rFonts w:eastAsia="SimSun" w:hint="eastAsia"/>
                <w:lang w:eastAsia="zh-CN"/>
              </w:rPr>
              <w:t>Xi</w:t>
            </w:r>
            <w:r>
              <w:rPr>
                <w:rFonts w:eastAsia="SimSun"/>
                <w:lang w:eastAsia="zh-CN"/>
              </w:rPr>
              <w:t>aomi</w:t>
            </w:r>
          </w:p>
        </w:tc>
        <w:tc>
          <w:tcPr>
            <w:tcW w:w="12650" w:type="dxa"/>
            <w:tcBorders>
              <w:top w:val="single" w:sz="4" w:space="0" w:color="auto"/>
              <w:left w:val="single" w:sz="4" w:space="0" w:color="auto"/>
              <w:bottom w:val="single" w:sz="4" w:space="0" w:color="auto"/>
              <w:right w:val="single" w:sz="4" w:space="0" w:color="auto"/>
            </w:tcBorders>
          </w:tcPr>
          <w:p w14:paraId="5DC7CD6D" w14:textId="77777777" w:rsidR="00904745" w:rsidRDefault="00111066">
            <w:pPr>
              <w:pStyle w:val="TAC"/>
              <w:spacing w:before="20" w:after="20"/>
              <w:ind w:left="57" w:right="57"/>
              <w:jc w:val="left"/>
              <w:rPr>
                <w:lang w:eastAsia="zh-CN"/>
              </w:rPr>
            </w:pPr>
            <w:r>
              <w:rPr>
                <w:rFonts w:eastAsia="SimSun"/>
                <w:lang w:eastAsia="zh-CN"/>
              </w:rPr>
              <w:t xml:space="preserve">We discussed this in the </w:t>
            </w:r>
            <w:r>
              <w:t>reply LS on NR NTN Neighbor Cell and Satellite Information [R2-2201884] to RAN1 and RAN4, we can wait for reply from RAN1 and RAN4.</w:t>
            </w:r>
          </w:p>
        </w:tc>
      </w:tr>
      <w:tr w:rsidR="00904745" w14:paraId="4E327817"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4969811" w14:textId="2D0FD356" w:rsidR="00904745" w:rsidRDefault="002E56F1">
            <w:pPr>
              <w:pStyle w:val="TAC"/>
              <w:spacing w:before="20" w:after="20"/>
              <w:ind w:left="57" w:right="57"/>
              <w:jc w:val="left"/>
              <w:rPr>
                <w:lang w:eastAsia="zh-CN"/>
              </w:rPr>
            </w:pPr>
            <w:r>
              <w:rPr>
                <w:lang w:eastAsia="zh-CN"/>
              </w:rPr>
              <w:t>NEC</w:t>
            </w:r>
          </w:p>
        </w:tc>
        <w:tc>
          <w:tcPr>
            <w:tcW w:w="12650" w:type="dxa"/>
            <w:tcBorders>
              <w:top w:val="single" w:sz="4" w:space="0" w:color="auto"/>
              <w:left w:val="single" w:sz="4" w:space="0" w:color="auto"/>
              <w:bottom w:val="single" w:sz="4" w:space="0" w:color="auto"/>
              <w:right w:val="single" w:sz="4" w:space="0" w:color="auto"/>
            </w:tcBorders>
          </w:tcPr>
          <w:p w14:paraId="0054BF10" w14:textId="5BAD9147" w:rsidR="00904745" w:rsidRDefault="002E56F1">
            <w:pPr>
              <w:pStyle w:val="TAC"/>
              <w:spacing w:before="20" w:after="20"/>
              <w:ind w:left="57" w:right="57"/>
              <w:jc w:val="left"/>
              <w:rPr>
                <w:lang w:eastAsia="zh-CN"/>
              </w:rPr>
            </w:pPr>
            <w:r>
              <w:rPr>
                <w:lang w:eastAsia="zh-CN"/>
              </w:rPr>
              <w:t>We agree with CATT.</w:t>
            </w:r>
          </w:p>
        </w:tc>
      </w:tr>
      <w:tr w:rsidR="005A3A0B" w14:paraId="190C49C3" w14:textId="77777777" w:rsidTr="008F2E82">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1B1488D" w14:textId="77777777" w:rsidR="005A3A0B" w:rsidRDefault="005A3A0B" w:rsidP="008F2E82">
            <w:pPr>
              <w:pStyle w:val="TAC"/>
              <w:spacing w:before="20" w:after="20"/>
              <w:ind w:left="57" w:right="57"/>
              <w:jc w:val="left"/>
              <w:rPr>
                <w:lang w:eastAsia="zh-CN"/>
              </w:rPr>
            </w:pPr>
            <w:r>
              <w:rPr>
                <w:lang w:eastAsia="zh-CN"/>
              </w:rPr>
              <w:lastRenderedPageBreak/>
              <w:t>Thales</w:t>
            </w:r>
          </w:p>
        </w:tc>
        <w:tc>
          <w:tcPr>
            <w:tcW w:w="12650" w:type="dxa"/>
            <w:tcBorders>
              <w:top w:val="single" w:sz="4" w:space="0" w:color="auto"/>
              <w:left w:val="single" w:sz="4" w:space="0" w:color="auto"/>
              <w:bottom w:val="single" w:sz="4" w:space="0" w:color="auto"/>
              <w:right w:val="single" w:sz="4" w:space="0" w:color="auto"/>
            </w:tcBorders>
          </w:tcPr>
          <w:p w14:paraId="3939398A" w14:textId="77777777" w:rsidR="005A3A0B" w:rsidRDefault="005A3A0B" w:rsidP="008F2E82">
            <w:pPr>
              <w:pStyle w:val="TAC"/>
              <w:spacing w:before="20" w:after="20"/>
              <w:ind w:left="57" w:right="57"/>
              <w:jc w:val="left"/>
              <w:rPr>
                <w:rFonts w:eastAsia="DFKai-SB"/>
                <w:color w:val="000000"/>
                <w:lang w:eastAsia="zh-TW"/>
              </w:rPr>
            </w:pPr>
            <w:r>
              <w:rPr>
                <w:rFonts w:eastAsia="DFKai-SB"/>
                <w:color w:val="000000"/>
                <w:lang w:eastAsia="zh-TW"/>
              </w:rPr>
              <w:t>The following neighboring cell parameters should be broadcasted in NTN specific SIBxx:</w:t>
            </w:r>
          </w:p>
          <w:p w14:paraId="636147C2" w14:textId="77777777" w:rsidR="005A3A0B" w:rsidRDefault="005A3A0B" w:rsidP="008F2E82">
            <w:pPr>
              <w:ind w:left="284"/>
              <w:rPr>
                <w:rFonts w:ascii="Arial" w:eastAsia="SimSun" w:hAnsi="Arial" w:cs="Arial"/>
                <w:i/>
                <w:iCs/>
                <w:sz w:val="20"/>
                <w:szCs w:val="20"/>
                <w:lang w:val="en-GB" w:eastAsia="zh-CN"/>
              </w:rPr>
            </w:pPr>
            <w:r>
              <w:rPr>
                <w:rFonts w:ascii="Arial" w:eastAsia="SimSun" w:hAnsi="Arial" w:cs="Arial" w:hint="eastAsia"/>
                <w:i/>
                <w:iCs/>
                <w:sz w:val="20"/>
                <w:szCs w:val="20"/>
                <w:lang w:val="en-GB" w:eastAsia="zh-CN"/>
              </w:rPr>
              <w:t>1</w:t>
            </w:r>
            <w:r>
              <w:rPr>
                <w:rFonts w:ascii="Arial" w:eastAsia="SimSun" w:hAnsi="Arial" w:cs="Arial"/>
                <w:i/>
                <w:iCs/>
                <w:sz w:val="20"/>
                <w:szCs w:val="20"/>
                <w:lang w:val="en-GB" w:eastAsia="zh-CN"/>
              </w:rPr>
              <w:t>) Ephemeris (only if the radio cell is generated by a different satellite);</w:t>
            </w:r>
          </w:p>
          <w:p w14:paraId="260ADB82" w14:textId="77777777" w:rsidR="005A3A0B" w:rsidRDefault="005A3A0B" w:rsidP="008F2E82">
            <w:pPr>
              <w:ind w:left="284"/>
              <w:rPr>
                <w:rFonts w:ascii="Arial" w:eastAsia="SimSun" w:hAnsi="Arial" w:cs="Arial"/>
                <w:i/>
                <w:iCs/>
                <w:sz w:val="20"/>
                <w:szCs w:val="20"/>
                <w:lang w:val="en-GB" w:eastAsia="zh-CN"/>
              </w:rPr>
            </w:pPr>
            <w:r>
              <w:rPr>
                <w:rFonts w:ascii="Arial" w:eastAsia="SimSun" w:hAnsi="Arial" w:cs="Arial"/>
                <w:i/>
                <w:iCs/>
                <w:sz w:val="20"/>
                <w:szCs w:val="20"/>
                <w:lang w:val="en-GB" w:eastAsia="zh-CN"/>
              </w:rPr>
              <w:t>2) Common TA parameters (only if the radio cell is generated by a different satellite);</w:t>
            </w:r>
          </w:p>
          <w:p w14:paraId="0993D1A3" w14:textId="77777777" w:rsidR="005A3A0B" w:rsidRDefault="005A3A0B" w:rsidP="008F2E82">
            <w:pPr>
              <w:ind w:left="284"/>
              <w:rPr>
                <w:rFonts w:ascii="Arial" w:eastAsia="SimSun" w:hAnsi="Arial" w:cs="Arial"/>
                <w:i/>
                <w:iCs/>
                <w:sz w:val="20"/>
                <w:szCs w:val="20"/>
                <w:lang w:val="en-GB" w:eastAsia="zh-CN"/>
              </w:rPr>
            </w:pPr>
            <w:r>
              <w:rPr>
                <w:rFonts w:ascii="Arial" w:eastAsia="SimSun" w:hAnsi="Arial" w:cs="Arial"/>
                <w:i/>
                <w:iCs/>
                <w:sz w:val="20"/>
                <w:szCs w:val="20"/>
                <w:lang w:val="en-GB" w:eastAsia="zh-CN"/>
              </w:rPr>
              <w:t>3) Cell reference location (optional if Earth fixed or Earth moving beams scenarios);</w:t>
            </w:r>
          </w:p>
          <w:p w14:paraId="06DE11AA" w14:textId="77777777" w:rsidR="005A3A0B" w:rsidRDefault="005A3A0B" w:rsidP="008F2E82">
            <w:pPr>
              <w:ind w:left="284"/>
              <w:rPr>
                <w:rFonts w:ascii="Arial" w:eastAsia="SimSun" w:hAnsi="Arial" w:cs="Arial"/>
                <w:i/>
                <w:iCs/>
                <w:sz w:val="20"/>
                <w:szCs w:val="20"/>
                <w:lang w:val="en-GB" w:eastAsia="zh-CN"/>
              </w:rPr>
            </w:pPr>
            <w:r>
              <w:rPr>
                <w:rFonts w:ascii="Arial" w:eastAsia="SimSun" w:hAnsi="Arial" w:cs="Arial"/>
                <w:i/>
                <w:iCs/>
                <w:sz w:val="20"/>
                <w:szCs w:val="20"/>
                <w:lang w:val="en-GB" w:eastAsia="zh-CN"/>
              </w:rPr>
              <w:t>4) Epoch time (only if the radio cell is generated by a different satellite);</w:t>
            </w:r>
          </w:p>
          <w:p w14:paraId="36E562CE" w14:textId="2C1FB8DA" w:rsidR="005A3A0B" w:rsidRPr="005A3A0B" w:rsidRDefault="005A3A0B" w:rsidP="005A3A0B">
            <w:pPr>
              <w:ind w:left="284"/>
              <w:rPr>
                <w:rFonts w:ascii="Arial" w:eastAsia="SimSun" w:hAnsi="Arial" w:cs="Arial"/>
                <w:i/>
                <w:iCs/>
                <w:sz w:val="20"/>
                <w:szCs w:val="20"/>
                <w:lang w:val="en-GB" w:eastAsia="zh-CN"/>
              </w:rPr>
            </w:pPr>
            <w:r>
              <w:rPr>
                <w:rFonts w:ascii="Arial" w:eastAsia="SimSun" w:hAnsi="Arial" w:cs="Arial"/>
                <w:i/>
                <w:iCs/>
                <w:sz w:val="20"/>
                <w:szCs w:val="20"/>
                <w:lang w:val="en-GB" w:eastAsia="zh-CN"/>
              </w:rPr>
              <w:t xml:space="preserve">5) </w:t>
            </w:r>
            <w:r w:rsidRPr="009F0FB9">
              <w:rPr>
                <w:rFonts w:ascii="Arial" w:eastAsia="SimSun" w:hAnsi="Arial" w:cs="Arial"/>
                <w:i/>
                <w:iCs/>
                <w:sz w:val="20"/>
                <w:szCs w:val="20"/>
                <w:lang w:val="en-GB" w:eastAsia="zh-CN"/>
              </w:rPr>
              <w:t>DL polarization information</w:t>
            </w:r>
          </w:p>
        </w:tc>
      </w:tr>
      <w:tr w:rsidR="0082574F" w14:paraId="00B7D4DE"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135FBCD" w14:textId="673B9908" w:rsidR="0082574F" w:rsidRDefault="0082574F" w:rsidP="0082574F">
            <w:pPr>
              <w:pStyle w:val="TAC"/>
              <w:spacing w:before="20" w:after="20"/>
              <w:ind w:left="57" w:right="57"/>
              <w:jc w:val="left"/>
              <w:rPr>
                <w:lang w:eastAsia="zh-CN"/>
              </w:rPr>
            </w:pPr>
            <w:r>
              <w:rPr>
                <w:lang w:eastAsia="zh-CN"/>
              </w:rPr>
              <w:t>MediaTek</w:t>
            </w:r>
          </w:p>
        </w:tc>
        <w:tc>
          <w:tcPr>
            <w:tcW w:w="12650" w:type="dxa"/>
            <w:tcBorders>
              <w:top w:val="single" w:sz="4" w:space="0" w:color="auto"/>
              <w:left w:val="single" w:sz="4" w:space="0" w:color="auto"/>
              <w:bottom w:val="single" w:sz="4" w:space="0" w:color="auto"/>
              <w:right w:val="single" w:sz="4" w:space="0" w:color="auto"/>
            </w:tcBorders>
          </w:tcPr>
          <w:p w14:paraId="0F09A97D" w14:textId="746ABB71" w:rsidR="0082574F" w:rsidRDefault="0082574F" w:rsidP="0082574F">
            <w:pPr>
              <w:pStyle w:val="TAC"/>
              <w:spacing w:before="20" w:after="20"/>
              <w:ind w:left="57" w:right="57"/>
              <w:jc w:val="left"/>
              <w:rPr>
                <w:lang w:eastAsia="zh-CN"/>
              </w:rPr>
            </w:pPr>
            <w:r>
              <w:rPr>
                <w:lang w:eastAsia="zh-CN"/>
              </w:rPr>
              <w:t xml:space="preserve">Neighbour cell ephemeris for SMTC adjustment. </w:t>
            </w:r>
          </w:p>
        </w:tc>
      </w:tr>
      <w:tr w:rsidR="00904745" w14:paraId="097F5364"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76DE6F5" w14:textId="77777777" w:rsidR="00904745" w:rsidRDefault="00904745">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3E421DD5" w14:textId="77777777" w:rsidR="00904745" w:rsidRDefault="00904745">
            <w:pPr>
              <w:pStyle w:val="TAC"/>
              <w:spacing w:before="20" w:after="20"/>
              <w:ind w:left="57" w:right="57"/>
              <w:jc w:val="left"/>
              <w:rPr>
                <w:lang w:eastAsia="zh-CN"/>
              </w:rPr>
            </w:pPr>
          </w:p>
        </w:tc>
      </w:tr>
      <w:tr w:rsidR="00904745" w14:paraId="767F20D5"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4AEE317" w14:textId="77777777" w:rsidR="00904745" w:rsidRDefault="00904745">
            <w:pPr>
              <w:pStyle w:val="TAC"/>
              <w:spacing w:before="20" w:after="20"/>
              <w:ind w:left="57" w:right="57"/>
              <w:jc w:val="left"/>
              <w:rPr>
                <w:lang w:eastAsia="ja-JP"/>
              </w:rPr>
            </w:pPr>
          </w:p>
        </w:tc>
        <w:tc>
          <w:tcPr>
            <w:tcW w:w="12650" w:type="dxa"/>
            <w:tcBorders>
              <w:top w:val="single" w:sz="4" w:space="0" w:color="auto"/>
              <w:left w:val="single" w:sz="4" w:space="0" w:color="auto"/>
              <w:bottom w:val="single" w:sz="4" w:space="0" w:color="auto"/>
              <w:right w:val="single" w:sz="4" w:space="0" w:color="auto"/>
            </w:tcBorders>
          </w:tcPr>
          <w:p w14:paraId="744AD94C" w14:textId="77777777" w:rsidR="00904745" w:rsidRDefault="00904745">
            <w:pPr>
              <w:pStyle w:val="TAC"/>
              <w:spacing w:before="20" w:after="20"/>
              <w:ind w:left="57" w:right="57"/>
              <w:jc w:val="left"/>
              <w:rPr>
                <w:lang w:eastAsia="ja-JP"/>
              </w:rPr>
            </w:pPr>
          </w:p>
        </w:tc>
      </w:tr>
      <w:tr w:rsidR="00904745" w14:paraId="6D60E089"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61B7EB3" w14:textId="77777777" w:rsidR="00904745" w:rsidRDefault="00904745">
            <w:pPr>
              <w:pStyle w:val="TAC"/>
              <w:spacing w:before="20" w:after="20"/>
              <w:ind w:left="57" w:right="57"/>
              <w:jc w:val="left"/>
              <w:rPr>
                <w:lang w:eastAsia="ja-JP"/>
              </w:rPr>
            </w:pPr>
          </w:p>
        </w:tc>
        <w:tc>
          <w:tcPr>
            <w:tcW w:w="12650" w:type="dxa"/>
            <w:tcBorders>
              <w:top w:val="single" w:sz="4" w:space="0" w:color="auto"/>
              <w:left w:val="single" w:sz="4" w:space="0" w:color="auto"/>
              <w:bottom w:val="single" w:sz="4" w:space="0" w:color="auto"/>
              <w:right w:val="single" w:sz="4" w:space="0" w:color="auto"/>
            </w:tcBorders>
          </w:tcPr>
          <w:p w14:paraId="67D83B1E" w14:textId="77777777" w:rsidR="00904745" w:rsidRDefault="00904745">
            <w:pPr>
              <w:pStyle w:val="TAC"/>
              <w:spacing w:before="20" w:after="20"/>
              <w:ind w:left="57" w:right="57"/>
              <w:jc w:val="left"/>
              <w:rPr>
                <w:lang w:eastAsia="ja-JP"/>
              </w:rPr>
            </w:pPr>
          </w:p>
        </w:tc>
      </w:tr>
    </w:tbl>
    <w:p w14:paraId="3892E487" w14:textId="77777777" w:rsidR="00904745" w:rsidRDefault="00904745">
      <w:pPr>
        <w:rPr>
          <w:sz w:val="24"/>
          <w:szCs w:val="24"/>
        </w:rPr>
      </w:pPr>
    </w:p>
    <w:p w14:paraId="594D9518" w14:textId="058F40E1" w:rsidR="00F23238" w:rsidRDefault="00F23238" w:rsidP="00F23238">
      <w:pPr>
        <w:rPr>
          <w:b/>
          <w:bCs/>
        </w:rPr>
      </w:pPr>
      <w:r w:rsidRPr="00114568">
        <w:rPr>
          <w:b/>
          <w:bCs/>
        </w:rPr>
        <w:t xml:space="preserve">Conclusion on Open issue </w:t>
      </w:r>
      <w:r>
        <w:rPr>
          <w:b/>
          <w:bCs/>
        </w:rPr>
        <w:t>2</w:t>
      </w:r>
      <w:r w:rsidR="00327247">
        <w:rPr>
          <w:b/>
          <w:bCs/>
        </w:rPr>
        <w:t>3</w:t>
      </w:r>
    </w:p>
    <w:p w14:paraId="7655D326" w14:textId="6EBC2FA5" w:rsidR="00904745" w:rsidRDefault="009823FB">
      <w:pPr>
        <w:rPr>
          <w:sz w:val="24"/>
          <w:szCs w:val="24"/>
        </w:rPr>
      </w:pPr>
      <w:r>
        <w:rPr>
          <w:rFonts w:ascii="Arial" w:hAnsi="Arial"/>
          <w:b/>
          <w:bCs/>
        </w:rPr>
        <w:t xml:space="preserve">Proposal </w:t>
      </w:r>
      <w:r w:rsidR="00485C6A">
        <w:rPr>
          <w:rFonts w:ascii="Arial" w:hAnsi="Arial"/>
          <w:b/>
          <w:bCs/>
        </w:rPr>
        <w:t>12</w:t>
      </w:r>
      <w:r>
        <w:rPr>
          <w:rFonts w:ascii="Arial" w:hAnsi="Arial"/>
          <w:b/>
          <w:bCs/>
        </w:rPr>
        <w:t xml:space="preserve"> </w:t>
      </w:r>
      <w:r>
        <w:rPr>
          <w:rFonts w:ascii="Arial" w:hAnsi="Arial"/>
          <w:b/>
          <w:bCs/>
        </w:rPr>
        <w:t xml:space="preserve">The following information </w:t>
      </w:r>
      <w:r w:rsidR="005065E9">
        <w:rPr>
          <w:rFonts w:ascii="Arial" w:hAnsi="Arial"/>
          <w:b/>
          <w:bCs/>
        </w:rPr>
        <w:t>to be broadcasted about neighbor cells:</w:t>
      </w:r>
    </w:p>
    <w:p w14:paraId="366673EF" w14:textId="77777777" w:rsidR="0032410A" w:rsidRPr="005065E9" w:rsidRDefault="0032410A" w:rsidP="00905FCA">
      <w:pPr>
        <w:ind w:left="1136"/>
        <w:rPr>
          <w:rFonts w:ascii="Arial" w:hAnsi="Arial"/>
          <w:b/>
          <w:bCs/>
        </w:rPr>
      </w:pPr>
      <w:r w:rsidRPr="005065E9">
        <w:rPr>
          <w:rFonts w:ascii="Arial" w:hAnsi="Arial"/>
          <w:b/>
          <w:bCs/>
        </w:rPr>
        <w:t xml:space="preserve">- Neighbour cell Ephemeris information. </w:t>
      </w:r>
    </w:p>
    <w:p w14:paraId="58B29799" w14:textId="2972D534" w:rsidR="0032410A" w:rsidRPr="005065E9" w:rsidRDefault="0032410A" w:rsidP="00905FCA">
      <w:pPr>
        <w:ind w:left="1136"/>
        <w:rPr>
          <w:rFonts w:ascii="Arial" w:hAnsi="Arial"/>
          <w:b/>
          <w:bCs/>
        </w:rPr>
      </w:pPr>
      <w:r w:rsidRPr="005065E9">
        <w:rPr>
          <w:rFonts w:ascii="Arial" w:hAnsi="Arial"/>
          <w:b/>
          <w:bCs/>
        </w:rPr>
        <w:t>- Validity timer information for neighbour cell’s ephemeris information.</w:t>
      </w:r>
    </w:p>
    <w:p w14:paraId="1B654039" w14:textId="239234DB" w:rsidR="0076457D" w:rsidRPr="005065E9" w:rsidRDefault="001962A5" w:rsidP="00905FCA">
      <w:pPr>
        <w:ind w:left="1136"/>
        <w:rPr>
          <w:rFonts w:ascii="Arial" w:hAnsi="Arial"/>
          <w:b/>
          <w:bCs/>
        </w:rPr>
      </w:pPr>
      <w:r w:rsidRPr="005065E9">
        <w:rPr>
          <w:rFonts w:ascii="Arial" w:hAnsi="Arial"/>
          <w:b/>
          <w:bCs/>
        </w:rPr>
        <w:t>FFS:</w:t>
      </w:r>
    </w:p>
    <w:p w14:paraId="770D42C4" w14:textId="73435FAC" w:rsidR="00F224AE" w:rsidRPr="005065E9" w:rsidRDefault="005065E9" w:rsidP="00905FCA">
      <w:pPr>
        <w:ind w:left="1136"/>
        <w:rPr>
          <w:rFonts w:ascii="Arial" w:hAnsi="Arial"/>
          <w:b/>
          <w:bCs/>
        </w:rPr>
      </w:pPr>
      <w:r>
        <w:rPr>
          <w:rFonts w:ascii="Arial" w:hAnsi="Arial"/>
          <w:b/>
          <w:bCs/>
        </w:rPr>
        <w:t xml:space="preserve">- </w:t>
      </w:r>
      <w:r w:rsidR="00F224AE" w:rsidRPr="005065E9">
        <w:rPr>
          <w:rFonts w:ascii="Arial" w:hAnsi="Arial"/>
          <w:b/>
          <w:bCs/>
        </w:rPr>
        <w:t>reference location information of neighbour cells</w:t>
      </w:r>
    </w:p>
    <w:p w14:paraId="203C6F05" w14:textId="2451C89F" w:rsidR="0076457D" w:rsidRPr="005065E9" w:rsidRDefault="0076457D" w:rsidP="00905FCA">
      <w:pPr>
        <w:ind w:left="1136"/>
        <w:rPr>
          <w:rFonts w:ascii="Arial" w:hAnsi="Arial"/>
          <w:b/>
          <w:bCs/>
        </w:rPr>
      </w:pPr>
      <w:r w:rsidRPr="005065E9">
        <w:rPr>
          <w:rFonts w:ascii="Arial" w:hAnsi="Arial"/>
          <w:b/>
          <w:bCs/>
        </w:rPr>
        <w:t>- epoch time (optional)</w:t>
      </w:r>
    </w:p>
    <w:p w14:paraId="566E9DB3" w14:textId="77777777" w:rsidR="0032410A" w:rsidRPr="005065E9" w:rsidRDefault="0032410A" w:rsidP="00905FCA">
      <w:pPr>
        <w:ind w:left="1136"/>
        <w:rPr>
          <w:rFonts w:ascii="Arial" w:hAnsi="Arial"/>
          <w:b/>
          <w:bCs/>
        </w:rPr>
      </w:pPr>
      <w:r w:rsidRPr="005065E9">
        <w:rPr>
          <w:rFonts w:ascii="Arial" w:hAnsi="Arial"/>
          <w:b/>
          <w:bCs/>
        </w:rPr>
        <w:t>- common TA parameters (optional)</w:t>
      </w:r>
    </w:p>
    <w:p w14:paraId="6CA4C30D" w14:textId="77777777" w:rsidR="0032410A" w:rsidRPr="005065E9" w:rsidRDefault="0032410A" w:rsidP="00905FCA">
      <w:pPr>
        <w:ind w:left="1136"/>
        <w:rPr>
          <w:rFonts w:ascii="Arial" w:hAnsi="Arial"/>
          <w:b/>
          <w:bCs/>
        </w:rPr>
      </w:pPr>
      <w:r w:rsidRPr="005065E9">
        <w:rPr>
          <w:rFonts w:ascii="Arial" w:hAnsi="Arial"/>
          <w:b/>
          <w:bCs/>
        </w:rPr>
        <w:t>- DL polarization information.</w:t>
      </w:r>
    </w:p>
    <w:p w14:paraId="65E91328" w14:textId="77777777" w:rsidR="0076457D" w:rsidRPr="005065E9" w:rsidRDefault="0076457D" w:rsidP="00905FCA">
      <w:pPr>
        <w:ind w:left="1136"/>
        <w:rPr>
          <w:rFonts w:ascii="Arial" w:hAnsi="Arial"/>
          <w:b/>
          <w:bCs/>
        </w:rPr>
      </w:pPr>
      <w:r w:rsidRPr="005065E9">
        <w:rPr>
          <w:rFonts w:ascii="Arial" w:hAnsi="Arial"/>
          <w:b/>
          <w:bCs/>
        </w:rPr>
        <w:t>- Neighbour cell’s feeder link delay</w:t>
      </w:r>
    </w:p>
    <w:p w14:paraId="52A02CF2" w14:textId="77777777" w:rsidR="0076457D" w:rsidRDefault="0076457D" w:rsidP="0032410A">
      <w:pPr>
        <w:pStyle w:val="TAC"/>
        <w:spacing w:before="20" w:after="20"/>
        <w:ind w:left="57" w:right="57"/>
        <w:jc w:val="left"/>
        <w:rPr>
          <w:rFonts w:eastAsia="DFKai-SB"/>
          <w:color w:val="000000"/>
          <w:lang w:eastAsia="zh-TW"/>
        </w:rPr>
      </w:pPr>
    </w:p>
    <w:p w14:paraId="1C3EF5BF" w14:textId="77777777" w:rsidR="0032410A" w:rsidRDefault="0032410A">
      <w:pPr>
        <w:rPr>
          <w:sz w:val="24"/>
          <w:szCs w:val="24"/>
        </w:rPr>
      </w:pPr>
    </w:p>
    <w:p w14:paraId="19FE45C3" w14:textId="77777777" w:rsidR="008D18FB" w:rsidRDefault="008D18FB">
      <w:pPr>
        <w:rPr>
          <w:sz w:val="24"/>
          <w:szCs w:val="24"/>
        </w:rPr>
      </w:pPr>
    </w:p>
    <w:p w14:paraId="55925D47" w14:textId="77777777" w:rsidR="00904745" w:rsidRDefault="00904745"/>
    <w:p w14:paraId="6B114C06" w14:textId="77777777" w:rsidR="00904745" w:rsidRDefault="00111066">
      <w:pPr>
        <w:pStyle w:val="Heading2"/>
      </w:pPr>
      <w:r>
        <w:t>5.4</w:t>
      </w:r>
      <w:r>
        <w:tab/>
        <w:t>SI notifications</w:t>
      </w:r>
    </w:p>
    <w:p w14:paraId="119E7D37" w14:textId="77777777" w:rsidR="00904745" w:rsidRDefault="00111066">
      <w:pPr>
        <w:rPr>
          <w:sz w:val="24"/>
          <w:szCs w:val="24"/>
        </w:rPr>
      </w:pPr>
      <w:r>
        <w:rPr>
          <w:sz w:val="24"/>
          <w:szCs w:val="24"/>
        </w:rPr>
        <w:t>What all has been agreed and what still needs to be agreed</w:t>
      </w:r>
    </w:p>
    <w:p w14:paraId="0836645A" w14:textId="77777777" w:rsidR="00904745" w:rsidRDefault="00111066">
      <w:pPr>
        <w:pStyle w:val="Doc-text2"/>
        <w:numPr>
          <w:ilvl w:val="0"/>
          <w:numId w:val="16"/>
        </w:numPr>
        <w:pBdr>
          <w:top w:val="single" w:sz="4" w:space="1" w:color="auto"/>
          <w:left w:val="single" w:sz="4" w:space="4" w:color="auto"/>
          <w:bottom w:val="single" w:sz="4" w:space="1" w:color="auto"/>
          <w:right w:val="single" w:sz="4" w:space="4" w:color="auto"/>
        </w:pBdr>
      </w:pPr>
      <w:r>
        <w:t>Update of ephemeris and common TA information does not affect the value tag and does not trigger SI modification procedure.</w:t>
      </w:r>
    </w:p>
    <w:p w14:paraId="29B47B1B" w14:textId="77777777" w:rsidR="00904745" w:rsidRDefault="00111066">
      <w:pPr>
        <w:pStyle w:val="Doc-text2"/>
        <w:numPr>
          <w:ilvl w:val="0"/>
          <w:numId w:val="16"/>
        </w:numPr>
        <w:pBdr>
          <w:top w:val="single" w:sz="4" w:space="1" w:color="auto"/>
          <w:left w:val="single" w:sz="4" w:space="4" w:color="auto"/>
          <w:bottom w:val="single" w:sz="4" w:space="1" w:color="auto"/>
          <w:right w:val="single" w:sz="4" w:space="4" w:color="auto"/>
        </w:pBdr>
      </w:pPr>
      <w:r>
        <w:t>The ntnUlSyncValidityDuration applies to the whole SIBX. UE acquires the updated SIBX when the timer expires. FFS whether to also include it in the LS to RAN1. FFS if this applies only to Connected mode or to idle mode UE as well</w:t>
      </w:r>
    </w:p>
    <w:p w14:paraId="0BE38D4F" w14:textId="77777777" w:rsidR="00904745" w:rsidRDefault="00904745">
      <w:pPr>
        <w:rPr>
          <w:sz w:val="24"/>
          <w:szCs w:val="24"/>
        </w:rPr>
      </w:pPr>
    </w:p>
    <w:p w14:paraId="33B0C2A7" w14:textId="77777777" w:rsidR="00904745" w:rsidRDefault="00904745">
      <w:pPr>
        <w:rPr>
          <w:sz w:val="24"/>
          <w:szCs w:val="24"/>
        </w:rPr>
      </w:pPr>
    </w:p>
    <w:p w14:paraId="1F2847ED" w14:textId="77777777" w:rsidR="00904745" w:rsidRDefault="00111066">
      <w:pPr>
        <w:rPr>
          <w:sz w:val="24"/>
          <w:szCs w:val="24"/>
        </w:rPr>
      </w:pPr>
      <w:r>
        <w:rPr>
          <w:b/>
          <w:bCs/>
          <w:sz w:val="24"/>
          <w:szCs w:val="24"/>
        </w:rPr>
        <w:t>Open issue 24:</w:t>
      </w:r>
      <w:r>
        <w:rPr>
          <w:sz w:val="24"/>
          <w:szCs w:val="24"/>
        </w:rPr>
        <w:t xml:space="preserve"> Review of </w:t>
      </w:r>
      <w:bookmarkStart w:id="74" w:name="_Hlk95219659"/>
      <w:r>
        <w:rPr>
          <w:sz w:val="24"/>
          <w:szCs w:val="24"/>
        </w:rPr>
        <w:t>how to capture rules for SI notification for different NTN SI and general SI related procedural text</w:t>
      </w:r>
      <w:bookmarkEnd w:id="74"/>
    </w:p>
    <w:p w14:paraId="675C1EF8" w14:textId="77777777" w:rsidR="00904745" w:rsidRDefault="00904745">
      <w:pPr>
        <w:rPr>
          <w:u w:val="single"/>
        </w:rPr>
      </w:pPr>
    </w:p>
    <w:p w14:paraId="541D020F" w14:textId="77777777" w:rsidR="00904745" w:rsidRDefault="00111066">
      <w:pPr>
        <w:rPr>
          <w:b/>
          <w:bCs/>
          <w:sz w:val="24"/>
          <w:szCs w:val="24"/>
        </w:rPr>
      </w:pPr>
      <w:r>
        <w:rPr>
          <w:b/>
          <w:bCs/>
          <w:sz w:val="24"/>
          <w:szCs w:val="24"/>
        </w:rPr>
        <w:t>Q16: Please give your view on how to capture rules for SI notification for different NTN SI and how to update general SI related procedural text.</w:t>
      </w:r>
    </w:p>
    <w:p w14:paraId="77E4DDDA" w14:textId="77777777" w:rsidR="00904745" w:rsidRDefault="00904745"/>
    <w:tbl>
      <w:tblPr>
        <w:tblW w:w="138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87"/>
        <w:gridCol w:w="12650"/>
      </w:tblGrid>
      <w:tr w:rsidR="00904745" w14:paraId="61C03881"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21FDD52" w14:textId="77777777" w:rsidR="00904745" w:rsidRDefault="00111066">
            <w:pPr>
              <w:pStyle w:val="TAH"/>
              <w:spacing w:before="20" w:after="20"/>
              <w:ind w:left="57" w:right="57"/>
              <w:jc w:val="left"/>
            </w:pPr>
            <w:r>
              <w:lastRenderedPageBreak/>
              <w:t>Company</w:t>
            </w:r>
          </w:p>
        </w:tc>
        <w:tc>
          <w:tcPr>
            <w:tcW w:w="1265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B7A66A2" w14:textId="77777777" w:rsidR="00904745" w:rsidRDefault="00111066">
            <w:pPr>
              <w:pStyle w:val="TAH"/>
              <w:spacing w:before="20" w:after="20"/>
              <w:ind w:left="57" w:right="57"/>
              <w:jc w:val="left"/>
            </w:pPr>
            <w:r>
              <w:t>Answer</w:t>
            </w:r>
          </w:p>
        </w:tc>
      </w:tr>
      <w:tr w:rsidR="00904745" w14:paraId="5B58779E"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6449D08" w14:textId="77777777" w:rsidR="00904745" w:rsidRDefault="00111066">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12650" w:type="dxa"/>
            <w:tcBorders>
              <w:top w:val="single" w:sz="4" w:space="0" w:color="auto"/>
              <w:left w:val="single" w:sz="4" w:space="0" w:color="auto"/>
              <w:bottom w:val="single" w:sz="4" w:space="0" w:color="auto"/>
              <w:right w:val="single" w:sz="4" w:space="0" w:color="auto"/>
            </w:tcBorders>
          </w:tcPr>
          <w:p w14:paraId="31491286" w14:textId="77777777" w:rsidR="00904745" w:rsidRDefault="00111066">
            <w:pPr>
              <w:pStyle w:val="TAC"/>
              <w:spacing w:before="20" w:after="20"/>
              <w:ind w:left="57" w:right="57"/>
              <w:jc w:val="left"/>
              <w:rPr>
                <w:rFonts w:eastAsia="SimSun"/>
                <w:lang w:eastAsia="zh-CN"/>
              </w:rPr>
            </w:pPr>
            <w:r>
              <w:rPr>
                <w:rFonts w:eastAsia="SimSun" w:hint="eastAsia"/>
                <w:lang w:eastAsia="zh-CN"/>
              </w:rPr>
              <w:t xml:space="preserve">We </w:t>
            </w:r>
            <w:r>
              <w:rPr>
                <w:rFonts w:eastAsia="SimSun"/>
                <w:lang w:eastAsia="zh-CN"/>
              </w:rPr>
              <w:t>are a bit puzzled by “different NTN SI”. Based on the agreements so far, we only have one NTN specific SIB. Maybe this question can be postponed until Q12/Q14 is clear.</w:t>
            </w:r>
          </w:p>
        </w:tc>
      </w:tr>
      <w:tr w:rsidR="00904745" w14:paraId="271ABBD7"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BF1D98A" w14:textId="77777777" w:rsidR="00904745" w:rsidRDefault="00111066">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12650" w:type="dxa"/>
            <w:tcBorders>
              <w:top w:val="single" w:sz="4" w:space="0" w:color="auto"/>
              <w:left w:val="single" w:sz="4" w:space="0" w:color="auto"/>
              <w:bottom w:val="single" w:sz="4" w:space="0" w:color="auto"/>
              <w:right w:val="single" w:sz="4" w:space="0" w:color="auto"/>
            </w:tcBorders>
          </w:tcPr>
          <w:p w14:paraId="3833679D" w14:textId="77777777" w:rsidR="00904745" w:rsidRDefault="00111066">
            <w:pPr>
              <w:pStyle w:val="TAC"/>
              <w:spacing w:before="20" w:after="20"/>
              <w:ind w:left="57" w:right="57"/>
              <w:jc w:val="left"/>
              <w:rPr>
                <w:rFonts w:eastAsia="SimSun"/>
                <w:lang w:eastAsia="zh-CN"/>
              </w:rPr>
            </w:pPr>
            <w:r>
              <w:rPr>
                <w:rFonts w:eastAsia="SimSun"/>
                <w:lang w:eastAsia="zh-CN"/>
              </w:rPr>
              <w:t xml:space="preserve">Agreement 1 looks like a guideline to NW implementation, so perhaps an informative text or a general Stage-2-like description is enough. For the FFS of Connected vs. Idle in agreement 2, we think both cases should be applied.  </w:t>
            </w:r>
          </w:p>
        </w:tc>
      </w:tr>
      <w:tr w:rsidR="00904745" w14:paraId="50CF2B95"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7A4FDB9" w14:textId="77777777" w:rsidR="00904745" w:rsidRDefault="00111066">
            <w:pPr>
              <w:pStyle w:val="TAC"/>
              <w:spacing w:before="20" w:after="20"/>
              <w:ind w:left="57" w:right="57"/>
              <w:jc w:val="left"/>
              <w:rPr>
                <w:lang w:eastAsia="zh-CN"/>
              </w:rPr>
            </w:pPr>
            <w:r>
              <w:rPr>
                <w:rFonts w:eastAsia="SimSun"/>
                <w:lang w:eastAsia="zh-CN"/>
              </w:rPr>
              <w:t>CATT</w:t>
            </w:r>
          </w:p>
        </w:tc>
        <w:tc>
          <w:tcPr>
            <w:tcW w:w="12650" w:type="dxa"/>
            <w:tcBorders>
              <w:top w:val="single" w:sz="4" w:space="0" w:color="auto"/>
              <w:left w:val="single" w:sz="4" w:space="0" w:color="auto"/>
              <w:bottom w:val="single" w:sz="4" w:space="0" w:color="auto"/>
              <w:right w:val="single" w:sz="4" w:space="0" w:color="auto"/>
            </w:tcBorders>
          </w:tcPr>
          <w:p w14:paraId="1FA67B26" w14:textId="77777777" w:rsidR="00904745" w:rsidRDefault="00111066">
            <w:pPr>
              <w:pStyle w:val="TAC"/>
              <w:spacing w:before="20" w:after="20"/>
              <w:ind w:left="57" w:right="57"/>
              <w:jc w:val="left"/>
              <w:rPr>
                <w:rFonts w:eastAsia="DFKai-SB"/>
                <w:color w:val="000000"/>
                <w:lang w:eastAsia="zh-TW"/>
              </w:rPr>
            </w:pPr>
            <w:r>
              <w:rPr>
                <w:rFonts w:eastAsia="SimSun"/>
                <w:color w:val="000000"/>
                <w:lang w:eastAsia="zh-CN"/>
              </w:rPr>
              <w:t xml:space="preserve">The update of NTN SIBX should be clarified in the relevant chapters of system information update, and the timer </w:t>
            </w:r>
            <w:r>
              <w:t>ntnUlSyncValidityDuration</w:t>
            </w:r>
            <w:r>
              <w:rPr>
                <w:rFonts w:eastAsia="SimSun"/>
                <w:color w:val="000000"/>
                <w:lang w:eastAsia="zh-CN"/>
              </w:rPr>
              <w:t xml:space="preserve"> behavior also need to be specified when the timer is</w:t>
            </w:r>
            <w:r>
              <w:rPr>
                <w:lang w:eastAsia="en-GB"/>
              </w:rPr>
              <w:t xml:space="preserve"> expiry</w:t>
            </w:r>
            <w:r>
              <w:rPr>
                <w:rFonts w:eastAsia="SimSun"/>
                <w:color w:val="000000"/>
                <w:lang w:eastAsia="zh-CN"/>
              </w:rPr>
              <w:t>.</w:t>
            </w:r>
            <w:r>
              <w:rPr>
                <w:rFonts w:eastAsia="DFKai-SB"/>
                <w:color w:val="000000"/>
                <w:lang w:eastAsia="zh-TW"/>
              </w:rPr>
              <w:t xml:space="preserve"> </w:t>
            </w:r>
          </w:p>
        </w:tc>
      </w:tr>
      <w:tr w:rsidR="00904745" w14:paraId="4521E390"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6C7D79C" w14:textId="77777777" w:rsidR="00904745" w:rsidRDefault="00111066">
            <w:pPr>
              <w:pStyle w:val="TAC"/>
              <w:spacing w:before="20" w:after="20"/>
              <w:ind w:left="57" w:right="57"/>
              <w:jc w:val="left"/>
              <w:rPr>
                <w:rFonts w:eastAsia="PMingLiU"/>
                <w:lang w:eastAsia="zh-TW"/>
              </w:rPr>
            </w:pPr>
            <w:r>
              <w:rPr>
                <w:rFonts w:eastAsia="PMingLiU"/>
                <w:lang w:eastAsia="zh-TW"/>
              </w:rPr>
              <w:t>Intel</w:t>
            </w:r>
          </w:p>
        </w:tc>
        <w:tc>
          <w:tcPr>
            <w:tcW w:w="12650" w:type="dxa"/>
            <w:tcBorders>
              <w:top w:val="single" w:sz="4" w:space="0" w:color="auto"/>
              <w:left w:val="single" w:sz="4" w:space="0" w:color="auto"/>
              <w:bottom w:val="single" w:sz="4" w:space="0" w:color="auto"/>
              <w:right w:val="single" w:sz="4" w:space="0" w:color="auto"/>
            </w:tcBorders>
          </w:tcPr>
          <w:p w14:paraId="2BA74567" w14:textId="77777777" w:rsidR="00904745" w:rsidRDefault="00111066">
            <w:pPr>
              <w:pStyle w:val="TAC"/>
              <w:spacing w:before="20" w:after="20"/>
              <w:ind w:left="57" w:right="57"/>
              <w:jc w:val="left"/>
              <w:rPr>
                <w:rFonts w:eastAsia="PMingLiU"/>
                <w:lang w:eastAsia="zh-TW"/>
              </w:rPr>
            </w:pPr>
            <w:r>
              <w:rPr>
                <w:rFonts w:eastAsia="PMingLiU"/>
                <w:lang w:eastAsia="zh-TW"/>
              </w:rPr>
              <w:t>for ephemeris and common TA, the following field description can be used:</w:t>
            </w:r>
          </w:p>
          <w:p w14:paraId="4B1E5011" w14:textId="77777777" w:rsidR="00904745" w:rsidRDefault="00111066">
            <w:pPr>
              <w:pStyle w:val="TAC"/>
              <w:spacing w:before="20" w:after="20"/>
              <w:ind w:left="57" w:right="57"/>
              <w:jc w:val="left"/>
              <w:rPr>
                <w:lang w:eastAsia="en-US"/>
              </w:rPr>
            </w:pPr>
            <w:r>
              <w:rPr>
                <w:lang w:eastAsia="en-US"/>
              </w:rPr>
              <w:t xml:space="preserve">“This field is excluded when determining changes in system information, i.e. changes of </w:t>
            </w:r>
            <w:r>
              <w:rPr>
                <w:i/>
                <w:lang w:eastAsia="sv-SE"/>
              </w:rPr>
              <w:t>XXX</w:t>
            </w:r>
            <w:r>
              <w:rPr>
                <w:lang w:eastAsia="en-US"/>
              </w:rPr>
              <w:t xml:space="preserve"> should neither result in system information change notifications nor in a modification of </w:t>
            </w:r>
            <w:r>
              <w:rPr>
                <w:i/>
                <w:lang w:eastAsia="sv-SE"/>
              </w:rPr>
              <w:t>valueTag</w:t>
            </w:r>
            <w:r>
              <w:rPr>
                <w:lang w:eastAsia="en-US"/>
              </w:rPr>
              <w:t xml:space="preserve"> in </w:t>
            </w:r>
            <w:r>
              <w:rPr>
                <w:i/>
                <w:lang w:eastAsia="sv-SE"/>
              </w:rPr>
              <w:t>SIB1</w:t>
            </w:r>
            <w:r>
              <w:rPr>
                <w:lang w:eastAsia="en-US"/>
              </w:rPr>
              <w:t>.”</w:t>
            </w:r>
          </w:p>
          <w:p w14:paraId="64F2793C" w14:textId="77777777" w:rsidR="00904745" w:rsidRDefault="00111066">
            <w:pPr>
              <w:pStyle w:val="TAC"/>
              <w:spacing w:before="20" w:after="20"/>
              <w:ind w:left="57" w:right="57"/>
              <w:jc w:val="left"/>
              <w:rPr>
                <w:rFonts w:eastAsia="PMingLiU"/>
                <w:lang w:eastAsia="zh-TW"/>
              </w:rPr>
            </w:pPr>
            <w:r>
              <w:rPr>
                <w:lang w:eastAsia="en-US"/>
              </w:rPr>
              <w:t xml:space="preserve">and we also need to capture specific UE behaviour for </w:t>
            </w:r>
            <w:r>
              <w:t>ntnUlSyncValidityDuration in general SI related procedural text.</w:t>
            </w:r>
          </w:p>
        </w:tc>
      </w:tr>
      <w:tr w:rsidR="00904745" w14:paraId="574670D4"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023F350" w14:textId="77777777" w:rsidR="00904745" w:rsidRDefault="00111066">
            <w:pPr>
              <w:pStyle w:val="TAC"/>
              <w:spacing w:before="20" w:after="20"/>
              <w:ind w:left="57" w:right="57"/>
              <w:jc w:val="left"/>
              <w:rPr>
                <w:rFonts w:eastAsia="SimSun"/>
                <w:lang w:eastAsia="zh-CN"/>
              </w:rPr>
            </w:pPr>
            <w:r>
              <w:rPr>
                <w:rFonts w:eastAsia="SimSun"/>
                <w:lang w:eastAsia="zh-CN"/>
              </w:rPr>
              <w:t>Apple</w:t>
            </w:r>
          </w:p>
        </w:tc>
        <w:tc>
          <w:tcPr>
            <w:tcW w:w="12650" w:type="dxa"/>
            <w:tcBorders>
              <w:top w:val="single" w:sz="4" w:space="0" w:color="auto"/>
              <w:left w:val="single" w:sz="4" w:space="0" w:color="auto"/>
              <w:bottom w:val="single" w:sz="4" w:space="0" w:color="auto"/>
              <w:right w:val="single" w:sz="4" w:space="0" w:color="auto"/>
            </w:tcBorders>
          </w:tcPr>
          <w:p w14:paraId="3E3A2266" w14:textId="77777777" w:rsidR="00904745" w:rsidRDefault="00111066">
            <w:pPr>
              <w:pStyle w:val="TAC"/>
              <w:spacing w:before="20" w:after="20"/>
              <w:ind w:left="57" w:right="57"/>
              <w:jc w:val="left"/>
              <w:rPr>
                <w:rFonts w:eastAsia="SimSun"/>
                <w:lang w:eastAsia="zh-CN"/>
              </w:rPr>
            </w:pPr>
            <w:r>
              <w:rPr>
                <w:rFonts w:eastAsia="SimSun"/>
                <w:lang w:eastAsia="zh-CN"/>
              </w:rPr>
              <w:t>Same view as Intel</w:t>
            </w:r>
          </w:p>
        </w:tc>
      </w:tr>
      <w:tr w:rsidR="00904745" w14:paraId="35E1236E"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46363AF" w14:textId="77777777" w:rsidR="00904745" w:rsidRDefault="00111066">
            <w:pPr>
              <w:pStyle w:val="TAC"/>
              <w:spacing w:before="20" w:after="20"/>
              <w:ind w:left="57" w:right="57"/>
              <w:jc w:val="left"/>
              <w:rPr>
                <w:rFonts w:eastAsia="SimSun"/>
                <w:highlight w:val="lightGray"/>
                <w:lang w:eastAsia="zh-CN"/>
              </w:rPr>
            </w:pPr>
            <w:r>
              <w:rPr>
                <w:rFonts w:eastAsia="SimSun" w:hint="eastAsia"/>
                <w:lang w:eastAsia="zh-CN"/>
              </w:rPr>
              <w:t>L</w:t>
            </w:r>
            <w:r>
              <w:rPr>
                <w:rFonts w:eastAsia="SimSun"/>
                <w:lang w:eastAsia="zh-CN"/>
              </w:rPr>
              <w:t>enovo, Motorola Mobility</w:t>
            </w:r>
          </w:p>
        </w:tc>
        <w:tc>
          <w:tcPr>
            <w:tcW w:w="12650" w:type="dxa"/>
            <w:tcBorders>
              <w:top w:val="single" w:sz="4" w:space="0" w:color="auto"/>
              <w:left w:val="single" w:sz="4" w:space="0" w:color="auto"/>
              <w:bottom w:val="single" w:sz="4" w:space="0" w:color="auto"/>
              <w:right w:val="single" w:sz="4" w:space="0" w:color="auto"/>
            </w:tcBorders>
          </w:tcPr>
          <w:p w14:paraId="33F41547" w14:textId="77777777" w:rsidR="00904745" w:rsidRDefault="00111066">
            <w:pPr>
              <w:pStyle w:val="TAC"/>
              <w:spacing w:before="20" w:after="20"/>
              <w:ind w:left="57" w:right="57"/>
              <w:jc w:val="left"/>
              <w:rPr>
                <w:rFonts w:eastAsia="SimSun"/>
                <w:lang w:eastAsia="zh-CN"/>
              </w:rPr>
            </w:pPr>
            <w:r>
              <w:rPr>
                <w:rFonts w:eastAsia="SimSun" w:hint="eastAsia"/>
                <w:lang w:eastAsia="zh-CN"/>
              </w:rPr>
              <w:t>A</w:t>
            </w:r>
            <w:r>
              <w:rPr>
                <w:rFonts w:eastAsia="SimSun"/>
                <w:lang w:eastAsia="zh-CN"/>
              </w:rPr>
              <w:t>gree with Intel’s view.</w:t>
            </w:r>
          </w:p>
        </w:tc>
      </w:tr>
      <w:tr w:rsidR="00904745" w14:paraId="6E1B71BD"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1918F640" w14:textId="77777777" w:rsidR="00904745" w:rsidRDefault="00111066">
            <w:pPr>
              <w:pStyle w:val="TAC"/>
              <w:spacing w:before="20" w:after="20"/>
              <w:ind w:left="57" w:right="57"/>
              <w:jc w:val="left"/>
              <w:rPr>
                <w:lang w:eastAsia="zh-CN"/>
              </w:rPr>
            </w:pPr>
            <w:r>
              <w:rPr>
                <w:lang w:eastAsia="zh-CN"/>
              </w:rPr>
              <w:t>OPPO</w:t>
            </w:r>
          </w:p>
        </w:tc>
        <w:tc>
          <w:tcPr>
            <w:tcW w:w="12650" w:type="dxa"/>
            <w:tcBorders>
              <w:top w:val="single" w:sz="4" w:space="0" w:color="auto"/>
              <w:left w:val="single" w:sz="4" w:space="0" w:color="auto"/>
              <w:bottom w:val="single" w:sz="4" w:space="0" w:color="auto"/>
              <w:right w:val="single" w:sz="4" w:space="0" w:color="auto"/>
            </w:tcBorders>
          </w:tcPr>
          <w:p w14:paraId="6DABAD12"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Whether to have different NTN SI is still FFS.</w:t>
            </w:r>
          </w:p>
        </w:tc>
      </w:tr>
      <w:tr w:rsidR="00904745" w14:paraId="1F0F8FD3"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DE75693" w14:textId="77777777" w:rsidR="00904745" w:rsidRDefault="00111066">
            <w:pPr>
              <w:pStyle w:val="TAC"/>
              <w:spacing w:before="20" w:after="20"/>
              <w:ind w:left="57" w:right="57"/>
              <w:jc w:val="left"/>
              <w:rPr>
                <w:lang w:eastAsia="zh-CN"/>
              </w:rPr>
            </w:pPr>
            <w:r>
              <w:rPr>
                <w:lang w:eastAsia="zh-CN"/>
              </w:rPr>
              <w:t>Google</w:t>
            </w:r>
          </w:p>
        </w:tc>
        <w:tc>
          <w:tcPr>
            <w:tcW w:w="12650" w:type="dxa"/>
            <w:tcBorders>
              <w:top w:val="single" w:sz="4" w:space="0" w:color="auto"/>
              <w:left w:val="single" w:sz="4" w:space="0" w:color="auto"/>
              <w:bottom w:val="single" w:sz="4" w:space="0" w:color="auto"/>
              <w:right w:val="single" w:sz="4" w:space="0" w:color="auto"/>
            </w:tcBorders>
          </w:tcPr>
          <w:p w14:paraId="1EF10312" w14:textId="77777777" w:rsidR="00904745" w:rsidRDefault="00111066">
            <w:pPr>
              <w:pStyle w:val="TAC"/>
              <w:spacing w:before="20" w:after="20"/>
              <w:ind w:left="57" w:right="57"/>
              <w:jc w:val="left"/>
              <w:rPr>
                <w:lang w:eastAsia="zh-CN"/>
              </w:rPr>
            </w:pPr>
            <w:r>
              <w:rPr>
                <w:rFonts w:eastAsia="SimSun"/>
                <w:lang w:eastAsia="zh-CN"/>
              </w:rPr>
              <w:t>Agree with Intel.</w:t>
            </w:r>
          </w:p>
        </w:tc>
      </w:tr>
      <w:tr w:rsidR="00904745" w14:paraId="01446F94"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30D53AA" w14:textId="77777777" w:rsidR="00904745" w:rsidRDefault="00111066">
            <w:pPr>
              <w:pStyle w:val="TAC"/>
              <w:spacing w:before="20" w:after="20"/>
              <w:ind w:left="57" w:right="57"/>
              <w:jc w:val="left"/>
              <w:rPr>
                <w:rFonts w:ascii="Times New Roman" w:hAnsi="Times New Roman"/>
                <w:sz w:val="20"/>
                <w:szCs w:val="20"/>
                <w:lang w:val="en-GB"/>
              </w:rPr>
            </w:pPr>
            <w:r>
              <w:rPr>
                <w:rFonts w:eastAsia="Malgun Gothic" w:hint="eastAsia"/>
              </w:rPr>
              <w:t>LG</w:t>
            </w:r>
          </w:p>
        </w:tc>
        <w:tc>
          <w:tcPr>
            <w:tcW w:w="12650" w:type="dxa"/>
            <w:tcBorders>
              <w:top w:val="single" w:sz="4" w:space="0" w:color="auto"/>
              <w:left w:val="single" w:sz="4" w:space="0" w:color="auto"/>
              <w:bottom w:val="single" w:sz="4" w:space="0" w:color="auto"/>
              <w:right w:val="single" w:sz="4" w:space="0" w:color="auto"/>
            </w:tcBorders>
          </w:tcPr>
          <w:p w14:paraId="214F7B93" w14:textId="77777777" w:rsidR="00904745" w:rsidRDefault="00111066">
            <w:pPr>
              <w:pStyle w:val="TAC"/>
              <w:spacing w:before="20" w:after="20"/>
              <w:ind w:right="57"/>
              <w:jc w:val="left"/>
              <w:rPr>
                <w:rFonts w:ascii="Times New Roman" w:hAnsi="Times New Roman"/>
                <w:sz w:val="20"/>
                <w:szCs w:val="20"/>
                <w:lang w:val="en-GB"/>
              </w:rPr>
            </w:pPr>
            <w:r>
              <w:rPr>
                <w:rFonts w:eastAsia="Malgun Gothic" w:hint="eastAsia"/>
              </w:rPr>
              <w:t>Intel</w:t>
            </w:r>
            <w:r>
              <w:rPr>
                <w:rFonts w:eastAsia="Malgun Gothic"/>
              </w:rPr>
              <w:t>’s view is agreeable.</w:t>
            </w:r>
          </w:p>
        </w:tc>
      </w:tr>
      <w:tr w:rsidR="00904745" w14:paraId="1A55EFDF"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9792495" w14:textId="77777777" w:rsidR="00904745" w:rsidRDefault="00111066">
            <w:pPr>
              <w:pStyle w:val="TAC"/>
              <w:spacing w:before="20" w:after="20"/>
              <w:ind w:left="57" w:right="57"/>
              <w:jc w:val="left"/>
              <w:rPr>
                <w:lang w:eastAsia="zh-CN"/>
              </w:rPr>
            </w:pPr>
            <w:r>
              <w:rPr>
                <w:lang w:eastAsia="zh-CN"/>
              </w:rPr>
              <w:t>Qualcomm</w:t>
            </w:r>
          </w:p>
        </w:tc>
        <w:tc>
          <w:tcPr>
            <w:tcW w:w="12650" w:type="dxa"/>
            <w:tcBorders>
              <w:top w:val="single" w:sz="4" w:space="0" w:color="auto"/>
              <w:left w:val="single" w:sz="4" w:space="0" w:color="auto"/>
              <w:bottom w:val="single" w:sz="4" w:space="0" w:color="auto"/>
              <w:right w:val="single" w:sz="4" w:space="0" w:color="auto"/>
            </w:tcBorders>
          </w:tcPr>
          <w:p w14:paraId="777D3B39" w14:textId="77777777" w:rsidR="00904745" w:rsidRDefault="00111066">
            <w:pPr>
              <w:pStyle w:val="TAC"/>
              <w:spacing w:before="20" w:after="20"/>
              <w:ind w:left="57" w:right="57"/>
              <w:jc w:val="left"/>
              <w:rPr>
                <w:lang w:eastAsia="zh-CN"/>
              </w:rPr>
            </w:pPr>
            <w:r>
              <w:rPr>
                <w:lang w:eastAsia="zh-CN"/>
              </w:rPr>
              <w:t>Except for the ephemeris and common TA parameters, the change of other parameters in SIBx should trigger SI change notification procedure.</w:t>
            </w:r>
          </w:p>
        </w:tc>
      </w:tr>
      <w:tr w:rsidR="00904745" w14:paraId="207893E0"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DE002B8" w14:textId="77777777" w:rsidR="00904745" w:rsidRDefault="00111066">
            <w:pPr>
              <w:pStyle w:val="TAC"/>
              <w:spacing w:before="20" w:after="20"/>
              <w:ind w:left="57" w:right="57"/>
              <w:jc w:val="left"/>
              <w:rPr>
                <w:rFonts w:eastAsia="SimSun"/>
                <w:lang w:eastAsia="zh-CN"/>
              </w:rPr>
            </w:pPr>
            <w:r>
              <w:rPr>
                <w:lang w:eastAsia="zh-CN"/>
              </w:rPr>
              <w:t>Nokia</w:t>
            </w:r>
          </w:p>
        </w:tc>
        <w:tc>
          <w:tcPr>
            <w:tcW w:w="12650" w:type="dxa"/>
            <w:tcBorders>
              <w:top w:val="single" w:sz="4" w:space="0" w:color="auto"/>
              <w:left w:val="single" w:sz="4" w:space="0" w:color="auto"/>
              <w:bottom w:val="single" w:sz="4" w:space="0" w:color="auto"/>
              <w:right w:val="single" w:sz="4" w:space="0" w:color="auto"/>
            </w:tcBorders>
          </w:tcPr>
          <w:p w14:paraId="45D53C56" w14:textId="77777777" w:rsidR="00904745" w:rsidRDefault="00111066">
            <w:pPr>
              <w:pStyle w:val="TAC"/>
              <w:spacing w:before="20" w:after="20"/>
              <w:ind w:left="57" w:right="57"/>
              <w:jc w:val="left"/>
              <w:rPr>
                <w:rFonts w:eastAsia="SimSun"/>
                <w:lang w:eastAsia="zh-CN"/>
              </w:rPr>
            </w:pPr>
            <w:r>
              <w:rPr>
                <w:rFonts w:eastAsia="DFKai-SB"/>
                <w:color w:val="000000"/>
                <w:lang w:eastAsia="zh-TW"/>
              </w:rPr>
              <w:t xml:space="preserve">Agree with vivo regarding Agreement 1, this may be captured just in Stage-2 if it does not change the legacy modification/value tag mechanism. On the other hand, we have some concerns if it is indeed a desirable behavior that there is no value tag change in such case (while we respect what the majority wanted). </w:t>
            </w:r>
          </w:p>
        </w:tc>
      </w:tr>
      <w:tr w:rsidR="00904745" w14:paraId="76DC6E35"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CCDA9AD" w14:textId="77777777" w:rsidR="00904745" w:rsidRDefault="00111066">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iaomi</w:t>
            </w:r>
          </w:p>
        </w:tc>
        <w:tc>
          <w:tcPr>
            <w:tcW w:w="12650" w:type="dxa"/>
            <w:tcBorders>
              <w:top w:val="single" w:sz="4" w:space="0" w:color="auto"/>
              <w:left w:val="single" w:sz="4" w:space="0" w:color="auto"/>
              <w:bottom w:val="single" w:sz="4" w:space="0" w:color="auto"/>
              <w:right w:val="single" w:sz="4" w:space="0" w:color="auto"/>
            </w:tcBorders>
          </w:tcPr>
          <w:p w14:paraId="08F33F9F" w14:textId="77777777" w:rsidR="00904745" w:rsidRDefault="00111066">
            <w:pPr>
              <w:pStyle w:val="TAC"/>
              <w:spacing w:before="20" w:after="20"/>
              <w:ind w:left="57" w:right="57"/>
              <w:jc w:val="left"/>
              <w:rPr>
                <w:rFonts w:eastAsia="SimSun"/>
                <w:lang w:eastAsia="zh-CN"/>
              </w:rPr>
            </w:pPr>
            <w:r>
              <w:rPr>
                <w:rFonts w:eastAsia="SimSun"/>
                <w:lang w:eastAsia="zh-CN"/>
              </w:rPr>
              <w:t>Agree with Intel.</w:t>
            </w:r>
          </w:p>
        </w:tc>
      </w:tr>
      <w:tr w:rsidR="005A3A0B" w14:paraId="233C5E94" w14:textId="77777777" w:rsidTr="008F2E82">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CACF6BF" w14:textId="77777777" w:rsidR="005A3A0B" w:rsidRDefault="005A3A0B" w:rsidP="008F2E82">
            <w:pPr>
              <w:pStyle w:val="TAC"/>
              <w:spacing w:before="20" w:after="20"/>
              <w:ind w:left="57" w:right="57"/>
              <w:jc w:val="left"/>
              <w:rPr>
                <w:lang w:eastAsia="zh-CN"/>
              </w:rPr>
            </w:pPr>
            <w:r>
              <w:rPr>
                <w:lang w:eastAsia="zh-CN"/>
              </w:rPr>
              <w:t>Thales</w:t>
            </w:r>
          </w:p>
        </w:tc>
        <w:tc>
          <w:tcPr>
            <w:tcW w:w="12650" w:type="dxa"/>
            <w:tcBorders>
              <w:top w:val="single" w:sz="4" w:space="0" w:color="auto"/>
              <w:left w:val="single" w:sz="4" w:space="0" w:color="auto"/>
              <w:bottom w:val="single" w:sz="4" w:space="0" w:color="auto"/>
              <w:right w:val="single" w:sz="4" w:space="0" w:color="auto"/>
            </w:tcBorders>
          </w:tcPr>
          <w:p w14:paraId="7282E948" w14:textId="77777777" w:rsidR="005A3A0B" w:rsidRDefault="005A3A0B" w:rsidP="008F2E82">
            <w:pPr>
              <w:pStyle w:val="TAC"/>
              <w:spacing w:before="20" w:after="20"/>
              <w:ind w:left="57" w:right="57"/>
              <w:jc w:val="left"/>
              <w:rPr>
                <w:lang w:eastAsia="zh-CN"/>
              </w:rPr>
            </w:pPr>
            <w:r>
              <w:rPr>
                <w:lang w:eastAsia="zh-CN"/>
              </w:rPr>
              <w:t>Agree with Intel</w:t>
            </w:r>
          </w:p>
        </w:tc>
      </w:tr>
      <w:tr w:rsidR="0082574F" w14:paraId="76917168"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17CD0FB" w14:textId="763C5AEC" w:rsidR="0082574F" w:rsidRDefault="0082574F" w:rsidP="0082574F">
            <w:pPr>
              <w:pStyle w:val="TAC"/>
              <w:spacing w:before="20" w:after="20"/>
              <w:ind w:left="57" w:right="57"/>
              <w:jc w:val="left"/>
              <w:rPr>
                <w:lang w:eastAsia="zh-CN"/>
              </w:rPr>
            </w:pPr>
            <w:r>
              <w:rPr>
                <w:lang w:eastAsia="zh-CN"/>
              </w:rPr>
              <w:t>MediaTek</w:t>
            </w:r>
          </w:p>
        </w:tc>
        <w:tc>
          <w:tcPr>
            <w:tcW w:w="12650" w:type="dxa"/>
            <w:tcBorders>
              <w:top w:val="single" w:sz="4" w:space="0" w:color="auto"/>
              <w:left w:val="single" w:sz="4" w:space="0" w:color="auto"/>
              <w:bottom w:val="single" w:sz="4" w:space="0" w:color="auto"/>
              <w:right w:val="single" w:sz="4" w:space="0" w:color="auto"/>
            </w:tcBorders>
          </w:tcPr>
          <w:p w14:paraId="2C69EC0D" w14:textId="04791616" w:rsidR="0082574F" w:rsidRDefault="0082574F" w:rsidP="0082574F">
            <w:pPr>
              <w:pStyle w:val="TAC"/>
              <w:spacing w:before="20" w:after="20"/>
              <w:ind w:left="57" w:right="57"/>
              <w:jc w:val="left"/>
              <w:rPr>
                <w:lang w:eastAsia="zh-CN"/>
              </w:rPr>
            </w:pPr>
            <w:r>
              <w:rPr>
                <w:lang w:eastAsia="zh-CN"/>
              </w:rPr>
              <w:t>Agree with Intel</w:t>
            </w:r>
          </w:p>
        </w:tc>
      </w:tr>
      <w:tr w:rsidR="00904745" w14:paraId="4C8565C8"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4B8A173" w14:textId="77777777" w:rsidR="00904745" w:rsidRDefault="00904745">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7A1681FB" w14:textId="77777777" w:rsidR="00904745" w:rsidRDefault="00904745">
            <w:pPr>
              <w:pStyle w:val="TAC"/>
              <w:spacing w:before="20" w:after="20"/>
              <w:ind w:left="57" w:right="57"/>
              <w:jc w:val="left"/>
              <w:rPr>
                <w:lang w:eastAsia="zh-CN"/>
              </w:rPr>
            </w:pPr>
          </w:p>
        </w:tc>
      </w:tr>
      <w:tr w:rsidR="00904745" w14:paraId="1504CFC7"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49E7D34" w14:textId="77777777" w:rsidR="00904745" w:rsidRDefault="00904745">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3F35FBAC" w14:textId="77777777" w:rsidR="00904745" w:rsidRDefault="00904745">
            <w:pPr>
              <w:pStyle w:val="TAC"/>
              <w:spacing w:before="20" w:after="20"/>
              <w:ind w:left="57" w:right="57"/>
              <w:jc w:val="left"/>
              <w:rPr>
                <w:lang w:eastAsia="zh-CN"/>
              </w:rPr>
            </w:pPr>
          </w:p>
        </w:tc>
      </w:tr>
      <w:tr w:rsidR="00904745" w14:paraId="5A710183"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4A3B40C" w14:textId="77777777" w:rsidR="00904745" w:rsidRDefault="00904745">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473F1763" w14:textId="77777777" w:rsidR="00904745" w:rsidRDefault="00904745">
            <w:pPr>
              <w:pStyle w:val="TAC"/>
              <w:spacing w:before="20" w:after="20"/>
              <w:ind w:left="57" w:right="57"/>
              <w:jc w:val="left"/>
              <w:rPr>
                <w:lang w:eastAsia="zh-CN"/>
              </w:rPr>
            </w:pPr>
          </w:p>
        </w:tc>
      </w:tr>
      <w:tr w:rsidR="00904745" w14:paraId="61A6887B"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C53E28B" w14:textId="77777777" w:rsidR="00904745" w:rsidRDefault="00904745">
            <w:pPr>
              <w:pStyle w:val="TAC"/>
              <w:spacing w:before="20" w:after="20"/>
              <w:ind w:left="57" w:right="57"/>
              <w:jc w:val="left"/>
              <w:rPr>
                <w:lang w:eastAsia="zh-CN"/>
              </w:rPr>
            </w:pPr>
          </w:p>
        </w:tc>
        <w:tc>
          <w:tcPr>
            <w:tcW w:w="12650" w:type="dxa"/>
            <w:tcBorders>
              <w:top w:val="single" w:sz="4" w:space="0" w:color="auto"/>
              <w:left w:val="single" w:sz="4" w:space="0" w:color="auto"/>
              <w:bottom w:val="single" w:sz="4" w:space="0" w:color="auto"/>
              <w:right w:val="single" w:sz="4" w:space="0" w:color="auto"/>
            </w:tcBorders>
          </w:tcPr>
          <w:p w14:paraId="7926D42C" w14:textId="77777777" w:rsidR="00904745" w:rsidRDefault="00904745">
            <w:pPr>
              <w:pStyle w:val="TAC"/>
              <w:spacing w:before="20" w:after="20"/>
              <w:ind w:left="57" w:right="57"/>
              <w:jc w:val="left"/>
              <w:rPr>
                <w:lang w:eastAsia="zh-CN"/>
              </w:rPr>
            </w:pPr>
          </w:p>
        </w:tc>
      </w:tr>
      <w:tr w:rsidR="00904745" w14:paraId="009D6337"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CCEB11F" w14:textId="77777777" w:rsidR="00904745" w:rsidRDefault="00904745">
            <w:pPr>
              <w:pStyle w:val="TAC"/>
              <w:spacing w:before="20" w:after="20"/>
              <w:ind w:left="57" w:right="57"/>
              <w:jc w:val="left"/>
              <w:rPr>
                <w:lang w:eastAsia="ja-JP"/>
              </w:rPr>
            </w:pPr>
          </w:p>
        </w:tc>
        <w:tc>
          <w:tcPr>
            <w:tcW w:w="12650" w:type="dxa"/>
            <w:tcBorders>
              <w:top w:val="single" w:sz="4" w:space="0" w:color="auto"/>
              <w:left w:val="single" w:sz="4" w:space="0" w:color="auto"/>
              <w:bottom w:val="single" w:sz="4" w:space="0" w:color="auto"/>
              <w:right w:val="single" w:sz="4" w:space="0" w:color="auto"/>
            </w:tcBorders>
          </w:tcPr>
          <w:p w14:paraId="306DD551" w14:textId="77777777" w:rsidR="00904745" w:rsidRDefault="00904745">
            <w:pPr>
              <w:pStyle w:val="TAC"/>
              <w:spacing w:before="20" w:after="20"/>
              <w:ind w:left="57" w:right="57"/>
              <w:jc w:val="left"/>
              <w:rPr>
                <w:lang w:eastAsia="ja-JP"/>
              </w:rPr>
            </w:pPr>
          </w:p>
        </w:tc>
      </w:tr>
      <w:tr w:rsidR="00904745" w14:paraId="069DEBD1"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0F3DFD7" w14:textId="77777777" w:rsidR="00904745" w:rsidRDefault="00904745">
            <w:pPr>
              <w:pStyle w:val="TAC"/>
              <w:spacing w:before="20" w:after="20"/>
              <w:ind w:left="57" w:right="57"/>
              <w:jc w:val="left"/>
              <w:rPr>
                <w:lang w:eastAsia="ja-JP"/>
              </w:rPr>
            </w:pPr>
          </w:p>
        </w:tc>
        <w:tc>
          <w:tcPr>
            <w:tcW w:w="12650" w:type="dxa"/>
            <w:tcBorders>
              <w:top w:val="single" w:sz="4" w:space="0" w:color="auto"/>
              <w:left w:val="single" w:sz="4" w:space="0" w:color="auto"/>
              <w:bottom w:val="single" w:sz="4" w:space="0" w:color="auto"/>
              <w:right w:val="single" w:sz="4" w:space="0" w:color="auto"/>
            </w:tcBorders>
          </w:tcPr>
          <w:p w14:paraId="16DF110D" w14:textId="77777777" w:rsidR="00904745" w:rsidRDefault="00904745">
            <w:pPr>
              <w:pStyle w:val="TAC"/>
              <w:spacing w:before="20" w:after="20"/>
              <w:ind w:left="57" w:right="57"/>
              <w:jc w:val="left"/>
              <w:rPr>
                <w:lang w:eastAsia="ja-JP"/>
              </w:rPr>
            </w:pPr>
          </w:p>
        </w:tc>
      </w:tr>
    </w:tbl>
    <w:p w14:paraId="736C62B6" w14:textId="6DEC3964" w:rsidR="00904745" w:rsidRDefault="00904745">
      <w:pPr>
        <w:rPr>
          <w:u w:val="single"/>
        </w:rPr>
      </w:pPr>
    </w:p>
    <w:p w14:paraId="027CDEF2" w14:textId="452B217B" w:rsidR="00260B59" w:rsidRDefault="00260B59" w:rsidP="00260B59">
      <w:pPr>
        <w:rPr>
          <w:b/>
          <w:bCs/>
        </w:rPr>
      </w:pPr>
      <w:r w:rsidRPr="00114568">
        <w:rPr>
          <w:b/>
          <w:bCs/>
        </w:rPr>
        <w:t xml:space="preserve">Conclusion on Open issue </w:t>
      </w:r>
      <w:r>
        <w:rPr>
          <w:b/>
          <w:bCs/>
        </w:rPr>
        <w:t>2</w:t>
      </w:r>
      <w:r>
        <w:rPr>
          <w:b/>
          <w:bCs/>
        </w:rPr>
        <w:t>4</w:t>
      </w:r>
    </w:p>
    <w:p w14:paraId="56799570" w14:textId="149F15FE" w:rsidR="00A362F3" w:rsidRDefault="00260B59" w:rsidP="000D176D">
      <w:pPr>
        <w:rPr>
          <w:rFonts w:ascii="Arial" w:hAnsi="Arial"/>
          <w:b/>
          <w:bCs/>
        </w:rPr>
      </w:pPr>
      <w:r>
        <w:rPr>
          <w:rFonts w:ascii="Arial" w:hAnsi="Arial"/>
          <w:b/>
          <w:bCs/>
        </w:rPr>
        <w:t xml:space="preserve">Proposal </w:t>
      </w:r>
      <w:r w:rsidR="00485C6A">
        <w:rPr>
          <w:rFonts w:ascii="Arial" w:hAnsi="Arial"/>
          <w:b/>
          <w:bCs/>
        </w:rPr>
        <w:t>13</w:t>
      </w:r>
      <w:r>
        <w:rPr>
          <w:rFonts w:ascii="Arial" w:hAnsi="Arial"/>
          <w:b/>
          <w:bCs/>
        </w:rPr>
        <w:t xml:space="preserve"> </w:t>
      </w:r>
      <w:r w:rsidR="00A362F3">
        <w:rPr>
          <w:rFonts w:ascii="Arial" w:hAnsi="Arial"/>
          <w:b/>
          <w:bCs/>
        </w:rPr>
        <w:t>RAN2 to agree to capture the following:</w:t>
      </w:r>
    </w:p>
    <w:p w14:paraId="4B9B4D3A" w14:textId="69CD32A9" w:rsidR="000D176D" w:rsidRPr="000D176D" w:rsidRDefault="00A362F3" w:rsidP="000D176D">
      <w:pPr>
        <w:rPr>
          <w:rFonts w:ascii="Arial" w:hAnsi="Arial"/>
          <w:b/>
          <w:bCs/>
        </w:rPr>
      </w:pPr>
      <w:r>
        <w:rPr>
          <w:rFonts w:ascii="Arial" w:hAnsi="Arial"/>
          <w:b/>
          <w:bCs/>
        </w:rPr>
        <w:t>F</w:t>
      </w:r>
      <w:r w:rsidR="000D176D" w:rsidRPr="000D176D">
        <w:rPr>
          <w:rFonts w:ascii="Arial" w:hAnsi="Arial"/>
          <w:b/>
          <w:bCs/>
        </w:rPr>
        <w:t xml:space="preserve">or </w:t>
      </w:r>
      <w:r w:rsidR="00536876">
        <w:rPr>
          <w:rFonts w:ascii="Arial" w:hAnsi="Arial"/>
          <w:b/>
          <w:bCs/>
        </w:rPr>
        <w:t xml:space="preserve">SIBxx field description for </w:t>
      </w:r>
      <w:r w:rsidR="000D176D" w:rsidRPr="000D176D">
        <w:rPr>
          <w:rFonts w:ascii="Arial" w:hAnsi="Arial"/>
          <w:b/>
          <w:bCs/>
        </w:rPr>
        <w:t>ephemeris and common TA:</w:t>
      </w:r>
    </w:p>
    <w:p w14:paraId="0B81A33D" w14:textId="1FEE87E2" w:rsidR="00260B59" w:rsidRDefault="000D176D" w:rsidP="000D176D">
      <w:pPr>
        <w:rPr>
          <w:rFonts w:ascii="Arial" w:hAnsi="Arial"/>
          <w:b/>
          <w:bCs/>
        </w:rPr>
      </w:pPr>
      <w:r w:rsidRPr="000D176D">
        <w:rPr>
          <w:rFonts w:ascii="Arial" w:hAnsi="Arial"/>
          <w:b/>
          <w:bCs/>
        </w:rPr>
        <w:lastRenderedPageBreak/>
        <w:t>“This field is excluded when determining changes in system information, i.e. changes of XXX should neither result in system information change notifications nor in a modification of valueTag in SIB1.”</w:t>
      </w:r>
    </w:p>
    <w:p w14:paraId="13BA64FF" w14:textId="77777777" w:rsidR="00E0271B" w:rsidRDefault="00E0271B" w:rsidP="000D176D">
      <w:pPr>
        <w:rPr>
          <w:sz w:val="24"/>
          <w:szCs w:val="24"/>
        </w:rPr>
      </w:pPr>
    </w:p>
    <w:p w14:paraId="1A62A5EB" w14:textId="5583F41F" w:rsidR="003700FB" w:rsidRDefault="003700FB">
      <w:pPr>
        <w:rPr>
          <w:u w:val="single"/>
        </w:rPr>
      </w:pPr>
    </w:p>
    <w:p w14:paraId="28B063D4" w14:textId="77777777" w:rsidR="003700FB" w:rsidRDefault="003700FB" w:rsidP="003700FB">
      <w:pPr>
        <w:pStyle w:val="TAC"/>
        <w:spacing w:before="20" w:after="20"/>
        <w:ind w:left="57" w:right="57"/>
        <w:jc w:val="left"/>
        <w:rPr>
          <w:rFonts w:eastAsia="PMingLiU"/>
          <w:lang w:eastAsia="zh-TW"/>
        </w:rPr>
      </w:pPr>
      <w:r>
        <w:rPr>
          <w:rFonts w:eastAsia="PMingLiU"/>
          <w:lang w:eastAsia="zh-TW"/>
        </w:rPr>
        <w:t>for ephemeris and common TA, the following field description can be used:</w:t>
      </w:r>
    </w:p>
    <w:p w14:paraId="11F2908A" w14:textId="77777777" w:rsidR="003700FB" w:rsidRDefault="003700FB" w:rsidP="003700FB">
      <w:pPr>
        <w:pStyle w:val="TAC"/>
        <w:spacing w:before="20" w:after="20"/>
        <w:ind w:left="57" w:right="57"/>
        <w:jc w:val="left"/>
        <w:rPr>
          <w:lang w:eastAsia="en-US"/>
        </w:rPr>
      </w:pPr>
      <w:r>
        <w:rPr>
          <w:lang w:eastAsia="en-US"/>
        </w:rPr>
        <w:t xml:space="preserve">“This field is excluded when determining changes in system information, i.e. changes of </w:t>
      </w:r>
      <w:r>
        <w:rPr>
          <w:i/>
          <w:lang w:eastAsia="sv-SE"/>
        </w:rPr>
        <w:t>XXX</w:t>
      </w:r>
      <w:r>
        <w:rPr>
          <w:lang w:eastAsia="en-US"/>
        </w:rPr>
        <w:t xml:space="preserve"> should neither result in system information change notifications nor in a modification of </w:t>
      </w:r>
      <w:r>
        <w:rPr>
          <w:i/>
          <w:lang w:eastAsia="sv-SE"/>
        </w:rPr>
        <w:t>valueTag</w:t>
      </w:r>
      <w:r>
        <w:rPr>
          <w:lang w:eastAsia="en-US"/>
        </w:rPr>
        <w:t xml:space="preserve"> in </w:t>
      </w:r>
      <w:r>
        <w:rPr>
          <w:i/>
          <w:lang w:eastAsia="sv-SE"/>
        </w:rPr>
        <w:t>SIB1</w:t>
      </w:r>
      <w:r>
        <w:rPr>
          <w:lang w:eastAsia="en-US"/>
        </w:rPr>
        <w:t>.”</w:t>
      </w:r>
    </w:p>
    <w:p w14:paraId="42393B9A" w14:textId="219FAD6A" w:rsidR="003700FB" w:rsidRDefault="003700FB" w:rsidP="003700FB">
      <w:pPr>
        <w:rPr>
          <w:u w:val="single"/>
        </w:rPr>
      </w:pPr>
      <w:r>
        <w:rPr>
          <w:lang w:eastAsia="en-US"/>
        </w:rPr>
        <w:t xml:space="preserve">and we also need to capture specific UE behaviour for </w:t>
      </w:r>
      <w:r>
        <w:t>ntnUlSyncValidityDuration in general SI related procedural text.</w:t>
      </w:r>
    </w:p>
    <w:p w14:paraId="2013E800" w14:textId="77777777" w:rsidR="00904745" w:rsidRDefault="00904745">
      <w:pPr>
        <w:rPr>
          <w:sz w:val="24"/>
          <w:szCs w:val="24"/>
        </w:rPr>
      </w:pPr>
    </w:p>
    <w:p w14:paraId="36B81E3E" w14:textId="77777777" w:rsidR="00904745" w:rsidRDefault="00904745">
      <w:pPr>
        <w:rPr>
          <w:u w:val="single"/>
        </w:rPr>
      </w:pPr>
    </w:p>
    <w:p w14:paraId="506D0CFC" w14:textId="77777777" w:rsidR="00904745" w:rsidRDefault="00111066">
      <w:pPr>
        <w:rPr>
          <w:b/>
          <w:bCs/>
          <w:sz w:val="24"/>
          <w:szCs w:val="24"/>
        </w:rPr>
      </w:pPr>
      <w:r>
        <w:rPr>
          <w:b/>
          <w:bCs/>
          <w:sz w:val="24"/>
          <w:szCs w:val="24"/>
        </w:rPr>
        <w:t>Q17: Please give your view on whether ntnUlSyncValidityDuration applies only to connected mode or also to idle mode.</w:t>
      </w:r>
    </w:p>
    <w:p w14:paraId="0297FEEF" w14:textId="77777777" w:rsidR="00904745" w:rsidRDefault="00904745"/>
    <w:tbl>
      <w:tblPr>
        <w:tblW w:w="138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87"/>
        <w:gridCol w:w="12650"/>
      </w:tblGrid>
      <w:tr w:rsidR="00904745" w14:paraId="42A2B88B"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C1BD312" w14:textId="77777777" w:rsidR="00904745" w:rsidRDefault="00111066">
            <w:pPr>
              <w:pStyle w:val="TAH"/>
              <w:spacing w:before="20" w:after="20"/>
              <w:ind w:left="57" w:right="57"/>
              <w:jc w:val="left"/>
            </w:pPr>
            <w:r>
              <w:lastRenderedPageBreak/>
              <w:t>Company</w:t>
            </w:r>
          </w:p>
        </w:tc>
        <w:tc>
          <w:tcPr>
            <w:tcW w:w="1265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27D0E83" w14:textId="77777777" w:rsidR="00904745" w:rsidRDefault="00111066">
            <w:pPr>
              <w:pStyle w:val="TAH"/>
              <w:spacing w:before="20" w:after="20"/>
              <w:ind w:left="57" w:right="57"/>
              <w:jc w:val="left"/>
            </w:pPr>
            <w:r>
              <w:t>Answer</w:t>
            </w:r>
          </w:p>
        </w:tc>
      </w:tr>
      <w:tr w:rsidR="00904745" w14:paraId="5E92A45F"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78E7732" w14:textId="77777777" w:rsidR="00904745" w:rsidRDefault="00111066">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12650" w:type="dxa"/>
            <w:tcBorders>
              <w:top w:val="single" w:sz="4" w:space="0" w:color="auto"/>
              <w:left w:val="single" w:sz="4" w:space="0" w:color="auto"/>
              <w:bottom w:val="single" w:sz="4" w:space="0" w:color="auto"/>
              <w:right w:val="single" w:sz="4" w:space="0" w:color="auto"/>
            </w:tcBorders>
          </w:tcPr>
          <w:p w14:paraId="2F7FBD0A" w14:textId="77777777" w:rsidR="00904745" w:rsidRDefault="00111066">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ur original understanding is that it applies only to connected mode since the SIBx mainly includes pre-compensation information (ephemeris, common TA ..) and Idle mode UE does not need to re-acquire it whenever the timer expires, the Idle mode UE only needs to re-acquire SIBx before initial access. As for t-Service and reference location in SIBx, these information is not likely to change, so Idle mode UE only needs to read it when camping on the cell.</w:t>
            </w:r>
          </w:p>
          <w:p w14:paraId="5283F67C" w14:textId="77777777" w:rsidR="00904745" w:rsidRDefault="00904745">
            <w:pPr>
              <w:pStyle w:val="TAC"/>
              <w:spacing w:before="20" w:after="20"/>
              <w:ind w:left="57" w:right="57"/>
              <w:jc w:val="left"/>
              <w:rPr>
                <w:rFonts w:eastAsia="SimSun"/>
                <w:lang w:eastAsia="zh-CN"/>
              </w:rPr>
            </w:pPr>
          </w:p>
          <w:p w14:paraId="2B93C253" w14:textId="77777777" w:rsidR="00904745" w:rsidRDefault="00111066">
            <w:pPr>
              <w:pStyle w:val="TAC"/>
              <w:spacing w:before="20" w:after="20"/>
              <w:ind w:left="57" w:right="57"/>
              <w:jc w:val="left"/>
              <w:rPr>
                <w:rFonts w:eastAsia="SimSun"/>
                <w:lang w:eastAsia="zh-CN"/>
              </w:rPr>
            </w:pPr>
            <w:r>
              <w:rPr>
                <w:rFonts w:eastAsia="SimSun"/>
                <w:lang w:eastAsia="zh-CN"/>
              </w:rPr>
              <w:t>However, considering that RAN2 has agreed autonomous SMTC adjustment for Idle/Inactive UEs, the Idle/Inactive UEs also need the up-to-date ephemeris information. So ntnUlSyncValidityDuration applies also to Idle/Inactive mode.</w:t>
            </w:r>
          </w:p>
        </w:tc>
      </w:tr>
      <w:tr w:rsidR="00904745" w14:paraId="5AB749FE"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3AB8AF85" w14:textId="77777777" w:rsidR="00904745" w:rsidRDefault="00111066">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12650" w:type="dxa"/>
            <w:tcBorders>
              <w:top w:val="single" w:sz="4" w:space="0" w:color="auto"/>
              <w:left w:val="single" w:sz="4" w:space="0" w:color="auto"/>
              <w:bottom w:val="single" w:sz="4" w:space="0" w:color="auto"/>
              <w:right w:val="single" w:sz="4" w:space="0" w:color="auto"/>
            </w:tcBorders>
          </w:tcPr>
          <w:p w14:paraId="5A326771" w14:textId="77777777" w:rsidR="00904745" w:rsidRDefault="00111066">
            <w:pPr>
              <w:pStyle w:val="TAC"/>
              <w:spacing w:before="20" w:after="20"/>
              <w:ind w:left="57" w:right="57"/>
              <w:jc w:val="left"/>
              <w:rPr>
                <w:rFonts w:eastAsia="SimSun"/>
                <w:lang w:eastAsia="zh-CN"/>
              </w:rPr>
            </w:pPr>
            <w:r>
              <w:rPr>
                <w:rFonts w:eastAsia="SimSun"/>
                <w:lang w:eastAsia="zh-CN"/>
              </w:rPr>
              <w:t xml:space="preserve">For the FFS of Connected vs. Idle in Agreement 2, we think both cases should be applied.  </w:t>
            </w:r>
          </w:p>
        </w:tc>
      </w:tr>
      <w:tr w:rsidR="00904745" w14:paraId="7E27CADE"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49E7D59" w14:textId="77777777" w:rsidR="00904745" w:rsidRDefault="00111066">
            <w:pPr>
              <w:pStyle w:val="TAC"/>
              <w:spacing w:before="20" w:after="20"/>
              <w:ind w:left="57" w:right="57"/>
              <w:jc w:val="left"/>
              <w:rPr>
                <w:lang w:eastAsia="zh-CN"/>
              </w:rPr>
            </w:pPr>
            <w:r>
              <w:rPr>
                <w:rFonts w:eastAsia="SimSun"/>
                <w:lang w:eastAsia="zh-CN"/>
              </w:rPr>
              <w:t>CATT</w:t>
            </w:r>
          </w:p>
        </w:tc>
        <w:tc>
          <w:tcPr>
            <w:tcW w:w="12650" w:type="dxa"/>
            <w:tcBorders>
              <w:top w:val="single" w:sz="4" w:space="0" w:color="auto"/>
              <w:left w:val="single" w:sz="4" w:space="0" w:color="auto"/>
              <w:bottom w:val="single" w:sz="4" w:space="0" w:color="auto"/>
              <w:right w:val="single" w:sz="4" w:space="0" w:color="auto"/>
            </w:tcBorders>
          </w:tcPr>
          <w:p w14:paraId="0F3BA4A3"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ntnUlSyncValidityDuration</w:t>
            </w:r>
            <w:r>
              <w:rPr>
                <w:rFonts w:eastAsia="SimSun"/>
                <w:color w:val="000000"/>
                <w:lang w:eastAsia="zh-CN"/>
              </w:rPr>
              <w:t xml:space="preserve"> also</w:t>
            </w:r>
            <w:r>
              <w:rPr>
                <w:rFonts w:eastAsia="DFKai-SB"/>
                <w:color w:val="000000"/>
                <w:lang w:eastAsia="zh-TW"/>
              </w:rPr>
              <w:t xml:space="preserve"> applies to idle mode</w:t>
            </w:r>
            <w:r>
              <w:rPr>
                <w:rFonts w:eastAsia="SimSun"/>
                <w:color w:val="000000"/>
                <w:lang w:eastAsia="zh-CN"/>
              </w:rPr>
              <w:t>.</w:t>
            </w:r>
          </w:p>
        </w:tc>
      </w:tr>
      <w:tr w:rsidR="00904745" w14:paraId="5C4386D1"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79E95B1" w14:textId="77777777" w:rsidR="00904745" w:rsidRDefault="00111066">
            <w:pPr>
              <w:pStyle w:val="TAC"/>
              <w:spacing w:before="20" w:after="20"/>
              <w:ind w:left="57" w:right="57"/>
              <w:jc w:val="left"/>
              <w:rPr>
                <w:rFonts w:eastAsia="PMingLiU"/>
                <w:lang w:eastAsia="zh-TW"/>
              </w:rPr>
            </w:pPr>
            <w:r>
              <w:rPr>
                <w:rFonts w:eastAsia="PMingLiU"/>
                <w:lang w:eastAsia="zh-TW"/>
              </w:rPr>
              <w:t>Intel</w:t>
            </w:r>
          </w:p>
        </w:tc>
        <w:tc>
          <w:tcPr>
            <w:tcW w:w="12650" w:type="dxa"/>
            <w:tcBorders>
              <w:top w:val="single" w:sz="4" w:space="0" w:color="auto"/>
              <w:left w:val="single" w:sz="4" w:space="0" w:color="auto"/>
              <w:bottom w:val="single" w:sz="4" w:space="0" w:color="auto"/>
              <w:right w:val="single" w:sz="4" w:space="0" w:color="auto"/>
            </w:tcBorders>
          </w:tcPr>
          <w:p w14:paraId="79E188A1" w14:textId="77777777" w:rsidR="00904745" w:rsidRDefault="00111066">
            <w:pPr>
              <w:pStyle w:val="TAC"/>
              <w:spacing w:before="20" w:after="20"/>
              <w:ind w:left="57" w:right="57"/>
              <w:jc w:val="left"/>
              <w:rPr>
                <w:rFonts w:eastAsia="PMingLiU"/>
                <w:lang w:eastAsia="zh-TW"/>
              </w:rPr>
            </w:pPr>
            <w:r>
              <w:rPr>
                <w:rFonts w:eastAsia="PMingLiU"/>
                <w:lang w:eastAsia="zh-TW"/>
              </w:rPr>
              <w:t>since the corresponding UE behaviour is UE goes back to idle when ntnUlSyncValidityDuration expires, it seems not needed to capture it for idle. And we can further discuss it in idle AI.</w:t>
            </w:r>
          </w:p>
        </w:tc>
      </w:tr>
      <w:tr w:rsidR="00904745" w14:paraId="66452DC4"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597E35C" w14:textId="77777777" w:rsidR="00904745" w:rsidRDefault="00111066">
            <w:pPr>
              <w:pStyle w:val="TAC"/>
              <w:spacing w:before="20" w:after="20"/>
              <w:ind w:left="57" w:right="57"/>
              <w:jc w:val="left"/>
              <w:rPr>
                <w:rFonts w:eastAsia="SimSun"/>
                <w:lang w:eastAsia="zh-CN"/>
              </w:rPr>
            </w:pPr>
            <w:r>
              <w:rPr>
                <w:rFonts w:eastAsia="SimSun"/>
                <w:lang w:eastAsia="zh-CN"/>
              </w:rPr>
              <w:t>Apple</w:t>
            </w:r>
          </w:p>
        </w:tc>
        <w:tc>
          <w:tcPr>
            <w:tcW w:w="12650" w:type="dxa"/>
            <w:tcBorders>
              <w:top w:val="single" w:sz="4" w:space="0" w:color="auto"/>
              <w:left w:val="single" w:sz="4" w:space="0" w:color="auto"/>
              <w:bottom w:val="single" w:sz="4" w:space="0" w:color="auto"/>
              <w:right w:val="single" w:sz="4" w:space="0" w:color="auto"/>
            </w:tcBorders>
          </w:tcPr>
          <w:p w14:paraId="4EF9F552" w14:textId="77777777" w:rsidR="00904745" w:rsidRDefault="00111066">
            <w:pPr>
              <w:pStyle w:val="TAC"/>
              <w:spacing w:before="20" w:after="20"/>
              <w:ind w:left="57" w:right="57"/>
              <w:jc w:val="left"/>
              <w:rPr>
                <w:rFonts w:eastAsia="SimSun"/>
                <w:lang w:eastAsia="zh-CN"/>
              </w:rPr>
            </w:pPr>
            <w:r>
              <w:rPr>
                <w:rFonts w:eastAsia="SimSun"/>
                <w:lang w:eastAsia="zh-CN"/>
              </w:rPr>
              <w:t>SIBx contains information that is used in idle/inactive states as well, so it is needed in both. But it may not be necessary for the UE in idle mode to always acquire the current SIB from the serving cell. For example, if the UE is not using location, then it does not need to read cell reference location. Also the validity timer is unlikely to expire before t-Service. So it is enough that the UE reads SIBx when it performs cell selection/reselection and not while camping. We need to be careful that the UE in idle mode does not expending unnecessary power just to read SIBx.</w:t>
            </w:r>
          </w:p>
        </w:tc>
      </w:tr>
      <w:tr w:rsidR="00904745" w14:paraId="2935F37C"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06F9B663" w14:textId="77777777" w:rsidR="00904745" w:rsidRDefault="00111066">
            <w:pPr>
              <w:pStyle w:val="TAC"/>
              <w:spacing w:before="20" w:after="20"/>
              <w:ind w:left="57" w:right="57"/>
              <w:jc w:val="left"/>
              <w:rPr>
                <w:rFonts w:eastAsia="SimSun"/>
                <w:highlight w:val="lightGray"/>
                <w:lang w:eastAsia="zh-CN"/>
              </w:rPr>
            </w:pPr>
            <w:r>
              <w:rPr>
                <w:rFonts w:eastAsia="SimSun" w:hint="eastAsia"/>
                <w:lang w:eastAsia="zh-CN"/>
              </w:rPr>
              <w:t>L</w:t>
            </w:r>
            <w:r>
              <w:rPr>
                <w:rFonts w:eastAsia="SimSun"/>
                <w:lang w:eastAsia="zh-CN"/>
              </w:rPr>
              <w:t>enovo, Motorola Mobility</w:t>
            </w:r>
          </w:p>
        </w:tc>
        <w:tc>
          <w:tcPr>
            <w:tcW w:w="12650" w:type="dxa"/>
            <w:tcBorders>
              <w:top w:val="single" w:sz="4" w:space="0" w:color="auto"/>
              <w:left w:val="single" w:sz="4" w:space="0" w:color="auto"/>
              <w:bottom w:val="single" w:sz="4" w:space="0" w:color="auto"/>
              <w:right w:val="single" w:sz="4" w:space="0" w:color="auto"/>
            </w:tcBorders>
          </w:tcPr>
          <w:p w14:paraId="34D6A2F2" w14:textId="77777777" w:rsidR="00904745" w:rsidRDefault="00111066">
            <w:pPr>
              <w:pStyle w:val="TAC"/>
              <w:spacing w:before="20" w:after="20"/>
              <w:ind w:left="57" w:right="57"/>
              <w:jc w:val="left"/>
              <w:rPr>
                <w:rFonts w:eastAsia="SimSun"/>
                <w:lang w:eastAsia="zh-CN"/>
              </w:rPr>
            </w:pPr>
            <w:r>
              <w:rPr>
                <w:rFonts w:eastAsia="SimSun"/>
                <w:lang w:eastAsia="zh-CN"/>
              </w:rPr>
              <w:t>We think there is no need to restrict only in CONNECTED.</w:t>
            </w:r>
          </w:p>
        </w:tc>
      </w:tr>
      <w:tr w:rsidR="00904745" w14:paraId="51DEFED0"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15CAA029" w14:textId="77777777" w:rsidR="00904745" w:rsidRDefault="00111066">
            <w:pPr>
              <w:pStyle w:val="TAC"/>
              <w:spacing w:before="20" w:after="20"/>
              <w:ind w:left="57" w:right="57"/>
              <w:jc w:val="left"/>
              <w:rPr>
                <w:lang w:eastAsia="zh-CN"/>
              </w:rPr>
            </w:pPr>
            <w:r>
              <w:rPr>
                <w:lang w:eastAsia="zh-CN"/>
              </w:rPr>
              <w:t>OPPO</w:t>
            </w:r>
          </w:p>
        </w:tc>
        <w:tc>
          <w:tcPr>
            <w:tcW w:w="12650" w:type="dxa"/>
            <w:tcBorders>
              <w:top w:val="single" w:sz="4" w:space="0" w:color="auto"/>
              <w:left w:val="single" w:sz="4" w:space="0" w:color="auto"/>
              <w:bottom w:val="single" w:sz="4" w:space="0" w:color="auto"/>
              <w:right w:val="single" w:sz="4" w:space="0" w:color="auto"/>
            </w:tcBorders>
          </w:tcPr>
          <w:p w14:paraId="196EFCA5"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ntnUlSyncValidityDuration also applies to idle/inactive mode.</w:t>
            </w:r>
          </w:p>
        </w:tc>
      </w:tr>
      <w:tr w:rsidR="00904745" w14:paraId="270B415E"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2E2463B" w14:textId="77777777" w:rsidR="00904745" w:rsidRDefault="00111066">
            <w:pPr>
              <w:pStyle w:val="TAC"/>
              <w:spacing w:before="20" w:after="20"/>
              <w:ind w:left="57" w:right="57"/>
              <w:jc w:val="left"/>
              <w:rPr>
                <w:rFonts w:eastAsia="DFKai-SB"/>
                <w:color w:val="000000"/>
                <w:lang w:eastAsia="zh-TW"/>
              </w:rPr>
            </w:pPr>
            <w:r>
              <w:rPr>
                <w:rFonts w:eastAsia="DFKai-SB"/>
                <w:color w:val="000000"/>
                <w:lang w:eastAsia="zh-TW"/>
              </w:rPr>
              <w:t>Google</w:t>
            </w:r>
          </w:p>
        </w:tc>
        <w:tc>
          <w:tcPr>
            <w:tcW w:w="12650" w:type="dxa"/>
            <w:tcBorders>
              <w:top w:val="single" w:sz="4" w:space="0" w:color="auto"/>
              <w:left w:val="single" w:sz="4" w:space="0" w:color="auto"/>
              <w:bottom w:val="single" w:sz="4" w:space="0" w:color="auto"/>
              <w:right w:val="single" w:sz="4" w:space="0" w:color="auto"/>
            </w:tcBorders>
          </w:tcPr>
          <w:p w14:paraId="6DAD2903" w14:textId="77777777" w:rsidR="00904745" w:rsidRDefault="00111066">
            <w:pPr>
              <w:pStyle w:val="TAC"/>
              <w:spacing w:before="20" w:after="20"/>
              <w:ind w:left="57" w:right="57"/>
              <w:jc w:val="left"/>
              <w:rPr>
                <w:rFonts w:eastAsia="SimSun"/>
                <w:lang w:eastAsia="zh-CN"/>
              </w:rPr>
            </w:pPr>
            <w:r>
              <w:rPr>
                <w:rFonts w:eastAsia="SimSun"/>
                <w:lang w:eastAsia="zh-CN"/>
              </w:rPr>
              <w:t xml:space="preserve">ntnUlSyncValidityDuration is mainly for connected UEs, and whether it is applicable to idle/inactive UE needs more discussion (depending on the SMTC progress of another pre-meeting discussion [102]). </w:t>
            </w:r>
          </w:p>
        </w:tc>
      </w:tr>
      <w:tr w:rsidR="00904745" w14:paraId="3D4018E9"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5D76E90" w14:textId="77777777" w:rsidR="00904745" w:rsidRDefault="00111066">
            <w:pPr>
              <w:pStyle w:val="TAC"/>
              <w:spacing w:before="20" w:after="20"/>
              <w:ind w:left="57" w:right="57"/>
              <w:jc w:val="left"/>
              <w:rPr>
                <w:rFonts w:ascii="Times New Roman" w:hAnsi="Times New Roman"/>
                <w:sz w:val="20"/>
                <w:szCs w:val="20"/>
                <w:lang w:val="en-GB"/>
              </w:rPr>
            </w:pPr>
            <w:r>
              <w:rPr>
                <w:rFonts w:eastAsia="Malgun Gothic" w:hint="eastAsia"/>
              </w:rPr>
              <w:t>LG</w:t>
            </w:r>
          </w:p>
        </w:tc>
        <w:tc>
          <w:tcPr>
            <w:tcW w:w="12650" w:type="dxa"/>
            <w:tcBorders>
              <w:top w:val="single" w:sz="4" w:space="0" w:color="auto"/>
              <w:left w:val="single" w:sz="4" w:space="0" w:color="auto"/>
              <w:bottom w:val="single" w:sz="4" w:space="0" w:color="auto"/>
              <w:right w:val="single" w:sz="4" w:space="0" w:color="auto"/>
            </w:tcBorders>
          </w:tcPr>
          <w:p w14:paraId="64B98C16" w14:textId="77777777" w:rsidR="00904745" w:rsidRDefault="00111066">
            <w:pPr>
              <w:pStyle w:val="TAC"/>
              <w:spacing w:before="20" w:after="20"/>
              <w:ind w:right="57"/>
              <w:jc w:val="left"/>
              <w:rPr>
                <w:rFonts w:ascii="Times New Roman" w:hAnsi="Times New Roman"/>
                <w:sz w:val="20"/>
                <w:szCs w:val="20"/>
                <w:lang w:val="en-GB"/>
              </w:rPr>
            </w:pPr>
            <w:r>
              <w:rPr>
                <w:rFonts w:eastAsia="Malgun Gothic" w:hint="eastAsia"/>
              </w:rPr>
              <w:t xml:space="preserve">We thinik the </w:t>
            </w:r>
            <w:r>
              <w:rPr>
                <w:rFonts w:eastAsia="Malgun Gothic"/>
              </w:rPr>
              <w:t>parameter should be applied to both idle and connected mode, because the ephemeris information can be used for location-based CHO triggering condition.</w:t>
            </w:r>
          </w:p>
        </w:tc>
      </w:tr>
      <w:tr w:rsidR="00904745" w14:paraId="003B2B37"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5F087238" w14:textId="77777777" w:rsidR="00904745" w:rsidRDefault="00111066">
            <w:pPr>
              <w:pStyle w:val="TAC"/>
              <w:spacing w:before="20" w:after="20"/>
              <w:ind w:left="57" w:right="57"/>
              <w:jc w:val="left"/>
              <w:rPr>
                <w:lang w:eastAsia="zh-CN"/>
              </w:rPr>
            </w:pPr>
            <w:r>
              <w:rPr>
                <w:lang w:eastAsia="zh-CN"/>
              </w:rPr>
              <w:t>Qualcomm</w:t>
            </w:r>
          </w:p>
        </w:tc>
        <w:tc>
          <w:tcPr>
            <w:tcW w:w="12650" w:type="dxa"/>
            <w:tcBorders>
              <w:top w:val="single" w:sz="4" w:space="0" w:color="auto"/>
              <w:left w:val="single" w:sz="4" w:space="0" w:color="auto"/>
              <w:bottom w:val="single" w:sz="4" w:space="0" w:color="auto"/>
              <w:right w:val="single" w:sz="4" w:space="0" w:color="auto"/>
            </w:tcBorders>
          </w:tcPr>
          <w:p w14:paraId="6212A46F" w14:textId="77777777" w:rsidR="00904745" w:rsidRDefault="00111066">
            <w:pPr>
              <w:pStyle w:val="TAC"/>
              <w:spacing w:before="20" w:after="20"/>
              <w:ind w:left="57" w:right="57"/>
              <w:jc w:val="left"/>
              <w:rPr>
                <w:lang w:eastAsia="zh-CN"/>
              </w:rPr>
            </w:pPr>
            <w:r>
              <w:rPr>
                <w:lang w:eastAsia="zh-CN"/>
              </w:rPr>
              <w:t>For IDLE mode, the validity duration can be longer as UL synchronization is not needed.</w:t>
            </w:r>
          </w:p>
        </w:tc>
      </w:tr>
      <w:tr w:rsidR="00904745" w14:paraId="6D308401"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8F59E3D" w14:textId="77777777" w:rsidR="00904745" w:rsidRDefault="00111066">
            <w:pPr>
              <w:pStyle w:val="TAC"/>
              <w:spacing w:before="20" w:after="20"/>
              <w:ind w:left="57" w:right="57"/>
              <w:jc w:val="left"/>
              <w:rPr>
                <w:rFonts w:eastAsia="SimSun"/>
                <w:lang w:eastAsia="zh-CN"/>
              </w:rPr>
            </w:pPr>
            <w:r>
              <w:rPr>
                <w:lang w:eastAsia="zh-CN"/>
              </w:rPr>
              <w:t>Nokia</w:t>
            </w:r>
          </w:p>
        </w:tc>
        <w:tc>
          <w:tcPr>
            <w:tcW w:w="12650" w:type="dxa"/>
            <w:tcBorders>
              <w:top w:val="single" w:sz="4" w:space="0" w:color="auto"/>
              <w:left w:val="single" w:sz="4" w:space="0" w:color="auto"/>
              <w:bottom w:val="single" w:sz="4" w:space="0" w:color="auto"/>
              <w:right w:val="single" w:sz="4" w:space="0" w:color="auto"/>
            </w:tcBorders>
          </w:tcPr>
          <w:p w14:paraId="01C49263" w14:textId="77777777" w:rsidR="00904745" w:rsidRDefault="00111066">
            <w:pPr>
              <w:pStyle w:val="TAC"/>
              <w:spacing w:before="20" w:after="20"/>
              <w:ind w:left="57" w:right="57"/>
              <w:jc w:val="left"/>
              <w:rPr>
                <w:rFonts w:eastAsia="SimSun"/>
                <w:lang w:eastAsia="zh-CN"/>
              </w:rPr>
            </w:pPr>
            <w:r>
              <w:rPr>
                <w:rFonts w:eastAsia="DFKai-SB"/>
                <w:color w:val="000000"/>
                <w:lang w:eastAsia="zh-TW"/>
              </w:rPr>
              <w:t xml:space="preserve">Our understanding was aligned with the first part of Huawei’s response, i.e. CONNECTED only. But we also agree that it depends what ultimately goes into that SIB: if some frequently changing parameters for adapting the SMTC in IDLE, then maybe the timer should apply to SIB for UEs in IDLE as well.   </w:t>
            </w:r>
          </w:p>
        </w:tc>
      </w:tr>
      <w:tr w:rsidR="00904745" w14:paraId="19803348"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7945025D" w14:textId="77777777" w:rsidR="00904745" w:rsidRDefault="00111066">
            <w:pPr>
              <w:pStyle w:val="TAC"/>
              <w:spacing w:before="20" w:after="20"/>
              <w:ind w:left="57" w:right="57"/>
              <w:jc w:val="left"/>
              <w:rPr>
                <w:rFonts w:eastAsia="Malgun Gothic"/>
              </w:rPr>
            </w:pPr>
            <w:r>
              <w:rPr>
                <w:rFonts w:eastAsia="SimSun"/>
                <w:lang w:eastAsia="zh-CN"/>
              </w:rPr>
              <w:t>Xiaomi</w:t>
            </w:r>
          </w:p>
        </w:tc>
        <w:tc>
          <w:tcPr>
            <w:tcW w:w="12650" w:type="dxa"/>
            <w:tcBorders>
              <w:top w:val="single" w:sz="4" w:space="0" w:color="auto"/>
              <w:left w:val="single" w:sz="4" w:space="0" w:color="auto"/>
              <w:bottom w:val="single" w:sz="4" w:space="0" w:color="auto"/>
              <w:right w:val="single" w:sz="4" w:space="0" w:color="auto"/>
            </w:tcBorders>
          </w:tcPr>
          <w:p w14:paraId="67789F32" w14:textId="77777777" w:rsidR="00904745" w:rsidRDefault="00111066">
            <w:pPr>
              <w:pStyle w:val="TAC"/>
              <w:spacing w:before="20" w:after="20"/>
              <w:ind w:left="57" w:right="57"/>
              <w:jc w:val="left"/>
              <w:rPr>
                <w:rFonts w:eastAsia="Malgun Gothic"/>
              </w:rPr>
            </w:pPr>
            <w:r>
              <w:rPr>
                <w:rFonts w:eastAsia="DFKai-SB"/>
                <w:color w:val="000000"/>
                <w:lang w:eastAsia="zh-TW"/>
              </w:rPr>
              <w:t>ntnUlSyncValidityDuration applies to both connected mode and idle mode</w:t>
            </w:r>
          </w:p>
        </w:tc>
      </w:tr>
      <w:tr w:rsidR="00111066" w14:paraId="652F0C50"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663C1D22" w14:textId="6D2AF41A" w:rsidR="00111066" w:rsidRDefault="00111066" w:rsidP="00111066">
            <w:pPr>
              <w:pStyle w:val="TAC"/>
              <w:spacing w:before="20" w:after="20"/>
              <w:ind w:left="57" w:right="57"/>
              <w:jc w:val="left"/>
              <w:rPr>
                <w:lang w:eastAsia="zh-CN"/>
              </w:rPr>
            </w:pPr>
            <w:r>
              <w:rPr>
                <w:lang w:eastAsia="zh-CN"/>
              </w:rPr>
              <w:t>NEC</w:t>
            </w:r>
          </w:p>
        </w:tc>
        <w:tc>
          <w:tcPr>
            <w:tcW w:w="12650" w:type="dxa"/>
            <w:tcBorders>
              <w:top w:val="single" w:sz="4" w:space="0" w:color="auto"/>
              <w:left w:val="single" w:sz="4" w:space="0" w:color="auto"/>
              <w:bottom w:val="single" w:sz="4" w:space="0" w:color="auto"/>
              <w:right w:val="single" w:sz="4" w:space="0" w:color="auto"/>
            </w:tcBorders>
          </w:tcPr>
          <w:p w14:paraId="2B36823C" w14:textId="23E37E7C" w:rsidR="00111066" w:rsidRDefault="00111066" w:rsidP="00111066">
            <w:pPr>
              <w:pStyle w:val="TAC"/>
              <w:spacing w:before="20" w:after="20"/>
              <w:ind w:left="57" w:right="57"/>
              <w:jc w:val="left"/>
              <w:rPr>
                <w:lang w:eastAsia="zh-CN"/>
              </w:rPr>
            </w:pPr>
            <w:r>
              <w:rPr>
                <w:rFonts w:eastAsia="SimSun"/>
                <w:lang w:eastAsia="zh-CN"/>
              </w:rPr>
              <w:t>Traditionally, we make sure that all UEs have up-to-date SI. This saves delay in initial access. Following this principle, this should also apply to idle mode.</w:t>
            </w:r>
          </w:p>
        </w:tc>
      </w:tr>
      <w:tr w:rsidR="005A3A0B" w14:paraId="7BB140D5" w14:textId="77777777" w:rsidTr="008F2E82">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25891A5C" w14:textId="77777777" w:rsidR="005A3A0B" w:rsidRDefault="005A3A0B" w:rsidP="008F2E82">
            <w:pPr>
              <w:pStyle w:val="TAC"/>
              <w:spacing w:before="20" w:after="20"/>
              <w:ind w:left="57" w:right="57"/>
              <w:jc w:val="left"/>
              <w:rPr>
                <w:lang w:eastAsia="zh-CN"/>
              </w:rPr>
            </w:pPr>
            <w:r>
              <w:rPr>
                <w:lang w:eastAsia="zh-CN"/>
              </w:rPr>
              <w:t>Thales</w:t>
            </w:r>
          </w:p>
        </w:tc>
        <w:tc>
          <w:tcPr>
            <w:tcW w:w="12650" w:type="dxa"/>
            <w:tcBorders>
              <w:top w:val="single" w:sz="4" w:space="0" w:color="auto"/>
              <w:left w:val="single" w:sz="4" w:space="0" w:color="auto"/>
              <w:bottom w:val="single" w:sz="4" w:space="0" w:color="auto"/>
              <w:right w:val="single" w:sz="4" w:space="0" w:color="auto"/>
            </w:tcBorders>
          </w:tcPr>
          <w:p w14:paraId="17C50082" w14:textId="77777777" w:rsidR="005A3A0B" w:rsidRDefault="005A3A0B" w:rsidP="008F2E82">
            <w:pPr>
              <w:pStyle w:val="TAC"/>
              <w:spacing w:before="20" w:after="20"/>
              <w:ind w:left="57" w:right="57"/>
              <w:jc w:val="left"/>
              <w:rPr>
                <w:lang w:eastAsia="zh-CN"/>
              </w:rPr>
            </w:pPr>
            <w:r>
              <w:rPr>
                <w:rFonts w:eastAsia="DFKai-SB"/>
                <w:color w:val="000000"/>
                <w:lang w:eastAsia="zh-TW"/>
              </w:rPr>
              <w:t>ntnUlSyncValidityDuration applies mainly to connected mode. It may also apply to idle and inactive modes for SMTC adjustment</w:t>
            </w:r>
          </w:p>
        </w:tc>
      </w:tr>
      <w:tr w:rsidR="0082574F" w14:paraId="105FB88F"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17B7F1DF" w14:textId="66C601A5" w:rsidR="0082574F" w:rsidRDefault="0082574F" w:rsidP="0082574F">
            <w:pPr>
              <w:pStyle w:val="TAC"/>
              <w:spacing w:before="20" w:after="20"/>
              <w:ind w:left="57" w:right="57"/>
              <w:jc w:val="left"/>
              <w:rPr>
                <w:lang w:eastAsia="ja-JP"/>
              </w:rPr>
            </w:pPr>
            <w:r>
              <w:rPr>
                <w:lang w:eastAsia="zh-CN"/>
              </w:rPr>
              <w:t>MediaTek</w:t>
            </w:r>
          </w:p>
        </w:tc>
        <w:tc>
          <w:tcPr>
            <w:tcW w:w="12650" w:type="dxa"/>
            <w:tcBorders>
              <w:top w:val="single" w:sz="4" w:space="0" w:color="auto"/>
              <w:left w:val="single" w:sz="4" w:space="0" w:color="auto"/>
              <w:bottom w:val="single" w:sz="4" w:space="0" w:color="auto"/>
              <w:right w:val="single" w:sz="4" w:space="0" w:color="auto"/>
            </w:tcBorders>
          </w:tcPr>
          <w:p w14:paraId="06C6B6CE" w14:textId="553A0A41" w:rsidR="0082574F" w:rsidRDefault="0082574F" w:rsidP="0082574F">
            <w:pPr>
              <w:pStyle w:val="TAC"/>
              <w:spacing w:before="20" w:after="20"/>
              <w:ind w:left="57" w:right="57"/>
              <w:jc w:val="left"/>
              <w:rPr>
                <w:lang w:eastAsia="ja-JP"/>
              </w:rPr>
            </w:pPr>
            <w:r>
              <w:rPr>
                <w:lang w:eastAsia="zh-CN"/>
              </w:rPr>
              <w:t>An Idle mode UE doesn’t really need to reacquire this SI on this timer expiry, so its best to only specify this for Connected mode and to avoid unnecessary power consumption in Idle mode UEs.</w:t>
            </w:r>
          </w:p>
        </w:tc>
      </w:tr>
      <w:tr w:rsidR="00111066" w14:paraId="6684A377" w14:textId="77777777">
        <w:trPr>
          <w:trHeight w:val="241"/>
          <w:jc w:val="center"/>
        </w:trPr>
        <w:tc>
          <w:tcPr>
            <w:tcW w:w="1187" w:type="dxa"/>
            <w:tcBorders>
              <w:top w:val="single" w:sz="4" w:space="0" w:color="auto"/>
              <w:left w:val="single" w:sz="4" w:space="0" w:color="auto"/>
              <w:bottom w:val="single" w:sz="4" w:space="0" w:color="auto"/>
              <w:right w:val="single" w:sz="4" w:space="0" w:color="auto"/>
            </w:tcBorders>
          </w:tcPr>
          <w:p w14:paraId="4337F082" w14:textId="77777777" w:rsidR="00111066" w:rsidRDefault="00111066" w:rsidP="00111066">
            <w:pPr>
              <w:pStyle w:val="TAC"/>
              <w:spacing w:before="20" w:after="20"/>
              <w:ind w:left="57" w:right="57"/>
              <w:jc w:val="left"/>
              <w:rPr>
                <w:lang w:eastAsia="ja-JP"/>
              </w:rPr>
            </w:pPr>
          </w:p>
        </w:tc>
        <w:tc>
          <w:tcPr>
            <w:tcW w:w="12650" w:type="dxa"/>
            <w:tcBorders>
              <w:top w:val="single" w:sz="4" w:space="0" w:color="auto"/>
              <w:left w:val="single" w:sz="4" w:space="0" w:color="auto"/>
              <w:bottom w:val="single" w:sz="4" w:space="0" w:color="auto"/>
              <w:right w:val="single" w:sz="4" w:space="0" w:color="auto"/>
            </w:tcBorders>
          </w:tcPr>
          <w:p w14:paraId="54128BA9" w14:textId="77777777" w:rsidR="00111066" w:rsidRDefault="00111066" w:rsidP="00111066">
            <w:pPr>
              <w:pStyle w:val="TAC"/>
              <w:spacing w:before="20" w:after="20"/>
              <w:ind w:left="57" w:right="57"/>
              <w:jc w:val="left"/>
              <w:rPr>
                <w:lang w:eastAsia="ja-JP"/>
              </w:rPr>
            </w:pPr>
          </w:p>
        </w:tc>
      </w:tr>
    </w:tbl>
    <w:p w14:paraId="097FFA9A" w14:textId="77777777" w:rsidR="00904745" w:rsidRDefault="00904745">
      <w:pPr>
        <w:rPr>
          <w:u w:val="single"/>
        </w:rPr>
      </w:pPr>
    </w:p>
    <w:p w14:paraId="3238B00B" w14:textId="4617320B" w:rsidR="00547651" w:rsidRDefault="00547651" w:rsidP="00547651">
      <w:pPr>
        <w:rPr>
          <w:b/>
          <w:bCs/>
        </w:rPr>
      </w:pPr>
      <w:r w:rsidRPr="00114568">
        <w:rPr>
          <w:b/>
          <w:bCs/>
        </w:rPr>
        <w:t>Conclusion on Open issue</w:t>
      </w:r>
      <w:r>
        <w:rPr>
          <w:b/>
          <w:bCs/>
        </w:rPr>
        <w:t xml:space="preserve"> on </w:t>
      </w:r>
      <w:r w:rsidRPr="00547651">
        <w:rPr>
          <w:b/>
          <w:bCs/>
        </w:rPr>
        <w:t>ntnUlSyncValidityDuration</w:t>
      </w:r>
    </w:p>
    <w:p w14:paraId="0DBDAEC7" w14:textId="77777777" w:rsidR="00904745" w:rsidRDefault="00904745">
      <w:pPr>
        <w:rPr>
          <w:sz w:val="24"/>
          <w:szCs w:val="24"/>
        </w:rPr>
      </w:pPr>
    </w:p>
    <w:p w14:paraId="224C60C0" w14:textId="0948AA80" w:rsidR="00981B35" w:rsidRDefault="00981B35" w:rsidP="00981B35">
      <w:pPr>
        <w:rPr>
          <w:sz w:val="24"/>
          <w:szCs w:val="24"/>
        </w:rPr>
      </w:pPr>
      <w:r>
        <w:rPr>
          <w:rFonts w:ascii="Arial" w:hAnsi="Arial"/>
          <w:b/>
          <w:bCs/>
        </w:rPr>
        <w:lastRenderedPageBreak/>
        <w:t xml:space="preserve">Proposal x </w:t>
      </w:r>
      <w:r w:rsidR="00800DF3">
        <w:rPr>
          <w:rFonts w:ascii="Arial" w:hAnsi="Arial"/>
          <w:b/>
          <w:bCs/>
        </w:rPr>
        <w:t xml:space="preserve">Discuss further whether </w:t>
      </w:r>
      <w:r w:rsidR="006E4211">
        <w:rPr>
          <w:rFonts w:ascii="Arial" w:hAnsi="Arial"/>
          <w:b/>
          <w:bCs/>
        </w:rPr>
        <w:t xml:space="preserve">and how </w:t>
      </w:r>
      <w:r w:rsidR="00800DF3" w:rsidRPr="00547651">
        <w:rPr>
          <w:b/>
          <w:bCs/>
        </w:rPr>
        <w:t>ntnUlSyncValidityDuration</w:t>
      </w:r>
      <w:r w:rsidR="00800DF3">
        <w:rPr>
          <w:b/>
          <w:bCs/>
        </w:rPr>
        <w:t xml:space="preserve"> </w:t>
      </w:r>
      <w:r w:rsidR="006E4211">
        <w:rPr>
          <w:b/>
          <w:bCs/>
        </w:rPr>
        <w:t>would be applied</w:t>
      </w:r>
      <w:r w:rsidR="00800DF3">
        <w:rPr>
          <w:b/>
          <w:bCs/>
        </w:rPr>
        <w:t xml:space="preserve"> to idle mode</w:t>
      </w:r>
    </w:p>
    <w:p w14:paraId="40E6D10C" w14:textId="77777777" w:rsidR="00904745" w:rsidRDefault="00904745"/>
    <w:p w14:paraId="71EEA182" w14:textId="77777777" w:rsidR="00904745" w:rsidRDefault="00111066">
      <w:pPr>
        <w:pStyle w:val="Heading1"/>
      </w:pPr>
      <w:r>
        <w:t>6</w:t>
      </w:r>
      <w:r>
        <w:tab/>
        <w:t>Conclusion</w:t>
      </w:r>
    </w:p>
    <w:p w14:paraId="6AB6E47F" w14:textId="77777777" w:rsidR="00904745" w:rsidRDefault="00904745">
      <w:pPr>
        <w:rPr>
          <w:b/>
          <w:bCs/>
        </w:rPr>
      </w:pPr>
    </w:p>
    <w:p w14:paraId="636F8311" w14:textId="77777777" w:rsidR="00E4075F" w:rsidRDefault="00E4075F" w:rsidP="00E4075F">
      <w:pPr>
        <w:rPr>
          <w:b/>
          <w:bCs/>
        </w:rPr>
      </w:pPr>
      <w:r w:rsidRPr="00114568">
        <w:rPr>
          <w:b/>
          <w:bCs/>
        </w:rPr>
        <w:t>Conclusion on Open issue 1</w:t>
      </w:r>
    </w:p>
    <w:p w14:paraId="48040688" w14:textId="77777777" w:rsidR="00E4075F" w:rsidRDefault="00E4075F" w:rsidP="00E4075F">
      <w:r w:rsidRPr="00714DF3">
        <w:t>While NR version has less detail visible it is fine to use it</w:t>
      </w:r>
      <w:r>
        <w:t>.</w:t>
      </w:r>
    </w:p>
    <w:p w14:paraId="5D7B63B3" w14:textId="77777777" w:rsidR="00E4075F" w:rsidRPr="00B247DD" w:rsidRDefault="00E4075F" w:rsidP="00E4075F">
      <w:pPr>
        <w:rPr>
          <w:b/>
          <w:bCs/>
        </w:rPr>
      </w:pPr>
      <w:r w:rsidRPr="00B247DD">
        <w:rPr>
          <w:b/>
          <w:bCs/>
        </w:rPr>
        <w:t xml:space="preserve">Proposal 1 use </w:t>
      </w:r>
      <w:r w:rsidRPr="00B247DD">
        <w:rPr>
          <w:rFonts w:eastAsia="SimSun"/>
          <w:b/>
          <w:bCs/>
          <w:i/>
          <w:lang w:eastAsia="zh-CN"/>
        </w:rPr>
        <w:t>CommonLocationInfo</w:t>
      </w:r>
      <w:r w:rsidRPr="00B247DD">
        <w:rPr>
          <w:rFonts w:eastAsia="SimSun"/>
          <w:b/>
          <w:bCs/>
          <w:lang w:eastAsia="zh-CN"/>
        </w:rPr>
        <w:t xml:space="preserve"> from 38.331 for NTN location reporting</w:t>
      </w:r>
    </w:p>
    <w:p w14:paraId="4E4C9E07" w14:textId="77777777" w:rsidR="00804FCC" w:rsidRDefault="00804FCC" w:rsidP="00E4075F">
      <w:pPr>
        <w:rPr>
          <w:b/>
          <w:bCs/>
        </w:rPr>
      </w:pPr>
    </w:p>
    <w:p w14:paraId="384A0542" w14:textId="55DB049B" w:rsidR="00E4075F" w:rsidRDefault="00E4075F" w:rsidP="00E4075F">
      <w:pPr>
        <w:rPr>
          <w:b/>
          <w:bCs/>
        </w:rPr>
      </w:pPr>
      <w:r w:rsidRPr="00114568">
        <w:rPr>
          <w:b/>
          <w:bCs/>
        </w:rPr>
        <w:t xml:space="preserve">Conclusion on Open issue </w:t>
      </w:r>
      <w:r>
        <w:rPr>
          <w:b/>
          <w:bCs/>
        </w:rPr>
        <w:t>2</w:t>
      </w:r>
    </w:p>
    <w:p w14:paraId="0AB8883A" w14:textId="77777777" w:rsidR="00E4075F" w:rsidRDefault="00E4075F" w:rsidP="00E4075F">
      <w:r>
        <w:t>Agree Oppo’s fix:</w:t>
      </w:r>
    </w:p>
    <w:p w14:paraId="644EC4FA" w14:textId="77777777" w:rsidR="00E4075F" w:rsidRPr="00B247DD" w:rsidRDefault="00E4075F" w:rsidP="00E4075F">
      <w:pPr>
        <w:rPr>
          <w:b/>
          <w:bCs/>
        </w:rPr>
      </w:pPr>
      <w:r w:rsidRPr="00B247DD">
        <w:rPr>
          <w:b/>
          <w:bCs/>
        </w:rPr>
        <w:t xml:space="preserve">Proposal </w:t>
      </w:r>
      <w:r>
        <w:rPr>
          <w:b/>
          <w:bCs/>
        </w:rPr>
        <w:t>2</w:t>
      </w:r>
      <w:r w:rsidRPr="00B247DD">
        <w:rPr>
          <w:b/>
          <w:bCs/>
        </w:rPr>
        <w:t xml:space="preserve"> </w:t>
      </w:r>
      <w:r>
        <w:rPr>
          <w:rFonts w:ascii="Arial" w:eastAsia="Calibri" w:hAnsi="Arial" w:cs="Arial"/>
          <w:b/>
          <w:bCs/>
          <w:lang w:val="en-GB" w:eastAsia="zh-CN"/>
        </w:rPr>
        <w:t xml:space="preserve">The </w:t>
      </w:r>
      <w:r>
        <w:rPr>
          <w:rFonts w:ascii="Arial" w:eastAsia="Calibri" w:hAnsi="Arial" w:cs="Arial"/>
          <w:b/>
          <w:bCs/>
          <w:i/>
          <w:iCs/>
          <w:lang w:val="en-GB" w:eastAsia="zh-CN"/>
        </w:rPr>
        <w:t>ellipsoid-Point</w:t>
      </w:r>
      <w:r>
        <w:rPr>
          <w:rFonts w:ascii="Arial" w:eastAsia="Calibri" w:hAnsi="Arial" w:cs="Arial"/>
          <w:b/>
          <w:bCs/>
          <w:lang w:val="en-GB" w:eastAsia="zh-CN"/>
        </w:rPr>
        <w:t xml:space="preserve"> IE specified in TS 36.331, TS 37.355 (and TS 23.032) is reused </w:t>
      </w:r>
      <w:r w:rsidRPr="002B06D5">
        <w:rPr>
          <w:rFonts w:ascii="Arial" w:eastAsia="Calibri" w:hAnsi="Arial" w:cs="Arial"/>
          <w:b/>
          <w:bCs/>
          <w:lang w:val="en-GB" w:eastAsia="zh-CN"/>
        </w:rPr>
        <w:t>for definitions of reference locations</w:t>
      </w:r>
      <w:r>
        <w:rPr>
          <w:rFonts w:ascii="Arial" w:eastAsia="Calibri" w:hAnsi="Arial" w:cs="Arial"/>
          <w:b/>
          <w:bCs/>
          <w:lang w:val="en-GB" w:eastAsia="zh-CN"/>
        </w:rPr>
        <w:t xml:space="preserve"> in NR NTN.</w:t>
      </w:r>
    </w:p>
    <w:p w14:paraId="793087EA" w14:textId="77777777" w:rsidR="00804FCC" w:rsidRDefault="00804FCC" w:rsidP="00B73BAB">
      <w:pPr>
        <w:rPr>
          <w:b/>
          <w:bCs/>
        </w:rPr>
      </w:pPr>
    </w:p>
    <w:p w14:paraId="198B179F" w14:textId="1540FCD7" w:rsidR="00B73BAB" w:rsidRDefault="00B73BAB" w:rsidP="00B73BAB">
      <w:pPr>
        <w:rPr>
          <w:b/>
          <w:bCs/>
        </w:rPr>
      </w:pPr>
      <w:r w:rsidRPr="00114568">
        <w:rPr>
          <w:b/>
          <w:bCs/>
        </w:rPr>
        <w:t xml:space="preserve">Conclusion on Open issue </w:t>
      </w:r>
      <w:r>
        <w:rPr>
          <w:b/>
          <w:bCs/>
        </w:rPr>
        <w:t>3</w:t>
      </w:r>
    </w:p>
    <w:p w14:paraId="5ACB70B4" w14:textId="3F8F73D6" w:rsidR="00B73BAB" w:rsidRDefault="00B73BAB" w:rsidP="00B73BAB">
      <w:r>
        <w:t>5 companies agree, 5 companies do not agree.</w:t>
      </w:r>
      <w:r w:rsidR="00AC478D">
        <w:t xml:space="preserve"> </w:t>
      </w:r>
      <w:r>
        <w:t xml:space="preserve">Other suggestion is to have e.g. </w:t>
      </w:r>
      <w:r>
        <w:rPr>
          <w:rFonts w:eastAsia="SimSun"/>
          <w:lang w:eastAsia="zh-CN"/>
        </w:rPr>
        <w:t>14 bits to cover (0, 16384km) with linear granularity.</w:t>
      </w:r>
    </w:p>
    <w:p w14:paraId="6D55BF96" w14:textId="473FAB90" w:rsidR="00B73BAB" w:rsidRDefault="00B73BAB" w:rsidP="00B73BAB">
      <w:pPr>
        <w:rPr>
          <w:b/>
          <w:bCs/>
        </w:rPr>
      </w:pPr>
      <w:r w:rsidRPr="00B247DD">
        <w:rPr>
          <w:b/>
          <w:bCs/>
        </w:rPr>
        <w:t xml:space="preserve">Proposal </w:t>
      </w:r>
      <w:r>
        <w:rPr>
          <w:b/>
          <w:bCs/>
        </w:rPr>
        <w:t>3</w:t>
      </w:r>
      <w:r w:rsidRPr="00B247DD">
        <w:rPr>
          <w:b/>
          <w:bCs/>
        </w:rPr>
        <w:t xml:space="preserve"> </w:t>
      </w:r>
      <w:r>
        <w:rPr>
          <w:b/>
          <w:bCs/>
        </w:rPr>
        <w:t>RAN2 to discuss further about options</w:t>
      </w:r>
    </w:p>
    <w:p w14:paraId="0DA3CCC4" w14:textId="77777777" w:rsidR="00B73BAB" w:rsidRDefault="00B73BAB" w:rsidP="00CF40F3">
      <w:pPr>
        <w:tabs>
          <w:tab w:val="left" w:pos="1701"/>
        </w:tabs>
        <w:spacing w:after="120"/>
        <w:ind w:left="1985" w:hanging="1701"/>
        <w:jc w:val="both"/>
        <w:rPr>
          <w:rFonts w:ascii="Arial" w:eastAsia="Calibri" w:hAnsi="Arial" w:cs="Arial"/>
          <w:b/>
          <w:bCs/>
          <w:lang w:val="en-GB" w:eastAsia="zh-CN"/>
        </w:rPr>
      </w:pPr>
      <w:r>
        <w:rPr>
          <w:rFonts w:ascii="Arial" w:eastAsia="Calibri" w:hAnsi="Arial" w:cs="Arial"/>
          <w:b/>
          <w:bCs/>
          <w:lang w:val="en-GB" w:eastAsia="zh-CN"/>
        </w:rPr>
        <w:t xml:space="preserve">Option 1 The distanceFromReference1-r17 and distanceFromReference2-r17 fields are defined as “INTEGER (0..127)”, where the value maps to the parameter K in the formula </w:t>
      </w:r>
      <w:r>
        <w:rPr>
          <w:rFonts w:ascii="Arial" w:eastAsia="Calibri" w:hAnsi="Arial" w:cs="Arial"/>
          <w:b/>
          <w:bCs/>
          <w:lang w:val="en-GB" w:eastAsia="zh-CN"/>
        </w:rPr>
        <w:object w:dxaOrig="1706" w:dyaOrig="377" w14:anchorId="64728CA9">
          <v:shape id="_x0000_i1029" type="#_x0000_t75" style="width:86.25pt;height:21.5pt" o:ole="">
            <v:imagedata r:id="rId11" o:title=""/>
          </v:shape>
          <o:OLEObject Type="Embed" ProgID="Equation.3" ShapeID="_x0000_i1029" DrawAspect="Content" ObjectID="_1706526116" r:id="rId17"/>
        </w:object>
      </w:r>
      <w:r>
        <w:rPr>
          <w:rFonts w:ascii="Arial" w:eastAsia="Calibri" w:hAnsi="Arial" w:cs="Arial"/>
          <w:b/>
          <w:bCs/>
          <w:lang w:val="en-GB" w:eastAsia="zh-CN"/>
        </w:rPr>
        <w:t>, where r is the distance and C and x are constants respectively specified to C = 100 and x = 0.1.</w:t>
      </w:r>
    </w:p>
    <w:p w14:paraId="5FF324A3" w14:textId="77777777" w:rsidR="00B73BAB" w:rsidRPr="007B03ED" w:rsidRDefault="00B73BAB" w:rsidP="00CF40F3">
      <w:pPr>
        <w:tabs>
          <w:tab w:val="left" w:pos="1701"/>
        </w:tabs>
        <w:spacing w:after="120"/>
        <w:ind w:left="1985" w:hanging="1701"/>
        <w:jc w:val="both"/>
        <w:rPr>
          <w:rFonts w:ascii="Arial" w:eastAsia="Calibri" w:hAnsi="Arial" w:cs="Arial"/>
          <w:b/>
          <w:bCs/>
          <w:lang w:val="en-GB" w:eastAsia="zh-CN"/>
        </w:rPr>
      </w:pPr>
      <w:r w:rsidRPr="007B03ED">
        <w:rPr>
          <w:rFonts w:ascii="Arial" w:eastAsia="Calibri" w:hAnsi="Arial" w:cs="Arial"/>
          <w:b/>
          <w:bCs/>
          <w:lang w:val="en-GB" w:eastAsia="zh-CN"/>
        </w:rPr>
        <w:t xml:space="preserve">Option 2 </w:t>
      </w:r>
      <w:r>
        <w:rPr>
          <w:rFonts w:ascii="Arial" w:eastAsia="Calibri" w:hAnsi="Arial" w:cs="Arial"/>
          <w:b/>
          <w:bCs/>
          <w:lang w:val="en-GB" w:eastAsia="zh-CN"/>
        </w:rPr>
        <w:t>X</w:t>
      </w:r>
      <w:r w:rsidRPr="007B03ED">
        <w:rPr>
          <w:rFonts w:ascii="Arial" w:eastAsia="Calibri" w:hAnsi="Arial" w:cs="Arial"/>
          <w:b/>
          <w:bCs/>
          <w:lang w:val="en-GB" w:eastAsia="zh-CN"/>
        </w:rPr>
        <w:t xml:space="preserve"> bits to cover (0, </w:t>
      </w:r>
      <w:r>
        <w:rPr>
          <w:rFonts w:ascii="Arial" w:eastAsia="Calibri" w:hAnsi="Arial" w:cs="Arial"/>
          <w:b/>
          <w:bCs/>
          <w:lang w:val="en-GB" w:eastAsia="zh-CN"/>
        </w:rPr>
        <w:t xml:space="preserve">z </w:t>
      </w:r>
      <w:r w:rsidRPr="007B03ED">
        <w:rPr>
          <w:rFonts w:ascii="Arial" w:eastAsia="Calibri" w:hAnsi="Arial" w:cs="Arial"/>
          <w:b/>
          <w:bCs/>
          <w:lang w:val="en-GB" w:eastAsia="zh-CN"/>
        </w:rPr>
        <w:t>km) with linear granularity.</w:t>
      </w:r>
    </w:p>
    <w:p w14:paraId="0568C81D" w14:textId="77777777" w:rsidR="00904745" w:rsidRDefault="00904745">
      <w:pPr>
        <w:rPr>
          <w:b/>
          <w:bCs/>
        </w:rPr>
      </w:pPr>
    </w:p>
    <w:p w14:paraId="6ED4241E" w14:textId="77777777" w:rsidR="00C0129B" w:rsidRDefault="00C0129B" w:rsidP="00C0129B">
      <w:pPr>
        <w:rPr>
          <w:b/>
          <w:bCs/>
        </w:rPr>
      </w:pPr>
      <w:r w:rsidRPr="00114568">
        <w:rPr>
          <w:b/>
          <w:bCs/>
        </w:rPr>
        <w:lastRenderedPageBreak/>
        <w:t xml:space="preserve">Conclusion on Open issue </w:t>
      </w:r>
      <w:r>
        <w:rPr>
          <w:b/>
          <w:bCs/>
        </w:rPr>
        <w:t>4</w:t>
      </w:r>
    </w:p>
    <w:p w14:paraId="5B7A9845" w14:textId="77777777" w:rsidR="00C0129B" w:rsidRDefault="00C0129B" w:rsidP="00C0129B">
      <w:r>
        <w:rPr>
          <w:rFonts w:ascii="Arial" w:hAnsi="Arial"/>
          <w:b/>
          <w:bCs/>
        </w:rPr>
        <w:t xml:space="preserve">Proposal 4 RAN2 to adopt </w:t>
      </w:r>
      <w:r w:rsidRPr="004B1CCA">
        <w:rPr>
          <w:rFonts w:ascii="Arial" w:hAnsi="Arial"/>
          <w:b/>
          <w:bCs/>
        </w:rPr>
        <w:t>”INTEGER (0..32768)” with a granularity of 10 meters, i.e. the actual value is the field value * 10 meters</w:t>
      </w:r>
      <w:r>
        <w:rPr>
          <w:rFonts w:ascii="Arial" w:hAnsi="Arial"/>
          <w:b/>
          <w:bCs/>
        </w:rPr>
        <w:t xml:space="preserve"> as baseline discuss further the needed range and granularity for the hysteresis</w:t>
      </w:r>
      <w:r>
        <w:rPr>
          <w:b/>
          <w:bCs/>
          <w:lang w:val="en-GB" w:eastAsia="zh-CN"/>
        </w:rPr>
        <w:t>.</w:t>
      </w:r>
    </w:p>
    <w:p w14:paraId="21200362" w14:textId="77777777" w:rsidR="00344A82" w:rsidRDefault="00344A82">
      <w:pPr>
        <w:rPr>
          <w:b/>
          <w:bCs/>
        </w:rPr>
      </w:pPr>
    </w:p>
    <w:p w14:paraId="3BAA23C0" w14:textId="77777777" w:rsidR="00744E7E" w:rsidRDefault="00744E7E" w:rsidP="00744E7E">
      <w:pPr>
        <w:rPr>
          <w:b/>
          <w:bCs/>
        </w:rPr>
      </w:pPr>
      <w:r w:rsidRPr="00114568">
        <w:rPr>
          <w:b/>
          <w:bCs/>
        </w:rPr>
        <w:t xml:space="preserve">Conclusion on Open issue </w:t>
      </w:r>
      <w:r>
        <w:rPr>
          <w:b/>
          <w:bCs/>
        </w:rPr>
        <w:t>5</w:t>
      </w:r>
    </w:p>
    <w:p w14:paraId="092A5937" w14:textId="77777777" w:rsidR="00744E7E" w:rsidRDefault="00744E7E" w:rsidP="00744E7E">
      <w:pPr>
        <w:rPr>
          <w:b/>
          <w:bCs/>
        </w:rPr>
      </w:pPr>
    </w:p>
    <w:p w14:paraId="38AD4C00" w14:textId="77777777" w:rsidR="00744E7E" w:rsidRPr="00007D6D" w:rsidRDefault="00744E7E" w:rsidP="00744E7E">
      <w:pPr>
        <w:rPr>
          <w:rFonts w:ascii="Arial" w:hAnsi="Arial"/>
          <w:b/>
          <w:bCs/>
        </w:rPr>
      </w:pPr>
      <w:r>
        <w:rPr>
          <w:rFonts w:ascii="Arial" w:hAnsi="Arial"/>
          <w:b/>
          <w:bCs/>
        </w:rPr>
        <w:t>Proposal 5</w:t>
      </w:r>
      <w:r w:rsidRPr="00007D6D">
        <w:rPr>
          <w:rFonts w:ascii="Arial" w:hAnsi="Arial"/>
          <w:b/>
          <w:bCs/>
        </w:rPr>
        <w:t xml:space="preserve"> Agree the following for leaving condition:</w:t>
      </w:r>
    </w:p>
    <w:p w14:paraId="6B497E9A" w14:textId="77777777" w:rsidR="00744E7E" w:rsidRPr="00007D6D" w:rsidRDefault="00744E7E" w:rsidP="00C34F62">
      <w:pPr>
        <w:ind w:left="284"/>
        <w:rPr>
          <w:rFonts w:ascii="Arial" w:hAnsi="Arial"/>
          <w:b/>
          <w:bCs/>
        </w:rPr>
      </w:pPr>
      <w:r w:rsidRPr="00007D6D">
        <w:rPr>
          <w:rFonts w:ascii="Arial" w:hAnsi="Arial"/>
          <w:b/>
          <w:bCs/>
        </w:rPr>
        <w:t>Option 2</w:t>
      </w:r>
    </w:p>
    <w:p w14:paraId="7D8ADBA5" w14:textId="77777777" w:rsidR="00744E7E" w:rsidRPr="00007D6D" w:rsidRDefault="00744E7E" w:rsidP="00C34F62">
      <w:pPr>
        <w:ind w:left="284"/>
        <w:rPr>
          <w:rFonts w:ascii="Arial" w:hAnsi="Arial"/>
          <w:b/>
          <w:bCs/>
        </w:rPr>
      </w:pPr>
      <w:r w:rsidRPr="00007D6D">
        <w:rPr>
          <w:rFonts w:ascii="Arial" w:hAnsi="Arial"/>
          <w:b/>
          <w:bCs/>
        </w:rPr>
        <w:t>1&gt;</w:t>
      </w:r>
      <w:r w:rsidRPr="00007D6D">
        <w:rPr>
          <w:rFonts w:ascii="Arial" w:hAnsi="Arial"/>
          <w:b/>
          <w:bCs/>
        </w:rPr>
        <w:tab/>
        <w:t>consider the leaving condition for this event to be satisfied when condition D2-1 or D2-2 is fulfilled;</w:t>
      </w:r>
    </w:p>
    <w:p w14:paraId="531932F7" w14:textId="77777777" w:rsidR="00744E7E" w:rsidRPr="00007D6D" w:rsidRDefault="00744E7E" w:rsidP="00C34F62">
      <w:pPr>
        <w:ind w:left="284"/>
        <w:rPr>
          <w:rFonts w:ascii="Arial" w:hAnsi="Arial"/>
          <w:b/>
          <w:bCs/>
        </w:rPr>
      </w:pPr>
    </w:p>
    <w:p w14:paraId="08C50879" w14:textId="77777777" w:rsidR="00744E7E" w:rsidRPr="00007D6D" w:rsidRDefault="00744E7E" w:rsidP="00C34F62">
      <w:pPr>
        <w:ind w:left="284"/>
        <w:rPr>
          <w:rFonts w:ascii="Arial" w:hAnsi="Arial"/>
          <w:b/>
          <w:bCs/>
        </w:rPr>
      </w:pPr>
      <w:r w:rsidRPr="00007D6D">
        <w:rPr>
          <w:rFonts w:ascii="Arial" w:hAnsi="Arial"/>
          <w:b/>
          <w:bCs/>
        </w:rPr>
        <w:t>Inequality D2-1 (Leaving condition 1)</w:t>
      </w:r>
    </w:p>
    <w:p w14:paraId="09E2BC2A" w14:textId="77777777" w:rsidR="00744E7E" w:rsidRPr="00007D6D" w:rsidRDefault="00744E7E" w:rsidP="00C34F62">
      <w:pPr>
        <w:ind w:left="284"/>
        <w:rPr>
          <w:rFonts w:ascii="Arial" w:hAnsi="Arial"/>
          <w:b/>
          <w:bCs/>
        </w:rPr>
      </w:pPr>
      <m:oMathPara>
        <m:oMathParaPr>
          <m:jc m:val="left"/>
        </m:oMathParaPr>
        <m:oMath>
          <m:r>
            <m:rPr>
              <m:sty m:val="bi"/>
            </m:rPr>
            <w:rPr>
              <w:rFonts w:ascii="Cambria Math" w:hAnsi="Arial"/>
            </w:rPr>
            <m:t>Ml</m:t>
          </m:r>
          <m:r>
            <m:rPr>
              <m:sty m:val="b"/>
            </m:rPr>
            <w:rPr>
              <w:rFonts w:ascii="Cambria Math" w:hAnsi="Arial"/>
            </w:rPr>
            <m:t>1</m:t>
          </m:r>
          <m:r>
            <w:ins w:id="75" w:author="CATT" w:date="2022-02-11T16:11:00Z">
              <m:rPr>
                <m:sty m:val="b"/>
              </m:rPr>
              <w:rPr>
                <w:rFonts w:ascii="Cambria Math" w:hAnsi="Cambria Math" w:cs="Cambria Math"/>
              </w:rPr>
              <m:t>+</m:t>
            </w:ins>
          </m:r>
          <m:r>
            <m:rPr>
              <m:sty m:val="bi"/>
            </m:rPr>
            <w:rPr>
              <w:rFonts w:ascii="Cambria Math" w:hAnsi="Arial"/>
            </w:rPr>
            <m:t>Hys</m:t>
          </m:r>
          <m:r>
            <w:ins w:id="76" w:author="CATT" w:date="2022-02-11T16:10:00Z">
              <m:rPr>
                <m:sty m:val="b"/>
              </m:rPr>
              <w:rPr>
                <w:rFonts w:ascii="Cambria Math" w:hAnsi="Arial"/>
              </w:rPr>
              <m:t>&lt;</m:t>
            </w:ins>
          </m:r>
          <m:r>
            <m:rPr>
              <m:sty m:val="bi"/>
            </m:rPr>
            <w:rPr>
              <w:rFonts w:ascii="Cambria Math" w:hAnsi="Arial"/>
            </w:rPr>
            <m:t>T</m:t>
          </m:r>
          <m:r>
            <m:rPr>
              <m:sty m:val="bi"/>
            </m:rPr>
            <w:rPr>
              <w:rFonts w:ascii="Cambria Math" w:hAnsi="Cambria Math" w:cs="Cambria Math"/>
            </w:rPr>
            <m:t>h</m:t>
          </m:r>
          <m:r>
            <m:rPr>
              <m:sty m:val="bi"/>
            </m:rPr>
            <w:rPr>
              <w:rFonts w:ascii="Cambria Math" w:hAnsi="Arial"/>
            </w:rPr>
            <m:t>res</m:t>
          </m:r>
          <m:r>
            <m:rPr>
              <m:sty m:val="bi"/>
            </m:rPr>
            <w:rPr>
              <w:rFonts w:ascii="Cambria Math" w:hAnsi="Cambria Math" w:cs="Cambria Math"/>
            </w:rPr>
            <m:t>h</m:t>
          </m:r>
          <m:r>
            <m:rPr>
              <m:sty m:val="b"/>
            </m:rPr>
            <w:rPr>
              <w:rFonts w:ascii="Cambria Math" w:hAnsi="Arial"/>
            </w:rPr>
            <m:t>1</m:t>
          </m:r>
        </m:oMath>
      </m:oMathPara>
    </w:p>
    <w:p w14:paraId="5A593F31" w14:textId="77777777" w:rsidR="00744E7E" w:rsidRPr="00007D6D" w:rsidRDefault="00744E7E" w:rsidP="00C34F62">
      <w:pPr>
        <w:ind w:left="284"/>
        <w:rPr>
          <w:rFonts w:ascii="Arial" w:hAnsi="Arial"/>
          <w:b/>
          <w:bCs/>
        </w:rPr>
      </w:pPr>
      <w:r w:rsidRPr="00007D6D">
        <w:rPr>
          <w:rFonts w:ascii="Arial" w:hAnsi="Arial"/>
          <w:b/>
          <w:bCs/>
        </w:rPr>
        <w:t>Inequality D2-2 (Leaving condition 2)</w:t>
      </w:r>
    </w:p>
    <w:p w14:paraId="2CDA33E3" w14:textId="77777777" w:rsidR="00744E7E" w:rsidRPr="00007D6D" w:rsidRDefault="00744E7E" w:rsidP="00C34F62">
      <w:pPr>
        <w:ind w:left="284"/>
        <w:rPr>
          <w:rFonts w:ascii="Arial" w:hAnsi="Arial"/>
          <w:b/>
          <w:bCs/>
        </w:rPr>
      </w:pPr>
      <m:oMathPara>
        <m:oMathParaPr>
          <m:jc m:val="left"/>
        </m:oMathParaPr>
        <m:oMath>
          <m:r>
            <m:rPr>
              <m:sty m:val="bi"/>
            </m:rPr>
            <w:rPr>
              <w:rFonts w:ascii="Cambria Math" w:hAnsi="Arial"/>
            </w:rPr>
            <m:t>Ml</m:t>
          </m:r>
          <m:r>
            <m:rPr>
              <m:sty m:val="b"/>
            </m:rPr>
            <w:rPr>
              <w:rFonts w:ascii="Cambria Math" w:hAnsi="Arial"/>
            </w:rPr>
            <m:t>2</m:t>
          </m:r>
          <m:r>
            <m:rPr>
              <m:sty m:val="b"/>
            </m:rPr>
            <w:rPr>
              <w:rFonts w:ascii="Cambria Math" w:hAnsi="Arial"/>
            </w:rPr>
            <m:t>-</m:t>
          </m:r>
          <m:r>
            <m:rPr>
              <m:sty m:val="bi"/>
            </m:rPr>
            <w:rPr>
              <w:rFonts w:ascii="Cambria Math" w:hAnsi="Arial"/>
            </w:rPr>
            <m:t>Hys</m:t>
          </m:r>
          <m:r>
            <w:ins w:id="77" w:author="CATT" w:date="2022-02-11T16:10:00Z">
              <m:rPr>
                <m:sty m:val="b"/>
              </m:rPr>
              <w:rPr>
                <w:rFonts w:ascii="Cambria Math" w:hAnsi="Arial"/>
              </w:rPr>
              <m:t>&gt;</m:t>
            </w:ins>
          </m:r>
          <m:r>
            <m:rPr>
              <m:sty m:val="bi"/>
            </m:rPr>
            <w:rPr>
              <w:rFonts w:ascii="Cambria Math" w:hAnsi="Arial"/>
            </w:rPr>
            <m:t>T</m:t>
          </m:r>
          <m:r>
            <m:rPr>
              <m:sty m:val="bi"/>
            </m:rPr>
            <w:rPr>
              <w:rFonts w:ascii="Cambria Math" w:hAnsi="Cambria Math" w:cs="Cambria Math"/>
            </w:rPr>
            <m:t>h</m:t>
          </m:r>
          <m:r>
            <m:rPr>
              <m:sty m:val="bi"/>
            </m:rPr>
            <w:rPr>
              <w:rFonts w:ascii="Cambria Math" w:hAnsi="Arial"/>
            </w:rPr>
            <m:t>res</m:t>
          </m:r>
          <m:r>
            <m:rPr>
              <m:sty m:val="bi"/>
            </m:rPr>
            <w:rPr>
              <w:rFonts w:ascii="Cambria Math" w:hAnsi="Cambria Math" w:cs="Cambria Math"/>
            </w:rPr>
            <m:t>h</m:t>
          </m:r>
          <m:r>
            <m:rPr>
              <m:sty m:val="b"/>
            </m:rPr>
            <w:rPr>
              <w:rFonts w:ascii="Cambria Math" w:hAnsi="Arial"/>
            </w:rPr>
            <m:t>2</m:t>
          </m:r>
        </m:oMath>
      </m:oMathPara>
    </w:p>
    <w:p w14:paraId="4A055352" w14:textId="77777777" w:rsidR="00744E7E" w:rsidRDefault="00744E7E" w:rsidP="00C34F62">
      <w:pPr>
        <w:pStyle w:val="TAC"/>
        <w:spacing w:before="20" w:after="20"/>
        <w:ind w:left="284" w:right="57"/>
        <w:jc w:val="left"/>
        <w:rPr>
          <w:rFonts w:eastAsia="SimSun"/>
          <w:color w:val="000000"/>
          <w:lang w:eastAsia="zh-CN"/>
        </w:rPr>
      </w:pPr>
    </w:p>
    <w:p w14:paraId="495A520C" w14:textId="77777777" w:rsidR="00744E7E" w:rsidRPr="00BD066B" w:rsidRDefault="00744E7E" w:rsidP="00C34F62">
      <w:pPr>
        <w:ind w:left="284"/>
        <w:rPr>
          <w:rFonts w:ascii="Arial" w:hAnsi="Arial"/>
          <w:b/>
          <w:bCs/>
        </w:rPr>
      </w:pPr>
      <w:r>
        <w:rPr>
          <w:rFonts w:ascii="Arial" w:hAnsi="Arial"/>
          <w:b/>
          <w:bCs/>
        </w:rPr>
        <w:t>Proposal 6</w:t>
      </w:r>
      <w:r w:rsidRPr="00007D6D">
        <w:rPr>
          <w:rFonts w:ascii="Arial" w:hAnsi="Arial"/>
          <w:b/>
          <w:bCs/>
        </w:rPr>
        <w:t xml:space="preserve"> Agree </w:t>
      </w:r>
      <w:r>
        <w:rPr>
          <w:rFonts w:ascii="Arial" w:hAnsi="Arial"/>
          <w:b/>
          <w:bCs/>
        </w:rPr>
        <w:t xml:space="preserve">to change </w:t>
      </w:r>
      <w:r w:rsidRPr="00BD066B">
        <w:rPr>
          <w:rFonts w:ascii="Arial" w:hAnsi="Arial" w:hint="eastAsia"/>
          <w:b/>
          <w:bCs/>
        </w:rPr>
        <w:t>entering condition D1-1</w:t>
      </w:r>
      <w:r w:rsidRPr="00BD066B">
        <w:rPr>
          <w:rFonts w:ascii="Arial" w:hAnsi="Arial"/>
          <w:b/>
          <w:bCs/>
        </w:rPr>
        <w:t xml:space="preserve"> as follows</w:t>
      </w:r>
      <w:r w:rsidRPr="00BD066B">
        <w:rPr>
          <w:rFonts w:ascii="Arial" w:hAnsi="Arial" w:hint="eastAsia"/>
          <w:b/>
          <w:bCs/>
        </w:rPr>
        <w:t>:</w:t>
      </w:r>
    </w:p>
    <w:p w14:paraId="290A675C" w14:textId="77777777" w:rsidR="00744E7E" w:rsidRPr="00BD066B" w:rsidRDefault="00744E7E" w:rsidP="00C34F62">
      <w:pPr>
        <w:ind w:left="284"/>
        <w:rPr>
          <w:rFonts w:ascii="Arial" w:hAnsi="Arial"/>
          <w:b/>
          <w:bCs/>
        </w:rPr>
      </w:pPr>
      <w:r w:rsidRPr="00BD066B">
        <w:rPr>
          <w:rFonts w:ascii="Arial" w:hAnsi="Arial"/>
          <w:b/>
          <w:bCs/>
        </w:rPr>
        <w:t>Inequality D</w:t>
      </w:r>
      <w:r w:rsidRPr="00BD066B">
        <w:rPr>
          <w:rFonts w:ascii="Arial" w:hAnsi="Arial" w:hint="eastAsia"/>
          <w:b/>
          <w:bCs/>
        </w:rPr>
        <w:t>1</w:t>
      </w:r>
      <w:r w:rsidRPr="00BD066B">
        <w:rPr>
          <w:rFonts w:ascii="Arial" w:hAnsi="Arial"/>
          <w:b/>
          <w:bCs/>
        </w:rPr>
        <w:t>-1 (</w:t>
      </w:r>
      <w:r w:rsidRPr="00BD066B">
        <w:rPr>
          <w:rFonts w:ascii="Arial" w:hAnsi="Arial" w:hint="eastAsia"/>
          <w:b/>
          <w:bCs/>
        </w:rPr>
        <w:t>Entering</w:t>
      </w:r>
      <w:r w:rsidRPr="00BD066B">
        <w:rPr>
          <w:rFonts w:ascii="Arial" w:hAnsi="Arial"/>
          <w:b/>
          <w:bCs/>
        </w:rPr>
        <w:t xml:space="preserve"> condition 1)</w:t>
      </w:r>
    </w:p>
    <w:p w14:paraId="0F2BF577" w14:textId="77777777" w:rsidR="00744E7E" w:rsidRPr="00BD066B" w:rsidRDefault="00744E7E" w:rsidP="00C34F62">
      <w:pPr>
        <w:ind w:left="284"/>
        <w:rPr>
          <w:rFonts w:ascii="Arial" w:hAnsi="Arial"/>
          <w:b/>
          <w:bCs/>
        </w:rPr>
      </w:pPr>
      <m:oMathPara>
        <m:oMathParaPr>
          <m:jc m:val="left"/>
        </m:oMathParaPr>
        <m:oMath>
          <m:r>
            <m:rPr>
              <m:sty m:val="bi"/>
            </m:rPr>
            <w:rPr>
              <w:rFonts w:ascii="Cambria Math" w:hAnsi="Arial"/>
            </w:rPr>
            <m:t>Ml</m:t>
          </m:r>
          <m:r>
            <m:rPr>
              <m:sty m:val="b"/>
            </m:rPr>
            <w:rPr>
              <w:rFonts w:ascii="Cambria Math" w:hAnsi="Arial"/>
            </w:rPr>
            <m:t>1</m:t>
          </m:r>
          <m:r>
            <w:del w:id="78" w:author="CATT" w:date="2022-02-11T18:53:00Z">
              <m:rPr>
                <m:sty m:val="b"/>
              </m:rPr>
              <w:rPr>
                <w:rFonts w:ascii="Cambria Math" w:hAnsi="Arial"/>
              </w:rPr>
              <m:t>+</m:t>
            </w:del>
          </m:r>
          <m:r>
            <w:ins w:id="79" w:author="CATT" w:date="2022-02-11T18:53:00Z">
              <m:rPr>
                <m:sty m:val="b"/>
              </m:rPr>
              <w:rPr>
                <w:rFonts w:ascii="Cambria Math" w:hAnsi="Arial"/>
              </w:rPr>
              <m:t>-</m:t>
            </w:ins>
          </m:r>
          <m:r>
            <m:rPr>
              <m:sty m:val="bi"/>
            </m:rPr>
            <w:rPr>
              <w:rFonts w:ascii="Cambria Math" w:hAnsi="Arial"/>
            </w:rPr>
            <m:t>Hys</m:t>
          </m:r>
          <m:r>
            <m:rPr>
              <m:sty m:val="b"/>
            </m:rPr>
            <w:rPr>
              <w:rFonts w:ascii="Cambria Math" w:hAnsi="Arial"/>
            </w:rPr>
            <m:t>&gt;</m:t>
          </m:r>
          <m:r>
            <m:rPr>
              <m:sty m:val="bi"/>
            </m:rPr>
            <w:rPr>
              <w:rFonts w:ascii="Cambria Math" w:hAnsi="Arial"/>
            </w:rPr>
            <m:t>T</m:t>
          </m:r>
          <m:r>
            <m:rPr>
              <m:sty m:val="bi"/>
            </m:rPr>
            <w:rPr>
              <w:rFonts w:ascii="Cambria Math" w:hAnsi="Cambria Math" w:cs="Cambria Math"/>
            </w:rPr>
            <m:t>h</m:t>
          </m:r>
          <m:r>
            <m:rPr>
              <m:sty m:val="bi"/>
            </m:rPr>
            <w:rPr>
              <w:rFonts w:ascii="Cambria Math" w:hAnsi="Arial"/>
            </w:rPr>
            <m:t>res</m:t>
          </m:r>
          <m:r>
            <m:rPr>
              <m:sty m:val="bi"/>
            </m:rPr>
            <w:rPr>
              <w:rFonts w:ascii="Cambria Math" w:hAnsi="Cambria Math" w:cs="Cambria Math"/>
            </w:rPr>
            <m:t>h</m:t>
          </m:r>
          <m:r>
            <m:rPr>
              <m:sty m:val="b"/>
            </m:rPr>
            <w:rPr>
              <w:rFonts w:ascii="Cambria Math" w:hAnsi="Arial"/>
            </w:rPr>
            <m:t>1</m:t>
          </m:r>
        </m:oMath>
      </m:oMathPara>
    </w:p>
    <w:p w14:paraId="24747CD2" w14:textId="77777777" w:rsidR="00744E7E" w:rsidRDefault="00744E7E" w:rsidP="00744E7E"/>
    <w:p w14:paraId="78BF03B5" w14:textId="77777777" w:rsidR="00066250" w:rsidRDefault="00066250">
      <w:pPr>
        <w:rPr>
          <w:b/>
          <w:bCs/>
        </w:rPr>
      </w:pPr>
    </w:p>
    <w:p w14:paraId="7AB50799" w14:textId="77777777" w:rsidR="00066250" w:rsidRDefault="00066250">
      <w:pPr>
        <w:rPr>
          <w:b/>
          <w:bCs/>
        </w:rPr>
      </w:pPr>
    </w:p>
    <w:p w14:paraId="04AFDDAA" w14:textId="77777777" w:rsidR="00C0129B" w:rsidRDefault="00C0129B" w:rsidP="00C0129B">
      <w:pPr>
        <w:rPr>
          <w:b/>
          <w:bCs/>
        </w:rPr>
      </w:pPr>
      <w:r w:rsidRPr="00114568">
        <w:rPr>
          <w:b/>
          <w:bCs/>
        </w:rPr>
        <w:t xml:space="preserve">Conclusion on Open issue </w:t>
      </w:r>
      <w:r>
        <w:rPr>
          <w:b/>
          <w:bCs/>
        </w:rPr>
        <w:t>13</w:t>
      </w:r>
    </w:p>
    <w:p w14:paraId="69D7715C" w14:textId="4A339527" w:rsidR="00C0129B" w:rsidRDefault="00C0129B" w:rsidP="00C0129B">
      <w:pPr>
        <w:rPr>
          <w:b/>
          <w:bCs/>
          <w:lang w:val="en-GB" w:eastAsia="zh-CN"/>
        </w:rPr>
      </w:pPr>
      <w:r>
        <w:rPr>
          <w:rFonts w:ascii="Arial" w:hAnsi="Arial"/>
          <w:b/>
          <w:bCs/>
        </w:rPr>
        <w:t xml:space="preserve">Proposal </w:t>
      </w:r>
      <w:r w:rsidR="009E0E5D">
        <w:rPr>
          <w:rFonts w:ascii="Arial" w:hAnsi="Arial"/>
          <w:b/>
          <w:bCs/>
        </w:rPr>
        <w:t>7</w:t>
      </w:r>
      <w:r>
        <w:rPr>
          <w:rFonts w:ascii="Arial" w:hAnsi="Arial"/>
          <w:b/>
          <w:bCs/>
        </w:rPr>
        <w:t xml:space="preserve"> Configure a parameter OffsetThresholdTA in IE </w:t>
      </w:r>
      <w:r w:rsidRPr="00586FEB">
        <w:rPr>
          <w:rFonts w:ascii="Arial" w:hAnsi="Arial"/>
          <w:b/>
          <w:bCs/>
        </w:rPr>
        <w:t>MAC-CellGroupConfig</w:t>
      </w:r>
      <w:r>
        <w:rPr>
          <w:b/>
          <w:bCs/>
          <w:lang w:val="en-GB" w:eastAsia="zh-CN"/>
        </w:rPr>
        <w:t>. FFS name of parameter and range.</w:t>
      </w:r>
    </w:p>
    <w:p w14:paraId="4087B73A" w14:textId="77777777" w:rsidR="00743465" w:rsidRDefault="00743465" w:rsidP="00C0129B"/>
    <w:p w14:paraId="1FC58A7A" w14:textId="77777777" w:rsidR="00BF27C3" w:rsidRDefault="00BF27C3" w:rsidP="00BF27C3">
      <w:pPr>
        <w:rPr>
          <w:b/>
          <w:bCs/>
        </w:rPr>
      </w:pPr>
      <w:r w:rsidRPr="00114568">
        <w:rPr>
          <w:b/>
          <w:bCs/>
        </w:rPr>
        <w:t xml:space="preserve">Conclusion on Open issue </w:t>
      </w:r>
      <w:r>
        <w:rPr>
          <w:b/>
          <w:bCs/>
        </w:rPr>
        <w:t>15</w:t>
      </w:r>
    </w:p>
    <w:p w14:paraId="785E2A9B" w14:textId="22FDF4DD" w:rsidR="00BF27C3" w:rsidRDefault="00BF27C3" w:rsidP="00BF27C3">
      <w:pPr>
        <w:rPr>
          <w:u w:val="single"/>
        </w:rPr>
      </w:pPr>
      <w:r>
        <w:rPr>
          <w:rFonts w:ascii="Arial" w:hAnsi="Arial"/>
          <w:b/>
          <w:bCs/>
        </w:rPr>
        <w:t xml:space="preserve">Proposal </w:t>
      </w:r>
      <w:r w:rsidR="00EF06F4">
        <w:rPr>
          <w:rFonts w:ascii="Arial" w:hAnsi="Arial"/>
          <w:b/>
          <w:bCs/>
        </w:rPr>
        <w:t>8</w:t>
      </w:r>
      <w:r>
        <w:rPr>
          <w:rFonts w:ascii="Arial" w:hAnsi="Arial"/>
          <w:b/>
          <w:bCs/>
        </w:rPr>
        <w:t xml:space="preserve"> </w:t>
      </w:r>
      <w:r>
        <w:rPr>
          <w:b/>
          <w:bCs/>
          <w:sz w:val="24"/>
          <w:szCs w:val="24"/>
        </w:rPr>
        <w:t>DiscardTimerExt2 should have value 2000ms</w:t>
      </w:r>
      <w:r w:rsidR="00D01E73">
        <w:rPr>
          <w:b/>
          <w:bCs/>
          <w:sz w:val="24"/>
          <w:szCs w:val="24"/>
        </w:rPr>
        <w:t xml:space="preserve"> and </w:t>
      </w:r>
      <w:r w:rsidR="00342181">
        <w:rPr>
          <w:b/>
          <w:bCs/>
          <w:sz w:val="24"/>
          <w:szCs w:val="24"/>
        </w:rPr>
        <w:t xml:space="preserve">3 </w:t>
      </w:r>
      <w:r w:rsidR="00D01E73">
        <w:rPr>
          <w:b/>
          <w:bCs/>
          <w:sz w:val="24"/>
          <w:szCs w:val="24"/>
        </w:rPr>
        <w:t>codepoints for future extensions</w:t>
      </w:r>
      <w:r>
        <w:rPr>
          <w:b/>
          <w:bCs/>
          <w:sz w:val="24"/>
          <w:szCs w:val="24"/>
        </w:rPr>
        <w:t xml:space="preserve">. FFS </w:t>
      </w:r>
      <w:r w:rsidR="00D01E73">
        <w:rPr>
          <w:b/>
          <w:bCs/>
          <w:sz w:val="24"/>
          <w:szCs w:val="24"/>
        </w:rPr>
        <w:t>values larger than 2000ms</w:t>
      </w:r>
      <w:r>
        <w:rPr>
          <w:b/>
          <w:bCs/>
          <w:sz w:val="24"/>
          <w:szCs w:val="24"/>
        </w:rPr>
        <w:t>.</w:t>
      </w:r>
    </w:p>
    <w:p w14:paraId="23C136F5" w14:textId="77777777" w:rsidR="00066250" w:rsidRDefault="00066250" w:rsidP="00066250"/>
    <w:p w14:paraId="5F4B1920" w14:textId="77777777" w:rsidR="00D57E45" w:rsidRDefault="00D57E45" w:rsidP="00D57E45">
      <w:pPr>
        <w:rPr>
          <w:b/>
          <w:bCs/>
        </w:rPr>
      </w:pPr>
      <w:r w:rsidRPr="00114568">
        <w:rPr>
          <w:b/>
          <w:bCs/>
        </w:rPr>
        <w:t xml:space="preserve">Conclusion on Open issue </w:t>
      </w:r>
      <w:r>
        <w:rPr>
          <w:b/>
          <w:bCs/>
        </w:rPr>
        <w:t>16</w:t>
      </w:r>
    </w:p>
    <w:p w14:paraId="7A824C9D" w14:textId="047AA57B" w:rsidR="00D57E45" w:rsidRDefault="00D57E45" w:rsidP="00D57E45">
      <w:r>
        <w:rPr>
          <w:rFonts w:ascii="Arial" w:hAnsi="Arial"/>
          <w:b/>
          <w:bCs/>
        </w:rPr>
        <w:t xml:space="preserve">Proposal </w:t>
      </w:r>
      <w:r w:rsidR="00EF06F4">
        <w:rPr>
          <w:rFonts w:ascii="Arial" w:hAnsi="Arial"/>
          <w:b/>
          <w:bCs/>
        </w:rPr>
        <w:t>9</w:t>
      </w:r>
      <w:r>
        <w:rPr>
          <w:rFonts w:ascii="Arial" w:hAnsi="Arial"/>
          <w:b/>
          <w:bCs/>
        </w:rPr>
        <w:t xml:space="preserve"> RAN2 to adopt as baseline </w:t>
      </w:r>
      <w:r w:rsidRPr="005425DF">
        <w:rPr>
          <w:rFonts w:ascii="Arial" w:hAnsi="Arial"/>
          <w:b/>
          <w:bCs/>
        </w:rPr>
        <w:t>values for sr-ProhibitTimerExt-r17: {ms192, ms256, ms320, ms384, ms448, ms512, ms576, ms640}.</w:t>
      </w:r>
      <w:r>
        <w:rPr>
          <w:rFonts w:ascii="Arial" w:hAnsi="Arial"/>
          <w:b/>
          <w:bCs/>
        </w:rPr>
        <w:t xml:space="preserve"> FFS other suggestions</w:t>
      </w:r>
    </w:p>
    <w:p w14:paraId="5BC9944C" w14:textId="77777777" w:rsidR="00D57E45" w:rsidRDefault="00D57E45" w:rsidP="00066250"/>
    <w:p w14:paraId="257813A9" w14:textId="77777777" w:rsidR="00086877" w:rsidRDefault="00086877" w:rsidP="00086877">
      <w:pPr>
        <w:rPr>
          <w:b/>
          <w:bCs/>
        </w:rPr>
      </w:pPr>
      <w:r w:rsidRPr="00114568">
        <w:rPr>
          <w:b/>
          <w:bCs/>
        </w:rPr>
        <w:t xml:space="preserve">Conclusion on Open issue </w:t>
      </w:r>
      <w:r>
        <w:rPr>
          <w:b/>
          <w:bCs/>
        </w:rPr>
        <w:t>18</w:t>
      </w:r>
    </w:p>
    <w:p w14:paraId="5ED68BA7" w14:textId="22D71F17" w:rsidR="00086877" w:rsidRDefault="00086877" w:rsidP="00086877">
      <w:pPr>
        <w:rPr>
          <w:b/>
          <w:bCs/>
        </w:rPr>
      </w:pPr>
      <w:r>
        <w:rPr>
          <w:b/>
          <w:bCs/>
        </w:rPr>
        <w:t xml:space="preserve">Proposal </w:t>
      </w:r>
      <w:r w:rsidR="00EF06F4">
        <w:rPr>
          <w:b/>
          <w:bCs/>
        </w:rPr>
        <w:t>10</w:t>
      </w:r>
      <w:r>
        <w:rPr>
          <w:b/>
          <w:bCs/>
        </w:rPr>
        <w:t xml:space="preserve"> RRC processing delay is not impacted </w:t>
      </w:r>
    </w:p>
    <w:p w14:paraId="3A53372A" w14:textId="77777777" w:rsidR="00086877" w:rsidRDefault="00086877" w:rsidP="00066250"/>
    <w:p w14:paraId="7D98755A" w14:textId="77777777" w:rsidR="00664738" w:rsidRDefault="00664738" w:rsidP="00664738">
      <w:pPr>
        <w:rPr>
          <w:b/>
          <w:bCs/>
        </w:rPr>
      </w:pPr>
      <w:r w:rsidRPr="00114568">
        <w:rPr>
          <w:b/>
          <w:bCs/>
        </w:rPr>
        <w:t xml:space="preserve">Conclusion on Open issue </w:t>
      </w:r>
      <w:r>
        <w:rPr>
          <w:b/>
          <w:bCs/>
        </w:rPr>
        <w:t>20</w:t>
      </w:r>
    </w:p>
    <w:p w14:paraId="55A1F107" w14:textId="31756A1F" w:rsidR="00664738" w:rsidRDefault="00664738" w:rsidP="00664738">
      <w:pPr>
        <w:rPr>
          <w:b/>
          <w:bCs/>
        </w:rPr>
      </w:pPr>
      <w:r>
        <w:rPr>
          <w:b/>
          <w:bCs/>
        </w:rPr>
        <w:t xml:space="preserve">Proposal </w:t>
      </w:r>
      <w:r w:rsidR="00EF06F4">
        <w:rPr>
          <w:b/>
          <w:bCs/>
        </w:rPr>
        <w:t>11</w:t>
      </w:r>
      <w:r>
        <w:rPr>
          <w:b/>
          <w:bCs/>
        </w:rPr>
        <w:t xml:space="preserve"> </w:t>
      </w:r>
      <w:r w:rsidRPr="00CF38F7">
        <w:rPr>
          <w:b/>
          <w:bCs/>
        </w:rPr>
        <w:t>RAN1 parameter list (R1-2112976), the HARQ-feedbackEnablingforSPSactive-r17 is per BWP.</w:t>
      </w:r>
    </w:p>
    <w:p w14:paraId="3AE851D7" w14:textId="77777777" w:rsidR="00664738" w:rsidRDefault="00664738" w:rsidP="00066250"/>
    <w:p w14:paraId="07818FAA" w14:textId="77777777" w:rsidR="0012156F" w:rsidRDefault="0012156F" w:rsidP="0012156F">
      <w:pPr>
        <w:rPr>
          <w:b/>
          <w:bCs/>
        </w:rPr>
      </w:pPr>
      <w:r w:rsidRPr="00114568">
        <w:rPr>
          <w:b/>
          <w:bCs/>
        </w:rPr>
        <w:t xml:space="preserve">Conclusion on Open issue </w:t>
      </w:r>
      <w:r>
        <w:rPr>
          <w:b/>
          <w:bCs/>
        </w:rPr>
        <w:t>21</w:t>
      </w:r>
    </w:p>
    <w:p w14:paraId="1071133D" w14:textId="77777777" w:rsidR="0012156F" w:rsidRPr="00B86963" w:rsidRDefault="0012156F" w:rsidP="0012156F">
      <w:r w:rsidRPr="00B86963">
        <w:t>No proposal, wait RAN1</w:t>
      </w:r>
    </w:p>
    <w:p w14:paraId="14086B14" w14:textId="1BCF2C35" w:rsidR="0012156F" w:rsidRDefault="0012156F" w:rsidP="0012156F">
      <w:pPr>
        <w:rPr>
          <w:b/>
          <w:bCs/>
        </w:rPr>
      </w:pPr>
      <w:r w:rsidRPr="00114568">
        <w:rPr>
          <w:b/>
          <w:bCs/>
        </w:rPr>
        <w:t xml:space="preserve">Conclusion on Open issue </w:t>
      </w:r>
      <w:r>
        <w:rPr>
          <w:b/>
          <w:bCs/>
        </w:rPr>
        <w:t>2</w:t>
      </w:r>
      <w:r w:rsidR="00835EE3">
        <w:rPr>
          <w:b/>
          <w:bCs/>
        </w:rPr>
        <w:t>2</w:t>
      </w:r>
    </w:p>
    <w:p w14:paraId="2200A261" w14:textId="77777777" w:rsidR="0012156F" w:rsidRPr="00B86963" w:rsidRDefault="0012156F" w:rsidP="0012156F">
      <w:r w:rsidRPr="00B86963">
        <w:t>No proposal, wait RAN1</w:t>
      </w:r>
      <w:r>
        <w:t>. (Question was specific to serving cell SI)</w:t>
      </w:r>
    </w:p>
    <w:p w14:paraId="2FC3D9A6" w14:textId="77777777" w:rsidR="0012156F" w:rsidRDefault="0012156F" w:rsidP="00066250"/>
    <w:p w14:paraId="31048746" w14:textId="2BD9D0EB" w:rsidR="00AD415A" w:rsidRDefault="00AD415A" w:rsidP="00AD415A">
      <w:pPr>
        <w:rPr>
          <w:b/>
          <w:bCs/>
        </w:rPr>
      </w:pPr>
      <w:r w:rsidRPr="00114568">
        <w:rPr>
          <w:b/>
          <w:bCs/>
        </w:rPr>
        <w:t xml:space="preserve">Conclusion on Open issue </w:t>
      </w:r>
      <w:r>
        <w:rPr>
          <w:b/>
          <w:bCs/>
        </w:rPr>
        <w:t>2</w:t>
      </w:r>
      <w:r w:rsidR="00327247">
        <w:rPr>
          <w:b/>
          <w:bCs/>
        </w:rPr>
        <w:t>3</w:t>
      </w:r>
    </w:p>
    <w:p w14:paraId="15C660B3" w14:textId="118CE921" w:rsidR="00AD415A" w:rsidRDefault="00AD415A" w:rsidP="00AD415A">
      <w:pPr>
        <w:rPr>
          <w:sz w:val="24"/>
          <w:szCs w:val="24"/>
        </w:rPr>
      </w:pPr>
      <w:r>
        <w:rPr>
          <w:rFonts w:ascii="Arial" w:hAnsi="Arial"/>
          <w:b/>
          <w:bCs/>
        </w:rPr>
        <w:t xml:space="preserve">Proposal </w:t>
      </w:r>
      <w:r w:rsidR="00EF06F4">
        <w:rPr>
          <w:rFonts w:ascii="Arial" w:hAnsi="Arial"/>
          <w:b/>
          <w:bCs/>
        </w:rPr>
        <w:t>12</w:t>
      </w:r>
      <w:r>
        <w:rPr>
          <w:rFonts w:ascii="Arial" w:hAnsi="Arial"/>
          <w:b/>
          <w:bCs/>
        </w:rPr>
        <w:t xml:space="preserve"> The following information to be broadcasted about neighbor cells:</w:t>
      </w:r>
    </w:p>
    <w:p w14:paraId="76786573" w14:textId="361DD175" w:rsidR="00AD415A" w:rsidRPr="005065E9" w:rsidRDefault="00AD415A" w:rsidP="00AD415A">
      <w:pPr>
        <w:ind w:left="1136"/>
        <w:rPr>
          <w:rFonts w:ascii="Arial" w:hAnsi="Arial"/>
          <w:b/>
          <w:bCs/>
        </w:rPr>
      </w:pPr>
      <w:r w:rsidRPr="005065E9">
        <w:rPr>
          <w:rFonts w:ascii="Arial" w:hAnsi="Arial"/>
          <w:b/>
          <w:bCs/>
        </w:rPr>
        <w:t xml:space="preserve">- </w:t>
      </w:r>
      <w:r w:rsidR="009C7447">
        <w:rPr>
          <w:rFonts w:ascii="Arial" w:hAnsi="Arial"/>
          <w:b/>
          <w:bCs/>
        </w:rPr>
        <w:t>Coarse n</w:t>
      </w:r>
      <w:r w:rsidRPr="005065E9">
        <w:rPr>
          <w:rFonts w:ascii="Arial" w:hAnsi="Arial"/>
          <w:b/>
          <w:bCs/>
        </w:rPr>
        <w:t xml:space="preserve">eighbour cell Ephemeris information. </w:t>
      </w:r>
    </w:p>
    <w:p w14:paraId="03D8F65A" w14:textId="77777777" w:rsidR="00AD415A" w:rsidRPr="005065E9" w:rsidRDefault="00AD415A" w:rsidP="00AD415A">
      <w:pPr>
        <w:ind w:left="1136"/>
        <w:rPr>
          <w:rFonts w:ascii="Arial" w:hAnsi="Arial"/>
          <w:b/>
          <w:bCs/>
        </w:rPr>
      </w:pPr>
      <w:r w:rsidRPr="005065E9">
        <w:rPr>
          <w:rFonts w:ascii="Arial" w:hAnsi="Arial"/>
          <w:b/>
          <w:bCs/>
        </w:rPr>
        <w:lastRenderedPageBreak/>
        <w:t>- Validity timer information for neighbour cell’s ephemeris information.</w:t>
      </w:r>
    </w:p>
    <w:p w14:paraId="356F7AB1" w14:textId="77777777" w:rsidR="00AD415A" w:rsidRPr="005065E9" w:rsidRDefault="00AD415A" w:rsidP="00AD415A">
      <w:pPr>
        <w:ind w:left="1136"/>
        <w:rPr>
          <w:rFonts w:ascii="Arial" w:hAnsi="Arial"/>
          <w:b/>
          <w:bCs/>
        </w:rPr>
      </w:pPr>
      <w:r w:rsidRPr="005065E9">
        <w:rPr>
          <w:rFonts w:ascii="Arial" w:hAnsi="Arial"/>
          <w:b/>
          <w:bCs/>
        </w:rPr>
        <w:t>FFS:</w:t>
      </w:r>
    </w:p>
    <w:p w14:paraId="10C2A149" w14:textId="77777777" w:rsidR="00AD415A" w:rsidRPr="005065E9" w:rsidRDefault="00AD415A" w:rsidP="00AD415A">
      <w:pPr>
        <w:ind w:left="1136"/>
        <w:rPr>
          <w:rFonts w:ascii="Arial" w:hAnsi="Arial"/>
          <w:b/>
          <w:bCs/>
        </w:rPr>
      </w:pPr>
      <w:r>
        <w:rPr>
          <w:rFonts w:ascii="Arial" w:hAnsi="Arial"/>
          <w:b/>
          <w:bCs/>
        </w:rPr>
        <w:t xml:space="preserve">- </w:t>
      </w:r>
      <w:r w:rsidRPr="005065E9">
        <w:rPr>
          <w:rFonts w:ascii="Arial" w:hAnsi="Arial"/>
          <w:b/>
          <w:bCs/>
        </w:rPr>
        <w:t>reference location information of neighbour cells</w:t>
      </w:r>
    </w:p>
    <w:p w14:paraId="15B21DDA" w14:textId="77777777" w:rsidR="00AD415A" w:rsidRPr="005065E9" w:rsidRDefault="00AD415A" w:rsidP="00AD415A">
      <w:pPr>
        <w:ind w:left="1136"/>
        <w:rPr>
          <w:rFonts w:ascii="Arial" w:hAnsi="Arial"/>
          <w:b/>
          <w:bCs/>
        </w:rPr>
      </w:pPr>
      <w:r w:rsidRPr="005065E9">
        <w:rPr>
          <w:rFonts w:ascii="Arial" w:hAnsi="Arial"/>
          <w:b/>
          <w:bCs/>
        </w:rPr>
        <w:t>- epoch time (optional)</w:t>
      </w:r>
    </w:p>
    <w:p w14:paraId="6D2FEDBD" w14:textId="77777777" w:rsidR="00AD415A" w:rsidRPr="005065E9" w:rsidRDefault="00AD415A" w:rsidP="00AD415A">
      <w:pPr>
        <w:ind w:left="1136"/>
        <w:rPr>
          <w:rFonts w:ascii="Arial" w:hAnsi="Arial"/>
          <w:b/>
          <w:bCs/>
        </w:rPr>
      </w:pPr>
      <w:r w:rsidRPr="005065E9">
        <w:rPr>
          <w:rFonts w:ascii="Arial" w:hAnsi="Arial"/>
          <w:b/>
          <w:bCs/>
        </w:rPr>
        <w:t>- common TA parameters (optional)</w:t>
      </w:r>
    </w:p>
    <w:p w14:paraId="62C058AE" w14:textId="77777777" w:rsidR="00AD415A" w:rsidRPr="005065E9" w:rsidRDefault="00AD415A" w:rsidP="00AD415A">
      <w:pPr>
        <w:ind w:left="1136"/>
        <w:rPr>
          <w:rFonts w:ascii="Arial" w:hAnsi="Arial"/>
          <w:b/>
          <w:bCs/>
        </w:rPr>
      </w:pPr>
      <w:r w:rsidRPr="005065E9">
        <w:rPr>
          <w:rFonts w:ascii="Arial" w:hAnsi="Arial"/>
          <w:b/>
          <w:bCs/>
        </w:rPr>
        <w:t>- DL polarization information.</w:t>
      </w:r>
    </w:p>
    <w:p w14:paraId="0816F025" w14:textId="77777777" w:rsidR="00AD415A" w:rsidRPr="005065E9" w:rsidRDefault="00AD415A" w:rsidP="00AD415A">
      <w:pPr>
        <w:ind w:left="1136"/>
        <w:rPr>
          <w:rFonts w:ascii="Arial" w:hAnsi="Arial"/>
          <w:b/>
          <w:bCs/>
        </w:rPr>
      </w:pPr>
      <w:r w:rsidRPr="005065E9">
        <w:rPr>
          <w:rFonts w:ascii="Arial" w:hAnsi="Arial"/>
          <w:b/>
          <w:bCs/>
        </w:rPr>
        <w:t>- Neighbour cell’s feeder link delay</w:t>
      </w:r>
    </w:p>
    <w:p w14:paraId="58BBA061" w14:textId="77777777" w:rsidR="00AD415A" w:rsidRDefault="00AD415A" w:rsidP="00066250"/>
    <w:p w14:paraId="1B1245BC" w14:textId="77777777" w:rsidR="00D464A5" w:rsidRDefault="00D464A5" w:rsidP="00D464A5">
      <w:pPr>
        <w:rPr>
          <w:b/>
          <w:bCs/>
        </w:rPr>
      </w:pPr>
      <w:r w:rsidRPr="00114568">
        <w:rPr>
          <w:b/>
          <w:bCs/>
        </w:rPr>
        <w:t>Conclusion on Open issue</w:t>
      </w:r>
      <w:r>
        <w:rPr>
          <w:b/>
          <w:bCs/>
        </w:rPr>
        <w:t xml:space="preserve"> on </w:t>
      </w:r>
      <w:r w:rsidRPr="00547651">
        <w:rPr>
          <w:b/>
          <w:bCs/>
        </w:rPr>
        <w:t>ntnUlSyncValidityDuration</w:t>
      </w:r>
    </w:p>
    <w:p w14:paraId="43B729FB" w14:textId="21DD50BD" w:rsidR="00D464A5" w:rsidRDefault="00D464A5" w:rsidP="00D464A5">
      <w:pPr>
        <w:rPr>
          <w:sz w:val="24"/>
          <w:szCs w:val="24"/>
        </w:rPr>
      </w:pPr>
      <w:r>
        <w:rPr>
          <w:rFonts w:ascii="Arial" w:hAnsi="Arial"/>
          <w:b/>
          <w:bCs/>
        </w:rPr>
        <w:t xml:space="preserve">Proposal </w:t>
      </w:r>
      <w:r w:rsidR="00EF06F4">
        <w:rPr>
          <w:rFonts w:ascii="Arial" w:hAnsi="Arial"/>
          <w:b/>
          <w:bCs/>
        </w:rPr>
        <w:t>13</w:t>
      </w:r>
      <w:r>
        <w:rPr>
          <w:rFonts w:ascii="Arial" w:hAnsi="Arial"/>
          <w:b/>
          <w:bCs/>
        </w:rPr>
        <w:t xml:space="preserve"> Discuss further whether and how </w:t>
      </w:r>
      <w:r w:rsidRPr="00547651">
        <w:rPr>
          <w:b/>
          <w:bCs/>
        </w:rPr>
        <w:t>ntnUlSyncValidityDuration</w:t>
      </w:r>
      <w:r>
        <w:rPr>
          <w:b/>
          <w:bCs/>
        </w:rPr>
        <w:t xml:space="preserve"> would be applied to idle mode</w:t>
      </w:r>
    </w:p>
    <w:p w14:paraId="00918CC7" w14:textId="77777777" w:rsidR="00066250" w:rsidRDefault="00066250">
      <w:pPr>
        <w:rPr>
          <w:b/>
          <w:bCs/>
        </w:rPr>
      </w:pPr>
    </w:p>
    <w:p w14:paraId="1FD1AA33" w14:textId="77777777" w:rsidR="00904745" w:rsidRDefault="00904745">
      <w:pPr>
        <w:rPr>
          <w:b/>
          <w:bCs/>
        </w:rPr>
      </w:pPr>
    </w:p>
    <w:p w14:paraId="497B19B4" w14:textId="77777777" w:rsidR="00904745" w:rsidRDefault="00111066">
      <w:pPr>
        <w:pStyle w:val="Heading8"/>
        <w:rPr>
          <w:rFonts w:eastAsia="Times New Roman"/>
          <w:iCs/>
          <w:lang w:eastAsia="ja-JP"/>
        </w:rPr>
      </w:pPr>
      <w:r>
        <w:rPr>
          <w:iCs/>
        </w:rPr>
        <w:t>Annex agreements</w:t>
      </w:r>
    </w:p>
    <w:p w14:paraId="1295EA8E" w14:textId="77777777" w:rsidR="00904745" w:rsidRDefault="00111066">
      <w:pPr>
        <w:pStyle w:val="BodyText"/>
        <w:rPr>
          <w:lang w:eastAsia="ja-JP"/>
        </w:rPr>
      </w:pPr>
      <w:r>
        <w:rPr>
          <w:lang w:eastAsia="ja-JP"/>
        </w:rPr>
        <w:t xml:space="preserve">List of RAN2 agreements that are foreseen as most relevant to this running CR. </w:t>
      </w:r>
    </w:p>
    <w:p w14:paraId="1C540D19" w14:textId="77777777" w:rsidR="00904745" w:rsidRDefault="00111066">
      <w:pPr>
        <w:rPr>
          <w:iCs/>
          <w:lang w:eastAsia="ja-JP"/>
        </w:rPr>
      </w:pPr>
      <w:r>
        <w:rPr>
          <w:iCs/>
        </w:rPr>
        <w:t>RAN2#111</w:t>
      </w:r>
    </w:p>
    <w:p w14:paraId="5F8744CF" w14:textId="77777777" w:rsidR="00904745" w:rsidRDefault="00904745">
      <w:pPr>
        <w:pStyle w:val="Heading4"/>
      </w:pPr>
    </w:p>
    <w:p w14:paraId="63679309"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via email - from offline 107</w:t>
      </w:r>
    </w:p>
    <w:p w14:paraId="1780B84F" w14:textId="77777777" w:rsidR="00904745" w:rsidRDefault="00111066">
      <w:pPr>
        <w:pStyle w:val="Doc-text2"/>
        <w:numPr>
          <w:ilvl w:val="0"/>
          <w:numId w:val="17"/>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From RAN2 perspective, an offset is applied to the start of ra-ResponseWindow in NTN for both LEO and GEO scenarios.</w:t>
      </w:r>
    </w:p>
    <w:p w14:paraId="402B61BA" w14:textId="77777777" w:rsidR="00904745" w:rsidRDefault="00111066">
      <w:pPr>
        <w:pStyle w:val="Doc-text2"/>
        <w:numPr>
          <w:ilvl w:val="0"/>
          <w:numId w:val="17"/>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An offset to the start of the ra-ContentionResolutionTimer is introduced for both LEO and GEO scenarios.</w:t>
      </w:r>
    </w:p>
    <w:p w14:paraId="5B50EACB" w14:textId="77777777" w:rsidR="00904745" w:rsidRDefault="00111066">
      <w:pPr>
        <w:pStyle w:val="Doc-text2"/>
        <w:numPr>
          <w:ilvl w:val="0"/>
          <w:numId w:val="1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Modification of drx-LongCycleStartOffset, drx-StartOffset, drx-ShortCycle, drx-ShortCycleTimer, drx-onDurationTimer, drx-SlotOffset and drx-InactivityTimer is not needed in Rel-17 NTN.</w:t>
      </w:r>
    </w:p>
    <w:p w14:paraId="4A4C5FDD" w14:textId="77777777" w:rsidR="00904745" w:rsidRDefault="00111066">
      <w:pPr>
        <w:pStyle w:val="Doc-text2"/>
        <w:numPr>
          <w:ilvl w:val="0"/>
          <w:numId w:val="1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yellow"/>
        </w:rPr>
        <w:lastRenderedPageBreak/>
        <w:t>From a RAN2 perspective, for DL, HARQ feedback can be enabled/disabled in Rel-17 NTN, but HARQ processes remain configured.</w:t>
      </w:r>
      <w:r>
        <w:t xml:space="preserve"> </w:t>
      </w:r>
      <w:r>
        <w:rPr>
          <w:highlight w:val="lightGray"/>
        </w:rPr>
        <w:t>The criteria and decision to enable/disable HARQ feedback is under network control and is signalled to the UE via RRC in a semi-static manner. FFS for UL</w:t>
      </w:r>
    </w:p>
    <w:p w14:paraId="6F066D43" w14:textId="77777777" w:rsidR="00904745" w:rsidRDefault="00904745">
      <w:pPr>
        <w:rPr>
          <w:lang w:eastAsia="zh-CN"/>
        </w:rPr>
      </w:pPr>
    </w:p>
    <w:p w14:paraId="649A8438"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via email - from offline 107:</w:t>
      </w:r>
    </w:p>
    <w:p w14:paraId="16CF534E" w14:textId="77777777" w:rsidR="00904745" w:rsidRDefault="00111066">
      <w:pPr>
        <w:pStyle w:val="Doc-text2"/>
        <w:numPr>
          <w:ilvl w:val="0"/>
          <w:numId w:val="18"/>
        </w:numPr>
        <w:pBdr>
          <w:top w:val="single" w:sz="4" w:space="1" w:color="auto"/>
          <w:left w:val="single" w:sz="4" w:space="4" w:color="auto"/>
          <w:bottom w:val="single" w:sz="4" w:space="1" w:color="auto"/>
          <w:right w:val="single" w:sz="4" w:space="4" w:color="auto"/>
        </w:pBdr>
        <w:spacing w:line="254" w:lineRule="auto"/>
        <w:rPr>
          <w:b/>
          <w:bCs/>
          <w:highlight w:val="lightGray"/>
        </w:rPr>
      </w:pPr>
      <w:r>
        <w:rPr>
          <w:highlight w:val="lightGray"/>
        </w:rPr>
        <w:t xml:space="preserve">At least the following methods to enhance UL scheduling are further studied in NTN: configured grant and BSR over 2-step RACH. </w:t>
      </w:r>
      <w:r>
        <w:rPr>
          <w:rStyle w:val="Strong"/>
          <w:b w:val="0"/>
          <w:bCs w:val="0"/>
          <w:highlight w:val="lightGray"/>
        </w:rPr>
        <w:t>(other solutions to enhance UL scheduling are not precluded)</w:t>
      </w:r>
    </w:p>
    <w:p w14:paraId="2ABB8D96" w14:textId="77777777" w:rsidR="00904745" w:rsidRDefault="00904745">
      <w:pPr>
        <w:rPr>
          <w:iCs/>
        </w:rPr>
      </w:pPr>
    </w:p>
    <w:p w14:paraId="78337A72" w14:textId="77777777" w:rsidR="00904745" w:rsidRDefault="00111066">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69ED6823" w14:textId="77777777" w:rsidR="00904745" w:rsidRDefault="00111066">
      <w:pPr>
        <w:pStyle w:val="Doc-comment"/>
        <w:numPr>
          <w:ilvl w:val="0"/>
          <w:numId w:val="19"/>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The satellite ephemeris should be provided to UE, at least for Satellite/HAPS ephemeris based cell selection and reselection (FFS what the term satellite/HAPS ephemeris actually means).</w:t>
      </w:r>
    </w:p>
    <w:p w14:paraId="53C10950" w14:textId="77777777" w:rsidR="00904745" w:rsidRDefault="00904745">
      <w:pPr>
        <w:rPr>
          <w:lang w:eastAsia="zh-CN"/>
        </w:rPr>
      </w:pPr>
    </w:p>
    <w:p w14:paraId="2F8F32E8"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via email - from offline 106:</w:t>
      </w:r>
    </w:p>
    <w:p w14:paraId="23A0B6E4" w14:textId="77777777" w:rsidR="00904745" w:rsidRDefault="00111066">
      <w:pPr>
        <w:pStyle w:val="Doc-text2"/>
        <w:numPr>
          <w:ilvl w:val="0"/>
          <w:numId w:val="20"/>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The network type (i.e. TN or NTN) should be known to UE. FFS whether to achieve this in an implicit or explicit way.</w:t>
      </w:r>
    </w:p>
    <w:p w14:paraId="6794FCAD" w14:textId="77777777" w:rsidR="00904745" w:rsidRDefault="00904745">
      <w:pPr>
        <w:pStyle w:val="Doc-text2"/>
        <w:pBdr>
          <w:top w:val="single" w:sz="4" w:space="1" w:color="auto"/>
          <w:left w:val="single" w:sz="4" w:space="4" w:color="auto"/>
          <w:bottom w:val="single" w:sz="4" w:space="1" w:color="auto"/>
          <w:right w:val="single" w:sz="4" w:space="4" w:color="auto"/>
        </w:pBdr>
        <w:ind w:left="1259" w:firstLine="0"/>
      </w:pPr>
    </w:p>
    <w:p w14:paraId="59AE6D5C" w14:textId="77777777" w:rsidR="00904745" w:rsidRDefault="00904745">
      <w:pPr>
        <w:rPr>
          <w:iCs/>
        </w:rPr>
      </w:pPr>
    </w:p>
    <w:p w14:paraId="13A64D93" w14:textId="77777777" w:rsidR="00904745" w:rsidRDefault="00111066">
      <w:pPr>
        <w:rPr>
          <w:iCs/>
        </w:rPr>
      </w:pPr>
      <w:r>
        <w:rPr>
          <w:iCs/>
        </w:rPr>
        <w:t>RAN2#112</w:t>
      </w:r>
    </w:p>
    <w:p w14:paraId="6DFAAA23" w14:textId="77777777" w:rsidR="00904745" w:rsidRDefault="00904745"/>
    <w:p w14:paraId="445DE139" w14:textId="77777777" w:rsidR="00904745" w:rsidRDefault="00111066">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60961FBF" w14:textId="77777777" w:rsidR="00904745" w:rsidRDefault="00111066">
      <w:pPr>
        <w:pStyle w:val="Doc-comment"/>
        <w:numPr>
          <w:ilvl w:val="0"/>
          <w:numId w:val="21"/>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shd w:val="clear" w:color="auto" w:fill="FFFFFF"/>
        </w:rPr>
        <w:t>RAN2 working assumption (for RRC idle. FFS for Inactive/Connected): Rel-17 UE with pre-compensation capability obtains UE specific UE-gNB RTT</w:t>
      </w:r>
      <w:r>
        <w:rPr>
          <w:rStyle w:val="apple-converted-space"/>
          <w:i w:val="0"/>
          <w:sz w:val="21"/>
          <w:szCs w:val="21"/>
          <w:highlight w:val="lightGray"/>
          <w:shd w:val="clear" w:color="auto" w:fill="FFFFFF"/>
        </w:rPr>
        <w:t> </w:t>
      </w:r>
      <w:r>
        <w:rPr>
          <w:i w:val="0"/>
          <w:highlight w:val="lightGray"/>
          <w:shd w:val="clear" w:color="auto" w:fill="FFFFFF"/>
        </w:rPr>
        <w:t>based on its GNSS in LEO/GEO. FFS how this is calculated and what/if anything needs to be broadcasted for the different pre-compensation methods </w:t>
      </w:r>
      <w:r>
        <w:rPr>
          <w:i w:val="0"/>
          <w:highlight w:val="lightGray"/>
        </w:rPr>
        <w:t xml:space="preserve">(e.g. common TA) to help the UE to obtain the full UE-gNB RTT. </w:t>
      </w:r>
    </w:p>
    <w:p w14:paraId="7A4CCCA2" w14:textId="77777777" w:rsidR="00904745" w:rsidRDefault="00111066">
      <w:pPr>
        <w:pStyle w:val="Doc-comment"/>
        <w:numPr>
          <w:ilvl w:val="0"/>
          <w:numId w:val="21"/>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If the UE-gNB RTT is pre-compensated, preamble ambiguity is not an issue in Rel-17 NTN (i.e. no enhancements are necessary). FFS how and by whom the possibly multiple components of UE-gNB RTT are pre-compensated</w:t>
      </w:r>
    </w:p>
    <w:p w14:paraId="6F53526B" w14:textId="77777777" w:rsidR="00904745" w:rsidRDefault="00111066">
      <w:pPr>
        <w:pStyle w:val="Doc-comment"/>
        <w:numPr>
          <w:ilvl w:val="0"/>
          <w:numId w:val="21"/>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lastRenderedPageBreak/>
        <w:t>From RAN2 perspective, for UE with UE-specific pre-compensation as a baseline it is up to gNB implementation to ensure sufficient time on UE side for the Msg3 transmission.</w:t>
      </w:r>
    </w:p>
    <w:p w14:paraId="6A8DBE8A" w14:textId="77777777" w:rsidR="00904745" w:rsidRDefault="00111066">
      <w:pPr>
        <w:pStyle w:val="Doc-comment"/>
        <w:numPr>
          <w:ilvl w:val="0"/>
          <w:numId w:val="21"/>
        </w:numPr>
        <w:pBdr>
          <w:top w:val="single" w:sz="4" w:space="1" w:color="auto"/>
          <w:left w:val="single" w:sz="4" w:space="4" w:color="auto"/>
          <w:bottom w:val="single" w:sz="4" w:space="1" w:color="auto"/>
          <w:right w:val="single" w:sz="4" w:space="4" w:color="auto"/>
        </w:pBdr>
        <w:spacing w:line="254" w:lineRule="auto"/>
        <w:rPr>
          <w:i w:val="0"/>
        </w:rPr>
      </w:pPr>
      <w:r>
        <w:rPr>
          <w:i w:val="0"/>
        </w:rPr>
        <w:t>For UE with pre-compensation capability (at least for the HARQ-feedback enabled case. FFS for HARQ-feedback disabled, if supported), drx-HARQ-RTT-TimerDL is offset by UE-specific RTT (UE-gNB delay) in LEO/GEO. FFS if offset is applied to: 1) the start of the timers or 2) the timer value range (i.e. existing values within value range increased by offset)</w:t>
      </w:r>
    </w:p>
    <w:p w14:paraId="5AD3B515" w14:textId="77777777" w:rsidR="00904745" w:rsidRDefault="00904745"/>
    <w:p w14:paraId="06D6D7A0" w14:textId="77777777" w:rsidR="00904745" w:rsidRDefault="00111066">
      <w:pPr>
        <w:pStyle w:val="Doc-text2"/>
        <w:pBdr>
          <w:top w:val="single" w:sz="4" w:space="1" w:color="auto"/>
          <w:left w:val="single" w:sz="4" w:space="4" w:color="auto"/>
          <w:bottom w:val="single" w:sz="4" w:space="1" w:color="auto"/>
          <w:right w:val="single" w:sz="4" w:space="4" w:color="auto"/>
        </w:pBdr>
      </w:pPr>
      <w:r>
        <w:t>Agreement from Friday CB session:</w:t>
      </w:r>
    </w:p>
    <w:p w14:paraId="7B1AC54D" w14:textId="77777777" w:rsidR="00904745" w:rsidRDefault="00111066">
      <w:pPr>
        <w:pStyle w:val="Doc-text2"/>
        <w:numPr>
          <w:ilvl w:val="0"/>
          <w:numId w:val="2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14:paraId="4D10134F" w14:textId="77777777" w:rsidR="00904745" w:rsidRDefault="00904745"/>
    <w:p w14:paraId="7CC18CBF"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via email - offline 103:</w:t>
      </w:r>
    </w:p>
    <w:p w14:paraId="28416D6E" w14:textId="77777777" w:rsidR="00904745" w:rsidRDefault="00111066">
      <w:pPr>
        <w:pStyle w:val="Doc-text2"/>
        <w:numPr>
          <w:ilvl w:val="0"/>
          <w:numId w:val="2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If the start of the ra-ResponseWindow and msgB-ResponseWindow is accurately compensated by UE-gNB RTT, ra-ResponseWindow and msgB-ResponseWindow are not extended in LEO/GEO.</w:t>
      </w:r>
    </w:p>
    <w:p w14:paraId="710FDA1E" w14:textId="77777777" w:rsidR="00904745" w:rsidRDefault="00111066">
      <w:pPr>
        <w:pStyle w:val="Doc-text2"/>
        <w:numPr>
          <w:ilvl w:val="0"/>
          <w:numId w:val="2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At least the following are FFS in Rel-17 NTN:</w:t>
      </w:r>
    </w:p>
    <w:p w14:paraId="082FA3D8" w14:textId="77777777" w:rsidR="00904745" w:rsidRDefault="00111066">
      <w:pPr>
        <w:pStyle w:val="Doc-text2"/>
        <w:numPr>
          <w:ilvl w:val="0"/>
          <w:numId w:val="24"/>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Report UE-calculated TA in e.g. msg3/msg5/msgA</w:t>
      </w:r>
    </w:p>
    <w:p w14:paraId="26AD3B29" w14:textId="77777777" w:rsidR="00904745" w:rsidRDefault="00111066">
      <w:pPr>
        <w:pStyle w:val="Doc-text2"/>
        <w:numPr>
          <w:ilvl w:val="0"/>
          <w:numId w:val="24"/>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Enhancements to RSRP-based selection mechanism of 2-step vs. 4-step RACH </w:t>
      </w:r>
    </w:p>
    <w:p w14:paraId="5EC35561" w14:textId="77777777" w:rsidR="00904745" w:rsidRDefault="00111066">
      <w:pPr>
        <w:pStyle w:val="Doc-text2"/>
        <w:numPr>
          <w:ilvl w:val="0"/>
          <w:numId w:val="24"/>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LCP impact caused by disabling HARQ UL retransmission</w:t>
      </w:r>
    </w:p>
    <w:p w14:paraId="06AF6101" w14:textId="77777777" w:rsidR="00904745" w:rsidRDefault="00904745"/>
    <w:p w14:paraId="11291305"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online:</w:t>
      </w:r>
    </w:p>
    <w:p w14:paraId="6FCB6E5F" w14:textId="77777777" w:rsidR="00904745" w:rsidRDefault="00111066">
      <w:pPr>
        <w:pStyle w:val="Doc-text2"/>
        <w:numPr>
          <w:ilvl w:val="0"/>
          <w:numId w:val="2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decision on starting ra-ContentionResolutionTimer, ra-ResponseWindow and msgB-ResponseWindow is postponed until further progress in RAN1 regarding UE pre-compensation method and TA estimation accuracy.</w:t>
      </w:r>
    </w:p>
    <w:p w14:paraId="6A561E42" w14:textId="77777777" w:rsidR="00904745" w:rsidRDefault="00904745">
      <w:pPr>
        <w:rPr>
          <w:iCs/>
        </w:rPr>
      </w:pPr>
    </w:p>
    <w:p w14:paraId="04D3AB9D" w14:textId="77777777" w:rsidR="00904745" w:rsidRDefault="00904745"/>
    <w:p w14:paraId="476B4D26" w14:textId="77777777" w:rsidR="00904745" w:rsidRDefault="00111066">
      <w:pPr>
        <w:pStyle w:val="Doc-comment"/>
        <w:pBdr>
          <w:top w:val="single" w:sz="4" w:space="1" w:color="auto"/>
          <w:left w:val="single" w:sz="4" w:space="4" w:color="auto"/>
          <w:bottom w:val="single" w:sz="4" w:space="1" w:color="auto"/>
          <w:right w:val="single" w:sz="4" w:space="4" w:color="auto"/>
        </w:pBdr>
        <w:rPr>
          <w:i w:val="0"/>
        </w:rPr>
      </w:pPr>
      <w:r>
        <w:rPr>
          <w:i w:val="0"/>
        </w:rPr>
        <w:lastRenderedPageBreak/>
        <w:t>Agreements:</w:t>
      </w:r>
    </w:p>
    <w:p w14:paraId="7A7B7D99" w14:textId="77777777" w:rsidR="00904745" w:rsidRDefault="00111066">
      <w:pPr>
        <w:pStyle w:val="Doc-comment"/>
        <w:numPr>
          <w:ilvl w:val="0"/>
          <w:numId w:val="25"/>
        </w:numPr>
        <w:pBdr>
          <w:top w:val="single" w:sz="4" w:space="1" w:color="auto"/>
          <w:left w:val="single" w:sz="4" w:space="4" w:color="auto"/>
          <w:bottom w:val="single" w:sz="4" w:space="1" w:color="auto"/>
          <w:right w:val="single" w:sz="4" w:space="4" w:color="auto"/>
        </w:pBdr>
        <w:spacing w:line="254" w:lineRule="auto"/>
        <w:rPr>
          <w:i w:val="0"/>
          <w:highlight w:val="green"/>
        </w:rPr>
      </w:pPr>
      <w:r>
        <w:rPr>
          <w:i w:val="0"/>
          <w:highlight w:val="green"/>
        </w:rPr>
        <w:t>RLC t-Reassembly timer needs to be extended in NR-NTN.</w:t>
      </w:r>
    </w:p>
    <w:p w14:paraId="6E8E4BC4" w14:textId="77777777" w:rsidR="00904745" w:rsidRDefault="00111066">
      <w:pPr>
        <w:pStyle w:val="Doc-comment"/>
        <w:numPr>
          <w:ilvl w:val="0"/>
          <w:numId w:val="25"/>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There is no need to extend t-PollRetransmit Timer in NR-NTN.</w:t>
      </w:r>
    </w:p>
    <w:p w14:paraId="63FDA1B3" w14:textId="77777777" w:rsidR="00904745" w:rsidRDefault="00111066">
      <w:pPr>
        <w:pStyle w:val="Doc-comment"/>
        <w:numPr>
          <w:ilvl w:val="0"/>
          <w:numId w:val="25"/>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There is no need to extend t-statusProhibit Timer in NR-NTN.</w:t>
      </w:r>
    </w:p>
    <w:p w14:paraId="143147D7" w14:textId="77777777" w:rsidR="00904745" w:rsidRDefault="00111066">
      <w:pPr>
        <w:pStyle w:val="Doc-comment"/>
        <w:numPr>
          <w:ilvl w:val="0"/>
          <w:numId w:val="25"/>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There is no need to extend RLC SN length in NR-NTN</w:t>
      </w:r>
    </w:p>
    <w:p w14:paraId="419DC797" w14:textId="77777777" w:rsidR="00904745" w:rsidRDefault="00111066">
      <w:pPr>
        <w:pStyle w:val="Doc-comment"/>
        <w:numPr>
          <w:ilvl w:val="0"/>
          <w:numId w:val="25"/>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There is no need to extend PDCP SN length in NR-NTN</w:t>
      </w:r>
    </w:p>
    <w:p w14:paraId="5CFEC671" w14:textId="77777777" w:rsidR="00904745" w:rsidRDefault="00904745"/>
    <w:p w14:paraId="350FCE0B" w14:textId="77777777" w:rsidR="00904745" w:rsidRDefault="00111066">
      <w:pPr>
        <w:pStyle w:val="EmailDiscussion2"/>
        <w:pBdr>
          <w:top w:val="single" w:sz="4" w:space="1" w:color="auto"/>
          <w:left w:val="single" w:sz="4" w:space="4" w:color="auto"/>
          <w:bottom w:val="single" w:sz="4" w:space="1" w:color="auto"/>
          <w:right w:val="single" w:sz="4" w:space="4" w:color="auto"/>
        </w:pBdr>
      </w:pPr>
      <w:r>
        <w:t>Agreements:</w:t>
      </w:r>
    </w:p>
    <w:p w14:paraId="3A60528A" w14:textId="77777777" w:rsidR="00904745" w:rsidRDefault="00111066">
      <w:pPr>
        <w:pStyle w:val="EmailDiscussion2"/>
        <w:numPr>
          <w:ilvl w:val="0"/>
          <w:numId w:val="26"/>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1C4B4A1B" w14:textId="77777777" w:rsidR="00904745" w:rsidRDefault="00904745">
      <w:pPr>
        <w:rPr>
          <w:iCs/>
        </w:rPr>
      </w:pPr>
    </w:p>
    <w:p w14:paraId="0F66BCB6" w14:textId="77777777" w:rsidR="00904745" w:rsidRDefault="00904745"/>
    <w:p w14:paraId="73624FDB" w14:textId="77777777" w:rsidR="00904745" w:rsidRDefault="00111066">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1D9E782D" w14:textId="77777777" w:rsidR="00904745" w:rsidRDefault="00111066">
      <w:pPr>
        <w:pStyle w:val="Doc-comment"/>
        <w:numPr>
          <w:ilvl w:val="0"/>
          <w:numId w:val="27"/>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Reconfiguration with sync is the baseline for connected mode mobility in NTN (the use of legacy RLF and re-establishment mechanism are not excluded)</w:t>
      </w:r>
    </w:p>
    <w:p w14:paraId="63751450" w14:textId="77777777" w:rsidR="00904745" w:rsidRDefault="00111066">
      <w:pPr>
        <w:pStyle w:val="Doc-comment"/>
        <w:numPr>
          <w:ilvl w:val="0"/>
          <w:numId w:val="27"/>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 xml:space="preserve">The CHO can be used in NTN for both moving cell and fixed cell scenarios, and the CHO procedure and execution condition defined in Rel-16 is the baseline for NTN CHO. </w:t>
      </w:r>
    </w:p>
    <w:p w14:paraId="1D992339" w14:textId="77777777" w:rsidR="00904745" w:rsidRDefault="00111066">
      <w:pPr>
        <w:pStyle w:val="Doc-comment"/>
        <w:pBdr>
          <w:top w:val="single" w:sz="4" w:space="1" w:color="auto"/>
          <w:left w:val="single" w:sz="4" w:space="4" w:color="auto"/>
          <w:bottom w:val="single" w:sz="4" w:space="1" w:color="auto"/>
          <w:right w:val="single" w:sz="4" w:space="4" w:color="auto"/>
        </w:pBdr>
        <w:rPr>
          <w:i w:val="0"/>
          <w:highlight w:val="lightGray"/>
        </w:rPr>
      </w:pPr>
      <w:r>
        <w:rPr>
          <w:i w:val="0"/>
          <w:highlight w:val="lightGray"/>
        </w:rPr>
        <w:t>3.</w:t>
      </w:r>
      <w:r>
        <w:rPr>
          <w:i w:val="0"/>
          <w:highlight w:val="lightGray"/>
        </w:rPr>
        <w:tab/>
        <w:t>NTN specific CHO execution condition can be further discussed.</w:t>
      </w:r>
    </w:p>
    <w:p w14:paraId="16E8F33D" w14:textId="77777777" w:rsidR="00904745" w:rsidRDefault="00111066">
      <w:pPr>
        <w:pStyle w:val="Doc-comment"/>
        <w:pBdr>
          <w:top w:val="single" w:sz="4" w:space="1" w:color="auto"/>
          <w:left w:val="single" w:sz="4" w:space="4" w:color="auto"/>
          <w:bottom w:val="single" w:sz="4" w:space="1" w:color="auto"/>
          <w:right w:val="single" w:sz="4" w:space="4" w:color="auto"/>
        </w:pBdr>
        <w:rPr>
          <w:i w:val="0"/>
          <w:highlight w:val="lightGray"/>
        </w:rPr>
      </w:pPr>
      <w:r>
        <w:rPr>
          <w:i w:val="0"/>
          <w:highlight w:val="lightGray"/>
        </w:rPr>
        <w:t>4.</w:t>
      </w:r>
      <w:r>
        <w:rPr>
          <w:i w:val="0"/>
          <w:highlight w:val="lightGray"/>
        </w:rPr>
        <w:tab/>
        <w:t>The existing measurement framework (e.g. measurement configuration, execution and reporting) is the baseline, and all the existing measurement criteria and event can be used in NTN. Support for new measurement is not excluded.</w:t>
      </w:r>
    </w:p>
    <w:p w14:paraId="01C8211D" w14:textId="77777777" w:rsidR="00904745" w:rsidRDefault="00111066">
      <w:pPr>
        <w:pStyle w:val="Doc-comment"/>
        <w:pBdr>
          <w:top w:val="single" w:sz="4" w:space="1" w:color="auto"/>
          <w:left w:val="single" w:sz="4" w:space="4" w:color="auto"/>
          <w:bottom w:val="single" w:sz="4" w:space="1" w:color="auto"/>
          <w:right w:val="single" w:sz="4" w:space="4" w:color="auto"/>
        </w:pBdr>
        <w:rPr>
          <w:i w:val="0"/>
        </w:rPr>
      </w:pPr>
      <w:r>
        <w:rPr>
          <w:i w:val="0"/>
          <w:highlight w:val="lightGray"/>
        </w:rPr>
        <w:t>5.</w:t>
      </w:r>
      <w:r>
        <w:rPr>
          <w:i w:val="0"/>
          <w:highlight w:val="lightGray"/>
        </w:rPr>
        <w:tab/>
        <w:t>Legacy SSB periods (as in TN) shall be supported in NTN</w:t>
      </w:r>
    </w:p>
    <w:p w14:paraId="75AB009E" w14:textId="77777777" w:rsidR="00904745" w:rsidRDefault="00904745"/>
    <w:p w14:paraId="3C439840"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via email - offline 105:</w:t>
      </w:r>
    </w:p>
    <w:p w14:paraId="08349A8F" w14:textId="77777777" w:rsidR="00904745" w:rsidRDefault="00111066">
      <w:pPr>
        <w:pStyle w:val="Doc-text2"/>
        <w:numPr>
          <w:ilvl w:val="0"/>
          <w:numId w:val="28"/>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lastRenderedPageBreak/>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651A021D" w14:textId="77777777" w:rsidR="00904745" w:rsidRDefault="00111066">
      <w:pPr>
        <w:pStyle w:val="Doc-text2"/>
        <w:numPr>
          <w:ilvl w:val="0"/>
          <w:numId w:val="28"/>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DAPS HO for NTN is de-prioritized in this release.</w:t>
      </w:r>
    </w:p>
    <w:p w14:paraId="31D00C25" w14:textId="77777777" w:rsidR="00904745" w:rsidRDefault="00904745"/>
    <w:p w14:paraId="156EB9B7" w14:textId="77777777" w:rsidR="00904745" w:rsidRDefault="00111066">
      <w:pPr>
        <w:pStyle w:val="Doc-text2"/>
        <w:numPr>
          <w:ilvl w:val="0"/>
          <w:numId w:val="28"/>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53D765E4" w14:textId="77777777" w:rsidR="00904745" w:rsidRDefault="00111066">
      <w:pPr>
        <w:pStyle w:val="Doc-text2"/>
        <w:numPr>
          <w:ilvl w:val="0"/>
          <w:numId w:val="28"/>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The Location-based measurement event, in combination with the existing measurement event in NR, should be supported in NTN for both moving cell and fixed cell scenarios. FFS on how to configure the location based measurement event.</w:t>
      </w:r>
    </w:p>
    <w:p w14:paraId="096CAF74" w14:textId="77777777" w:rsidR="00904745" w:rsidRDefault="00904745"/>
    <w:p w14:paraId="29939D87"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via email - offline 106:</w:t>
      </w:r>
    </w:p>
    <w:p w14:paraId="1F0F1A36" w14:textId="77777777" w:rsidR="00904745" w:rsidRDefault="00111066">
      <w:pPr>
        <w:pStyle w:val="Doc-text2"/>
        <w:numPr>
          <w:ilvl w:val="0"/>
          <w:numId w:val="29"/>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understanding that UE shall not be forced to detect the SSB burst outside the corresponding configured SMTC window in NTN, just like the principle in TN.</w:t>
      </w:r>
    </w:p>
    <w:p w14:paraId="216D5F1D" w14:textId="77777777" w:rsidR="00904745" w:rsidRDefault="00904745"/>
    <w:p w14:paraId="7BE698AC"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w:t>
      </w:r>
    </w:p>
    <w:p w14:paraId="587C0714" w14:textId="77777777" w:rsidR="00904745" w:rsidRDefault="00111066">
      <w:pPr>
        <w:pStyle w:val="Doc-text2"/>
        <w:numPr>
          <w:ilvl w:val="0"/>
          <w:numId w:val="3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SMTC and gap configuration in NTN are configured based on the timing of PCell</w:t>
      </w:r>
    </w:p>
    <w:p w14:paraId="29286934" w14:textId="77777777" w:rsidR="00904745" w:rsidRDefault="00111066">
      <w:pPr>
        <w:pStyle w:val="Doc-text2"/>
        <w:numPr>
          <w:ilvl w:val="0"/>
          <w:numId w:val="3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can first identify the scenarios and discuss how serious the impact is before addressing any enhancement for SMTC configuration in NTN.</w:t>
      </w:r>
    </w:p>
    <w:p w14:paraId="0E58A8B1" w14:textId="77777777" w:rsidR="00904745" w:rsidRDefault="00111066">
      <w:pPr>
        <w:pStyle w:val="Doc-text2"/>
        <w:numPr>
          <w:ilvl w:val="0"/>
          <w:numId w:val="3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can’t assume that the network will always have UE accurate location info for SMTC window configuration in NTN</w:t>
      </w:r>
    </w:p>
    <w:p w14:paraId="7A4C35A3" w14:textId="77777777" w:rsidR="00904745" w:rsidRDefault="00111066">
      <w:pPr>
        <w:pStyle w:val="Doc-text2"/>
        <w:numPr>
          <w:ilvl w:val="0"/>
          <w:numId w:val="3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UE along with the network in NTN should also have the same understanding of the timing, including the timing for measurement gap, to avoid any un-synchronized scheduling between UE and the network, just like the way we have in TN</w:t>
      </w:r>
    </w:p>
    <w:p w14:paraId="58B295EA" w14:textId="77777777" w:rsidR="00904745" w:rsidRDefault="00904745"/>
    <w:p w14:paraId="562E1AD5" w14:textId="77777777" w:rsidR="00904745" w:rsidRDefault="00904745"/>
    <w:p w14:paraId="41C83BA4" w14:textId="77777777" w:rsidR="00904745" w:rsidRDefault="00111066">
      <w:pPr>
        <w:rPr>
          <w:iCs/>
        </w:rPr>
      </w:pPr>
      <w:r>
        <w:rPr>
          <w:iCs/>
        </w:rPr>
        <w:t>RAN2#113</w:t>
      </w:r>
    </w:p>
    <w:p w14:paraId="39A4C963" w14:textId="77777777" w:rsidR="00904745" w:rsidRDefault="00904745">
      <w:pPr>
        <w:rPr>
          <w:iCs/>
        </w:rPr>
      </w:pPr>
    </w:p>
    <w:p w14:paraId="01CEA765" w14:textId="77777777" w:rsidR="00904745" w:rsidRDefault="00904745">
      <w:pPr>
        <w:pStyle w:val="Heading4"/>
      </w:pPr>
    </w:p>
    <w:p w14:paraId="6FF88BA8" w14:textId="77777777" w:rsidR="00904745" w:rsidRDefault="00904745">
      <w:pPr>
        <w:pStyle w:val="Doc-text2"/>
      </w:pPr>
    </w:p>
    <w:p w14:paraId="2D128E31"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w:t>
      </w:r>
    </w:p>
    <w:p w14:paraId="3BE5B668" w14:textId="77777777" w:rsidR="00904745" w:rsidRDefault="00111066">
      <w:pPr>
        <w:pStyle w:val="Doc-text2"/>
        <w:numPr>
          <w:ilvl w:val="0"/>
          <w:numId w:val="31"/>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Both Type 1 and Type 2 configured grant are feasible in NTN.</w:t>
      </w:r>
    </w:p>
    <w:p w14:paraId="76938DFE" w14:textId="77777777" w:rsidR="00904745" w:rsidRDefault="00111066">
      <w:pPr>
        <w:pStyle w:val="Doc-text2"/>
        <w:numPr>
          <w:ilvl w:val="0"/>
          <w:numId w:val="31"/>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From RAN2’s perspective, no need to modify parameter periodicity of IE ConfiguredGrantConfig to support NTN.</w:t>
      </w:r>
    </w:p>
    <w:p w14:paraId="15BB3DCA" w14:textId="77777777" w:rsidR="00904745" w:rsidRDefault="00111066">
      <w:pPr>
        <w:pStyle w:val="Doc-text2"/>
        <w:numPr>
          <w:ilvl w:val="0"/>
          <w:numId w:val="31"/>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No need to modify maxNrofConfiguredGrantConfig-r16 and maxNrofConfiguredGrantConfigMAC-r16 to support NTN.</w:t>
      </w:r>
    </w:p>
    <w:p w14:paraId="4B3E333E" w14:textId="77777777" w:rsidR="00904745" w:rsidRDefault="00111066">
      <w:pPr>
        <w:pStyle w:val="Doc-text2"/>
        <w:numPr>
          <w:ilvl w:val="0"/>
          <w:numId w:val="31"/>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UE in NTN can have both 2-step RACH and configured grant configurations at the same time.</w:t>
      </w:r>
    </w:p>
    <w:p w14:paraId="2C40A897" w14:textId="77777777" w:rsidR="00904745" w:rsidRDefault="00904745">
      <w:pPr>
        <w:pStyle w:val="Doc-text2"/>
      </w:pPr>
    </w:p>
    <w:p w14:paraId="4790853E" w14:textId="77777777" w:rsidR="00904745" w:rsidRDefault="00904745">
      <w:pPr>
        <w:pStyle w:val="Comments"/>
      </w:pPr>
    </w:p>
    <w:p w14:paraId="0E5473F1"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via email - from offline [103]:</w:t>
      </w:r>
    </w:p>
    <w:p w14:paraId="58F0A4EA" w14:textId="77777777" w:rsidR="00904745" w:rsidRDefault="00111066">
      <w:pPr>
        <w:pStyle w:val="Doc-text2"/>
        <w:numPr>
          <w:ilvl w:val="0"/>
          <w:numId w:val="32"/>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For HARQ processes with DL HARQ feedback disabled, drx-HARQ-RTT-TimerDL is not started.</w:t>
      </w:r>
    </w:p>
    <w:p w14:paraId="22F37FF9" w14:textId="77777777" w:rsidR="00904745" w:rsidRDefault="00111066">
      <w:pPr>
        <w:pStyle w:val="Doc-text2"/>
        <w:numPr>
          <w:ilvl w:val="0"/>
          <w:numId w:val="3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FFS: method(s) to support blind retransmission for HARQ processes with HARQ feedback disabled.</w:t>
      </w:r>
    </w:p>
    <w:p w14:paraId="72813A90" w14:textId="77777777" w:rsidR="00904745" w:rsidRDefault="00904745">
      <w:pPr>
        <w:pStyle w:val="Comments"/>
      </w:pPr>
    </w:p>
    <w:p w14:paraId="62B08E9C"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online:</w:t>
      </w:r>
    </w:p>
    <w:p w14:paraId="2A5BF0E2" w14:textId="77777777" w:rsidR="00904745" w:rsidRDefault="00111066">
      <w:pPr>
        <w:pStyle w:val="Doc-text2"/>
        <w:numPr>
          <w:ilvl w:val="0"/>
          <w:numId w:val="3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From RAN2 perspective, for HARQ processes where gNB can sends UL grant without waiting for decoding result of previous PUSCH transmission, no new network scheduling restrictions are introduced to schedule subsequent grants (i.e. up to network implementation. (Can come back if we don't find an agreement on p8)</w:t>
      </w:r>
    </w:p>
    <w:p w14:paraId="2434CB65" w14:textId="77777777" w:rsidR="00904745" w:rsidRDefault="00111066">
      <w:pPr>
        <w:pStyle w:val="Doc-text2"/>
        <w:numPr>
          <w:ilvl w:val="0"/>
          <w:numId w:val="33"/>
        </w:numPr>
        <w:pBdr>
          <w:top w:val="single" w:sz="4" w:space="1" w:color="auto"/>
          <w:left w:val="single" w:sz="4" w:space="4" w:color="auto"/>
          <w:bottom w:val="single" w:sz="4" w:space="1" w:color="auto"/>
          <w:right w:val="single" w:sz="4" w:space="4" w:color="auto"/>
        </w:pBdr>
        <w:spacing w:line="254" w:lineRule="auto"/>
      </w:pPr>
      <w:r>
        <w:t>For HARQ processes with DL HARQ feedback enabled, drx-HARQ-RTT-TimerDL length is increased by offset (i.e. existing values within value range increased by offset). RAN2 working assumption: offset is equal to UE-gNB RTT (if RAN1 decides something that requires to change this we can revisit it)</w:t>
      </w:r>
    </w:p>
    <w:p w14:paraId="186BAB80" w14:textId="77777777" w:rsidR="00904745" w:rsidRDefault="00904745">
      <w:pPr>
        <w:pStyle w:val="Comments"/>
      </w:pPr>
    </w:p>
    <w:p w14:paraId="759EFDC0" w14:textId="77777777" w:rsidR="00904745" w:rsidRDefault="00904745">
      <w:pPr>
        <w:pStyle w:val="Comments"/>
      </w:pPr>
    </w:p>
    <w:p w14:paraId="6F79AE0D"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w:t>
      </w:r>
    </w:p>
    <w:p w14:paraId="2A1719F1" w14:textId="77777777" w:rsidR="00904745" w:rsidRDefault="00111066">
      <w:pPr>
        <w:pStyle w:val="Doc-text2"/>
        <w:numPr>
          <w:ilvl w:val="0"/>
          <w:numId w:val="34"/>
        </w:numPr>
        <w:pBdr>
          <w:top w:val="single" w:sz="4" w:space="1" w:color="auto"/>
          <w:left w:val="single" w:sz="4" w:space="4" w:color="auto"/>
          <w:bottom w:val="single" w:sz="4" w:space="1" w:color="auto"/>
          <w:right w:val="single" w:sz="4" w:space="4" w:color="auto"/>
        </w:pBdr>
        <w:spacing w:line="254" w:lineRule="auto"/>
        <w:rPr>
          <w:highlight w:val="yellow"/>
        </w:rPr>
      </w:pPr>
      <w:commentRangeStart w:id="80"/>
      <w:r>
        <w:rPr>
          <w:highlight w:val="yellow"/>
        </w:rPr>
        <w:lastRenderedPageBreak/>
        <w:t xml:space="preserve">The </w:t>
      </w:r>
      <w:commentRangeEnd w:id="80"/>
      <w:r>
        <w:rPr>
          <w:rStyle w:val="CommentReference"/>
          <w:rFonts w:eastAsia="Times New Roman" w:cs="Arial"/>
          <w:lang w:val="en-GB" w:eastAsia="ja-JP"/>
        </w:rPr>
        <w:commentReference w:id="80"/>
      </w:r>
      <w:r>
        <w:rPr>
          <w:highlight w:val="yellow"/>
        </w:rPr>
        <w:t xml:space="preserve">NTN ephemeris is divided into serving cell’s ephemeris and neighbour’s ephemeris. FFS how would they differ regarding e.g. the required accuracy or signalling impact.    </w:t>
      </w:r>
    </w:p>
    <w:p w14:paraId="7298F190" w14:textId="77777777" w:rsidR="00904745" w:rsidRDefault="00111066">
      <w:pPr>
        <w:pStyle w:val="Doc-text2"/>
        <w:numPr>
          <w:ilvl w:val="0"/>
          <w:numId w:val="34"/>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 xml:space="preserve">Consider pre-configuration in uSIM, NAS, SIB and RRC signalling for providing the NTN ephemeris. Further discussion depends on the agreed ephemeris contents.  </w:t>
      </w:r>
    </w:p>
    <w:p w14:paraId="707821A9" w14:textId="77777777" w:rsidR="00904745" w:rsidRDefault="00904745">
      <w:pPr>
        <w:pStyle w:val="Comments"/>
      </w:pPr>
    </w:p>
    <w:p w14:paraId="4BB05671"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w:t>
      </w:r>
    </w:p>
    <w:p w14:paraId="46F1053E" w14:textId="77777777" w:rsidR="00904745" w:rsidRDefault="00111066">
      <w:pPr>
        <w:pStyle w:val="Doc-text2"/>
        <w:numPr>
          <w:ilvl w:val="0"/>
          <w:numId w:val="35"/>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RAN2 thinks that a UE needs to know whether the network is a TN or NTN no later than SIB1 reception</w:t>
      </w:r>
    </w:p>
    <w:p w14:paraId="2762ED59" w14:textId="77777777" w:rsidR="00904745" w:rsidRDefault="00111066">
      <w:pPr>
        <w:pStyle w:val="Doc-text2"/>
        <w:numPr>
          <w:ilvl w:val="0"/>
          <w:numId w:val="35"/>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1938304C" w14:textId="77777777" w:rsidR="00904745" w:rsidRDefault="00904745">
      <w:pPr>
        <w:pStyle w:val="Comments"/>
      </w:pPr>
    </w:p>
    <w:p w14:paraId="1BA19998" w14:textId="77777777" w:rsidR="00904745" w:rsidRDefault="00904745">
      <w:pPr>
        <w:rPr>
          <w:iCs/>
        </w:rPr>
      </w:pPr>
    </w:p>
    <w:p w14:paraId="218E28B9" w14:textId="77777777" w:rsidR="00904745" w:rsidRDefault="00904745">
      <w:pPr>
        <w:pStyle w:val="Doc-text2"/>
      </w:pPr>
    </w:p>
    <w:p w14:paraId="65BD0624"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w:t>
      </w:r>
    </w:p>
    <w:p w14:paraId="1FA1711E" w14:textId="77777777" w:rsidR="00904745" w:rsidRDefault="00111066">
      <w:pPr>
        <w:pStyle w:val="Doc-text2"/>
        <w:numPr>
          <w:ilvl w:val="0"/>
          <w:numId w:val="36"/>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Support A4 event for NTN CHO. FFS whether other triggers need to be combined with this.</w:t>
      </w:r>
    </w:p>
    <w:p w14:paraId="0F7D3DCE" w14:textId="77777777" w:rsidR="00904745" w:rsidRDefault="00904745">
      <w:pPr>
        <w:pStyle w:val="Doc-text2"/>
      </w:pPr>
    </w:p>
    <w:p w14:paraId="52B8BA43" w14:textId="77777777" w:rsidR="00904745" w:rsidRDefault="00111066">
      <w:pPr>
        <w:rPr>
          <w:iCs/>
        </w:rPr>
      </w:pPr>
      <w:r>
        <w:rPr>
          <w:iCs/>
        </w:rPr>
        <w:t>RAN2#113bis</w:t>
      </w:r>
    </w:p>
    <w:p w14:paraId="13CE7F8C" w14:textId="77777777" w:rsidR="00904745" w:rsidRDefault="00904745"/>
    <w:p w14:paraId="73FFE437" w14:textId="77777777" w:rsidR="00904745" w:rsidRDefault="00111066">
      <w:pPr>
        <w:pStyle w:val="Doc-text2"/>
        <w:pBdr>
          <w:top w:val="single" w:sz="4" w:space="1" w:color="auto"/>
          <w:left w:val="single" w:sz="4" w:space="4" w:color="auto"/>
          <w:bottom w:val="single" w:sz="4" w:space="1" w:color="auto"/>
          <w:right w:val="single" w:sz="4" w:space="4" w:color="auto"/>
        </w:pBdr>
        <w:ind w:left="1619" w:firstLine="0"/>
        <w:rPr>
          <w:highlight w:val="lightGray"/>
        </w:rPr>
      </w:pPr>
      <w:r>
        <w:rPr>
          <w:highlight w:val="lightGray"/>
        </w:rPr>
        <w:t>Agreements:</w:t>
      </w:r>
    </w:p>
    <w:p w14:paraId="3AE30153" w14:textId="77777777" w:rsidR="00904745" w:rsidRDefault="00111066">
      <w:pPr>
        <w:pStyle w:val="Doc-text2"/>
        <w:numPr>
          <w:ilvl w:val="0"/>
          <w:numId w:val="3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Legacy mechanism for RA type selection based on RSRP threshold is the baseline for NTN. Optimizations can still be suggested, showing the gain (in any case, any method needs to be combined with RSRP based approach)</w:t>
      </w:r>
    </w:p>
    <w:p w14:paraId="31B6A3FF" w14:textId="77777777" w:rsidR="00904745" w:rsidRDefault="00111066">
      <w:pPr>
        <w:pStyle w:val="Doc-text2"/>
        <w:numPr>
          <w:ilvl w:val="0"/>
          <w:numId w:val="3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Reuse legacy RA type switching mechanism</w:t>
      </w:r>
    </w:p>
    <w:p w14:paraId="46BE351E" w14:textId="77777777" w:rsidR="00904745" w:rsidRDefault="00111066">
      <w:pPr>
        <w:pStyle w:val="Doc-text2"/>
        <w:numPr>
          <w:ilvl w:val="0"/>
          <w:numId w:val="37"/>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Extend the timer length of sr-ProhibitTimer (FFS on the details)</w:t>
      </w:r>
    </w:p>
    <w:p w14:paraId="0A08A4AE" w14:textId="77777777" w:rsidR="00904745" w:rsidRDefault="00904745"/>
    <w:p w14:paraId="08A26674" w14:textId="77777777" w:rsidR="00904745" w:rsidRDefault="00111066">
      <w:pPr>
        <w:pStyle w:val="Doc-text2"/>
        <w:pBdr>
          <w:top w:val="single" w:sz="4" w:space="1" w:color="auto"/>
          <w:left w:val="single" w:sz="4" w:space="4" w:color="auto"/>
          <w:bottom w:val="single" w:sz="4" w:space="1" w:color="auto"/>
          <w:right w:val="single" w:sz="4" w:space="4" w:color="auto"/>
        </w:pBdr>
      </w:pPr>
      <w:r>
        <w:lastRenderedPageBreak/>
        <w:t>Agreements:</w:t>
      </w:r>
    </w:p>
    <w:p w14:paraId="59412F4E" w14:textId="77777777" w:rsidR="00904745" w:rsidRDefault="00111066">
      <w:pPr>
        <w:pStyle w:val="Doc-text2"/>
        <w:numPr>
          <w:ilvl w:val="0"/>
          <w:numId w:val="38"/>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wait for RAN1’s feedback on UE obtaining UE-gNB RTT.</w:t>
      </w:r>
    </w:p>
    <w:p w14:paraId="34C0A1E5" w14:textId="77777777" w:rsidR="00904745" w:rsidRDefault="00904745"/>
    <w:p w14:paraId="5D0FB0DF"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 via email (from offline [103]):</w:t>
      </w:r>
    </w:p>
    <w:p w14:paraId="3E013D51" w14:textId="77777777" w:rsidR="00904745" w:rsidRDefault="00111066">
      <w:pPr>
        <w:pStyle w:val="Doc-text2"/>
        <w:numPr>
          <w:ilvl w:val="0"/>
          <w:numId w:val="39"/>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wait for RAN1’s progress and postpone the discussion on how to broadcast parameters, if any, for TA pre-compensation.</w:t>
      </w:r>
    </w:p>
    <w:p w14:paraId="509A3241" w14:textId="77777777" w:rsidR="00904745" w:rsidRDefault="00111066">
      <w:pPr>
        <w:pStyle w:val="Doc-text2"/>
        <w:numPr>
          <w:ilvl w:val="0"/>
          <w:numId w:val="39"/>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send an LS to RAN1, focusing on below aspects:</w:t>
      </w:r>
    </w:p>
    <w:p w14:paraId="4686BBAF" w14:textId="77777777" w:rsidR="00904745" w:rsidRDefault="00111066">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w:t>
      </w:r>
      <w:r>
        <w:rPr>
          <w:highlight w:val="lightGray"/>
        </w:rPr>
        <w:tab/>
        <w:t>Ask RAN1 to prioritize the TA pre-compensation work on whether and/or what parameters to broadcast for TA pre-compensation, and when broadcasted, how often the broadcasted parameters are expected to change over time;</w:t>
      </w:r>
    </w:p>
    <w:p w14:paraId="39DAFAC5" w14:textId="77777777" w:rsidR="00904745" w:rsidRDefault="00111066">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w:t>
      </w:r>
      <w:r>
        <w:rPr>
          <w:highlight w:val="lightGray"/>
        </w:rPr>
        <w:tab/>
        <w:t>RAN2 has agreed to use UE-gNB RTT as the offset to start some UP timers (e.g. drx-HARQ-RTT-TimerDL). Ask RAN1 to provide inputs on (i) how UE acquires UE-gNB RTT and (ii) what additional information needs to be broadcasted other than that for TA pre-compensation, if any.</w:t>
      </w:r>
    </w:p>
    <w:p w14:paraId="20D33B60" w14:textId="77777777" w:rsidR="00904745" w:rsidRDefault="00904745">
      <w:pPr>
        <w:rPr>
          <w:highlight w:val="lightGray"/>
        </w:rPr>
      </w:pPr>
    </w:p>
    <w:p w14:paraId="62998340" w14:textId="77777777" w:rsidR="00904745" w:rsidRDefault="00904745">
      <w:pPr>
        <w:rPr>
          <w:highlight w:val="lightGray"/>
        </w:rPr>
      </w:pPr>
    </w:p>
    <w:p w14:paraId="364D22FD"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w:t>
      </w:r>
    </w:p>
    <w:p w14:paraId="48441D99" w14:textId="77777777" w:rsidR="00904745" w:rsidRDefault="00111066">
      <w:pPr>
        <w:pStyle w:val="Doc-text2"/>
        <w:numPr>
          <w:ilvl w:val="0"/>
          <w:numId w:val="4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At least for uplink scheduling adaptations, the UE may report information about the UE specific TA pre-compensation. The exact information and frequency of reports depend on RAN1 outcome. FFS on when/how to report.</w:t>
      </w:r>
    </w:p>
    <w:p w14:paraId="783060AD" w14:textId="77777777" w:rsidR="00904745" w:rsidRDefault="00111066">
      <w:pPr>
        <w:pStyle w:val="Doc-text2"/>
        <w:numPr>
          <w:ilvl w:val="0"/>
          <w:numId w:val="40"/>
        </w:numPr>
        <w:pBdr>
          <w:top w:val="single" w:sz="4" w:space="1" w:color="auto"/>
          <w:left w:val="single" w:sz="4" w:space="4" w:color="auto"/>
          <w:bottom w:val="single" w:sz="4" w:space="1" w:color="auto"/>
          <w:right w:val="single" w:sz="4" w:space="4" w:color="auto"/>
        </w:pBdr>
        <w:spacing w:line="254" w:lineRule="auto"/>
        <w:rPr>
          <w:strike/>
          <w:highlight w:val="lightGray"/>
        </w:rPr>
      </w:pPr>
      <w:r>
        <w:rPr>
          <w:strike/>
          <w:highlight w:val="lightGray"/>
        </w:rPr>
        <w:t>The UE reports the UE specific TA pre-compensation during RACH procedure using MAC CE (FFS if this needs to be configured). Actual content is FFS and also depends on further RAN1 input.</w:t>
      </w:r>
    </w:p>
    <w:p w14:paraId="72F9D4D7" w14:textId="77777777" w:rsidR="00904745" w:rsidRDefault="00111066">
      <w:pPr>
        <w:pStyle w:val="Doc-text2"/>
        <w:numPr>
          <w:ilvl w:val="0"/>
          <w:numId w:val="41"/>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It is FFS whether the UE reports the UE specific TA pre-compensation at the RACH procedure (MSG3 or MSG5) using a MAC CE. Actual content is FFS and also depends on further RAN1 input. Configurability is FFS</w:t>
      </w:r>
    </w:p>
    <w:p w14:paraId="75673004" w14:textId="77777777" w:rsidR="00904745" w:rsidRDefault="00904745">
      <w:pPr>
        <w:rPr>
          <w:lang w:val="en-GB"/>
        </w:rPr>
      </w:pPr>
    </w:p>
    <w:p w14:paraId="12AA09A9"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w:t>
      </w:r>
    </w:p>
    <w:p w14:paraId="204143C8" w14:textId="77777777" w:rsidR="00904745" w:rsidRDefault="00111066">
      <w:pPr>
        <w:pStyle w:val="Doc-text2"/>
        <w:numPr>
          <w:ilvl w:val="0"/>
          <w:numId w:val="4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02D209A8" w14:textId="77777777" w:rsidR="00904745" w:rsidRDefault="00111066">
      <w:pPr>
        <w:pStyle w:val="Doc-text2"/>
        <w:numPr>
          <w:ilvl w:val="0"/>
          <w:numId w:val="4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lastRenderedPageBreak/>
        <w:t>RAN2 confirms that in NTN if the UE is in DRX Active Time for any reason, the UE should monitor the PDCCH regardless of whether drx-HARQ-RTT-TimerUL or drx-HARQ-RTT-TimerDL is running or not. No specification change is needed.</w:t>
      </w:r>
    </w:p>
    <w:p w14:paraId="4EC915C5" w14:textId="77777777" w:rsidR="00904745" w:rsidRDefault="00111066">
      <w:pPr>
        <w:pStyle w:val="Doc-text2"/>
        <w:numPr>
          <w:ilvl w:val="0"/>
          <w:numId w:val="4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confirms that in NTN using the value= “zero” for drx-HARQ-RTT-TimerUL and drx-RetransmissionTimerUL is possible. No specification change is needed.</w:t>
      </w:r>
    </w:p>
    <w:p w14:paraId="13551910" w14:textId="77777777" w:rsidR="00904745" w:rsidRDefault="00111066">
      <w:pPr>
        <w:pStyle w:val="Doc-text2"/>
        <w:pBdr>
          <w:top w:val="single" w:sz="4" w:space="1" w:color="auto"/>
          <w:left w:val="single" w:sz="4" w:space="4" w:color="auto"/>
          <w:bottom w:val="single" w:sz="4" w:space="1" w:color="auto"/>
          <w:right w:val="single" w:sz="4" w:space="4" w:color="auto"/>
        </w:pBdr>
      </w:pPr>
      <w:r>
        <w:t>4.</w:t>
      </w:r>
      <w:r>
        <w:tab/>
        <w:t>In NTN, The drx-HARQ-RTT-TimerUL is configured per UE DRX group and the behaviour can be configured per HARQ process. FFS the different behaviours and how to indicate the behaviour to the UE and the number of behaviours (e.g., two or more behaviours).</w:t>
      </w:r>
    </w:p>
    <w:p w14:paraId="42AF33E8" w14:textId="77777777" w:rsidR="00904745" w:rsidRDefault="00111066">
      <w:pPr>
        <w:pStyle w:val="Doc-text2"/>
        <w:pBdr>
          <w:top w:val="single" w:sz="4" w:space="1" w:color="auto"/>
          <w:left w:val="single" w:sz="4" w:space="4" w:color="auto"/>
          <w:bottom w:val="single" w:sz="4" w:space="1" w:color="auto"/>
          <w:right w:val="single" w:sz="4" w:space="4" w:color="auto"/>
        </w:pBdr>
        <w:rPr>
          <w:lang w:val="en-GB"/>
        </w:rPr>
      </w:pPr>
      <w:r>
        <w:t>5.</w:t>
      </w:r>
      <w:r>
        <w:tab/>
        <w:t>LCP restrictions should be further considered for an UL HARQ process in NTN. FFS if no further LCP restrictions are needed, or if (R16) existing LCP restrictions can be re-used or if new LCP restriction shall be defined for this purpose.</w:t>
      </w:r>
    </w:p>
    <w:p w14:paraId="566734DB" w14:textId="77777777" w:rsidR="00904745" w:rsidRDefault="00904745">
      <w:bookmarkStart w:id="81" w:name="_Hlk82777779"/>
    </w:p>
    <w:p w14:paraId="50638CC6" w14:textId="77777777" w:rsidR="00904745" w:rsidRDefault="00904745"/>
    <w:p w14:paraId="161C7241"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w:t>
      </w:r>
    </w:p>
    <w:p w14:paraId="5C57F7C9" w14:textId="77777777" w:rsidR="00904745" w:rsidRDefault="00111066">
      <w:pPr>
        <w:pStyle w:val="Doc-text2"/>
        <w:numPr>
          <w:ilvl w:val="0"/>
          <w:numId w:val="4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The UE utilizes the t-Reassembly timer value that does not depend on the time-varying UE-gNB delay.</w:t>
      </w:r>
    </w:p>
    <w:p w14:paraId="35C9C17F" w14:textId="77777777" w:rsidR="00904745" w:rsidRDefault="00111066">
      <w:pPr>
        <w:pStyle w:val="Doc-text2"/>
        <w:numPr>
          <w:ilvl w:val="0"/>
          <w:numId w:val="43"/>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The value range of t-Reassembly shall be extended. The following set of values are possibly added for t-Reassembly timer: {ms210, ms220, ms340, ms350, ms550, ms1100, ms1650, ms2200}. Any other values are FFS.</w:t>
      </w:r>
    </w:p>
    <w:p w14:paraId="1810F90F" w14:textId="77777777" w:rsidR="00904745" w:rsidRDefault="00111066">
      <w:pPr>
        <w:pStyle w:val="Doc-text2"/>
        <w:numPr>
          <w:ilvl w:val="0"/>
          <w:numId w:val="43"/>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The network can configure the values of PDCP discardTimer and PDCP t-Reordering timer greater than the RLC t-Reassembly timer.</w:t>
      </w:r>
    </w:p>
    <w:p w14:paraId="5E2F78B5" w14:textId="77777777" w:rsidR="00904745" w:rsidRDefault="00111066">
      <w:pPr>
        <w:pStyle w:val="Doc-text2"/>
        <w:numPr>
          <w:ilvl w:val="0"/>
          <w:numId w:val="43"/>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Extend the range of the PDCP discardTimer and the PDCP t-reordering timer. One option is to enlarge the set of allowed values for the PDCP discardTimer and the PDCP t-reordering timer. The exact values FFS</w:t>
      </w:r>
    </w:p>
    <w:bookmarkEnd w:id="81"/>
    <w:p w14:paraId="5E36A3CD" w14:textId="77777777" w:rsidR="00904745" w:rsidRDefault="00904745"/>
    <w:p w14:paraId="7136C676" w14:textId="77777777" w:rsidR="00904745" w:rsidRDefault="00904745"/>
    <w:p w14:paraId="5D6898A6" w14:textId="77777777" w:rsidR="00904745" w:rsidRDefault="00111066">
      <w:pPr>
        <w:pStyle w:val="Doc-text2"/>
        <w:pBdr>
          <w:top w:val="single" w:sz="4" w:space="1" w:color="auto"/>
          <w:left w:val="single" w:sz="4" w:space="4" w:color="auto"/>
          <w:bottom w:val="single" w:sz="4" w:space="1" w:color="auto"/>
          <w:right w:val="single" w:sz="4" w:space="4" w:color="auto"/>
        </w:pBdr>
        <w:ind w:left="1619" w:firstLine="0"/>
      </w:pPr>
      <w:r>
        <w:t>Agreements:</w:t>
      </w:r>
    </w:p>
    <w:p w14:paraId="10B4F4D8" w14:textId="77777777" w:rsidR="00904745" w:rsidRDefault="00111066">
      <w:pPr>
        <w:pStyle w:val="Doc-text2"/>
        <w:numPr>
          <w:ilvl w:val="0"/>
          <w:numId w:val="44"/>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When the network stops broadcasting a TAC, the UE needs to know it (FFS on further details)</w:t>
      </w:r>
    </w:p>
    <w:p w14:paraId="0921C276" w14:textId="77777777" w:rsidR="00904745" w:rsidRDefault="00904745">
      <w:pPr>
        <w:rPr>
          <w:iCs/>
        </w:rPr>
      </w:pPr>
    </w:p>
    <w:p w14:paraId="6F2DE0FC" w14:textId="77777777" w:rsidR="00904745" w:rsidRDefault="00904745"/>
    <w:p w14:paraId="4E1D259F" w14:textId="77777777" w:rsidR="00904745" w:rsidRDefault="00111066">
      <w:pPr>
        <w:pStyle w:val="Doc-text2"/>
        <w:pBdr>
          <w:top w:val="single" w:sz="4" w:space="1" w:color="auto"/>
          <w:left w:val="single" w:sz="4" w:space="4" w:color="auto"/>
          <w:bottom w:val="single" w:sz="4" w:space="1" w:color="auto"/>
          <w:right w:val="single" w:sz="4" w:space="4" w:color="auto"/>
        </w:pBdr>
      </w:pPr>
      <w:r>
        <w:lastRenderedPageBreak/>
        <w:t>Agreements:</w:t>
      </w:r>
    </w:p>
    <w:p w14:paraId="4F392B30" w14:textId="77777777" w:rsidR="00904745" w:rsidRDefault="00111066">
      <w:pPr>
        <w:pStyle w:val="Doc-text2"/>
        <w:numPr>
          <w:ilvl w:val="0"/>
          <w:numId w:val="4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For Rel-17 NTN, Rel-17 NR operation is enhanced (e.g. the SMTC configuration and UE measurement gap onfiguration) aiming to address the issues associated with the different/larger propagation delays, and the satellites (considering e.g. their deployment, mobility, height, minimum elevation and prioritizing typical NTN scenarios).</w:t>
      </w:r>
    </w:p>
    <w:p w14:paraId="5F3AB5E4" w14:textId="77777777" w:rsidR="00904745" w:rsidRDefault="00111066">
      <w:pPr>
        <w:pStyle w:val="Doc-text2"/>
        <w:numPr>
          <w:ilvl w:val="0"/>
          <w:numId w:val="4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Rel-17 NTN will not rely only on network implementation to address the issue explained in agreement 1.</w:t>
      </w:r>
    </w:p>
    <w:p w14:paraId="6A60C36B" w14:textId="77777777" w:rsidR="00904745" w:rsidRDefault="00111066">
      <w:pPr>
        <w:pStyle w:val="Doc-text2"/>
        <w:numPr>
          <w:ilvl w:val="0"/>
          <w:numId w:val="4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Enhancements of the SMTC configuration is supported for Rel-17 NTN.</w:t>
      </w:r>
    </w:p>
    <w:p w14:paraId="1D35C6AD" w14:textId="77777777" w:rsidR="00904745" w:rsidRDefault="00111066">
      <w:pPr>
        <w:pStyle w:val="Doc-text2"/>
        <w:numPr>
          <w:ilvl w:val="0"/>
          <w:numId w:val="45"/>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Optional new UE assistance is defined in Rel-17 NTN for network to properly (re)configure the SMTC and/or measurement gap</w:t>
      </w:r>
    </w:p>
    <w:p w14:paraId="3313966B" w14:textId="77777777" w:rsidR="00904745" w:rsidRDefault="00904745"/>
    <w:p w14:paraId="117E49DC" w14:textId="77777777" w:rsidR="00904745" w:rsidRDefault="00111066">
      <w:pPr>
        <w:pStyle w:val="Doc-text2"/>
        <w:pBdr>
          <w:top w:val="single" w:sz="4" w:space="1" w:color="auto"/>
          <w:left w:val="single" w:sz="4" w:space="4" w:color="auto"/>
          <w:bottom w:val="single" w:sz="4" w:space="1" w:color="auto"/>
          <w:right w:val="single" w:sz="4" w:space="4" w:color="auto"/>
        </w:pBdr>
        <w:ind w:left="1259" w:firstLine="0"/>
      </w:pPr>
      <w:r>
        <w:t>Agreements - via email (from offline [106])</w:t>
      </w:r>
    </w:p>
    <w:p w14:paraId="34E43F3C" w14:textId="77777777" w:rsidR="00904745" w:rsidRDefault="00111066">
      <w:pPr>
        <w:pStyle w:val="Doc-text2"/>
        <w:numPr>
          <w:ilvl w:val="0"/>
          <w:numId w:val="46"/>
        </w:numPr>
        <w:pBdr>
          <w:top w:val="single" w:sz="4" w:space="1" w:color="auto"/>
          <w:left w:val="single" w:sz="4" w:space="4" w:color="auto"/>
          <w:bottom w:val="single" w:sz="4" w:space="1" w:color="auto"/>
          <w:right w:val="single" w:sz="4" w:space="4" w:color="auto"/>
        </w:pBdr>
        <w:spacing w:line="254" w:lineRule="auto"/>
      </w:pPr>
      <w:r>
        <w:rPr>
          <w:highlight w:val="yellow"/>
        </w:rPr>
        <w:t>For Rel-17 NTN, one or more SMTC configuration(s) associated to one frequency can be configured. FFS solution details.</w:t>
      </w:r>
    </w:p>
    <w:p w14:paraId="335AB11F" w14:textId="77777777" w:rsidR="00904745" w:rsidRDefault="00111066">
      <w:pPr>
        <w:pStyle w:val="Doc-text2"/>
        <w:pBdr>
          <w:top w:val="single" w:sz="4" w:space="1" w:color="auto"/>
          <w:left w:val="single" w:sz="4" w:space="4" w:color="auto"/>
          <w:bottom w:val="single" w:sz="4" w:space="1" w:color="auto"/>
          <w:right w:val="single" w:sz="4" w:space="4" w:color="auto"/>
        </w:pBdr>
        <w:ind w:left="1619" w:hanging="360"/>
        <w:rPr>
          <w:highlight w:val="yellow"/>
        </w:rPr>
      </w:pPr>
      <w:r>
        <w:rPr>
          <w:highlight w:val="yellow"/>
        </w:rPr>
        <w:t>-</w:t>
      </w:r>
      <w:r>
        <w:rPr>
          <w:highlight w:val="yellow"/>
        </w:rPr>
        <w:tab/>
        <w:t>The SMTC configuration can be associated with a set of cells (e.g., per satellite or any other suitable set per gNB determination).</w:t>
      </w:r>
    </w:p>
    <w:p w14:paraId="3949C150" w14:textId="77777777" w:rsidR="00904745" w:rsidRDefault="00111066">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yellow"/>
        </w:rPr>
        <w:t>-</w:t>
      </w:r>
      <w:r>
        <w:rPr>
          <w:highlight w:val="yellow"/>
        </w:rPr>
        <w:tab/>
        <w:t>The multiple SMTC configurations are enabled by introducing different new offsets in addition to the legacy SMTC configuration.</w:t>
      </w:r>
      <w:r>
        <w:t xml:space="preserve"> FFS how the </w:t>
      </w:r>
      <w:r>
        <w:rPr>
          <w:highlight w:val="lightGray"/>
        </w:rPr>
        <w:t>offsets will be managed/signalled.</w:t>
      </w:r>
    </w:p>
    <w:p w14:paraId="5D89E5BD" w14:textId="77777777" w:rsidR="00904745" w:rsidRDefault="00111066">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 xml:space="preserve">FFS the following open questions: </w:t>
      </w:r>
    </w:p>
    <w:p w14:paraId="0E3F6F09" w14:textId="77777777" w:rsidR="00904745" w:rsidRDefault="00111066">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(a) can the UE be configured with multiple SMTCs per carrier and use them all in parallel?</w:t>
      </w:r>
    </w:p>
    <w:p w14:paraId="32936AE9" w14:textId="77777777" w:rsidR="00904745" w:rsidRDefault="00111066">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 xml:space="preserve">(b) How the NW knows which SMTC (incl. offsets/periodicity, etc.) is relevant for a particular UE? </w:t>
      </w:r>
    </w:p>
    <w:p w14:paraId="5C7940CA" w14:textId="77777777" w:rsidR="00904745" w:rsidRDefault="00111066">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(c) Is there any validity: in time or for certain location only, foreseen in such multiple SMTC configuration?</w:t>
      </w:r>
    </w:p>
    <w:p w14:paraId="32B75E8C" w14:textId="77777777" w:rsidR="00904745" w:rsidRDefault="00111066">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(d) What is the potential impact on the signalling, assuming this delay is a dynamic value?</w:t>
      </w:r>
    </w:p>
    <w:p w14:paraId="3FB3008B" w14:textId="77777777" w:rsidR="00904745" w:rsidRDefault="00111066">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(e) What about the feeder link delay? Is it considered anywhere?</w:t>
      </w:r>
    </w:p>
    <w:p w14:paraId="5128AC9C" w14:textId="77777777" w:rsidR="00904745" w:rsidRDefault="00111066">
      <w:pPr>
        <w:pStyle w:val="Doc-text2"/>
        <w:numPr>
          <w:ilvl w:val="0"/>
          <w:numId w:val="46"/>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The configuration of one or multiple offsets is left up to the network implementation.</w:t>
      </w:r>
    </w:p>
    <w:p w14:paraId="2072CDE4" w14:textId="77777777" w:rsidR="00904745" w:rsidRDefault="00111066">
      <w:pPr>
        <w:pStyle w:val="Doc-text2"/>
        <w:numPr>
          <w:ilvl w:val="0"/>
          <w:numId w:val="46"/>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It is up to network to update the SMTC configuration of the UE to accommodate the different propagation delays.</w:t>
      </w:r>
    </w:p>
    <w:p w14:paraId="6F5168E9" w14:textId="77777777" w:rsidR="00904745" w:rsidRDefault="00904745"/>
    <w:p w14:paraId="21329E9E"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online:</w:t>
      </w:r>
    </w:p>
    <w:p w14:paraId="2DFBE380" w14:textId="77777777" w:rsidR="00904745" w:rsidRDefault="00111066">
      <w:pPr>
        <w:pStyle w:val="Doc-text2"/>
        <w:numPr>
          <w:ilvl w:val="0"/>
          <w:numId w:val="47"/>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lastRenderedPageBreak/>
        <w:t>Measurement gaps enhancements should be supported. FFS on the details</w:t>
      </w:r>
    </w:p>
    <w:p w14:paraId="33535FA5" w14:textId="77777777" w:rsidR="00904745" w:rsidRDefault="00904745"/>
    <w:p w14:paraId="208914FC"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w:t>
      </w:r>
    </w:p>
    <w:p w14:paraId="45F6CB6F"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yellow"/>
        </w:rPr>
      </w:pPr>
      <w:r>
        <w:t>1.</w:t>
      </w:r>
      <w:r>
        <w:tab/>
      </w:r>
      <w:r>
        <w:rPr>
          <w:highlight w:val="green"/>
        </w:rPr>
        <w:t>Timing information in CHO execution triggering for NTN describes the time after which the UE is allowed to execute CHO to the candidate target cell.</w:t>
      </w:r>
    </w:p>
    <w:p w14:paraId="27E72A88"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yellow"/>
        </w:rPr>
      </w:pPr>
      <w:r>
        <w:rPr>
          <w:highlight w:val="yellow"/>
        </w:rPr>
        <w:t>2.</w:t>
      </w:r>
      <w:r>
        <w:rPr>
          <w:highlight w:val="yellow"/>
        </w:rPr>
        <w:tab/>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6A5768A3" w14:textId="77777777" w:rsidR="00904745" w:rsidRDefault="00111066">
      <w:pPr>
        <w:pStyle w:val="Doc-text2"/>
        <w:pBdr>
          <w:top w:val="single" w:sz="4" w:space="1" w:color="auto"/>
          <w:left w:val="single" w:sz="4" w:space="4" w:color="auto"/>
          <w:bottom w:val="single" w:sz="4" w:space="1" w:color="auto"/>
          <w:right w:val="single" w:sz="4" w:space="4" w:color="auto"/>
        </w:pBdr>
      </w:pPr>
      <w:r>
        <w:rPr>
          <w:highlight w:val="yellow"/>
        </w:rPr>
        <w:t>3.</w:t>
      </w:r>
      <w:r>
        <w:rPr>
          <w:highlight w:val="yellow"/>
        </w:rPr>
        <w:tab/>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36562F20" w14:textId="77777777" w:rsidR="00904745" w:rsidRDefault="00904745">
      <w:pPr>
        <w:rPr>
          <w:iCs/>
        </w:rPr>
      </w:pPr>
    </w:p>
    <w:p w14:paraId="235AA669" w14:textId="77777777" w:rsidR="00904745" w:rsidRDefault="00111066">
      <w:pPr>
        <w:rPr>
          <w:iCs/>
        </w:rPr>
      </w:pPr>
      <w:r>
        <w:rPr>
          <w:iCs/>
        </w:rPr>
        <w:t>RAN2#114</w:t>
      </w:r>
    </w:p>
    <w:p w14:paraId="67AEBE11" w14:textId="77777777" w:rsidR="00904745" w:rsidRDefault="00111066">
      <w:pPr>
        <w:pStyle w:val="Doc-text2"/>
        <w:pBdr>
          <w:top w:val="single" w:sz="4" w:space="1" w:color="auto"/>
          <w:left w:val="single" w:sz="4" w:space="4" w:color="auto"/>
          <w:bottom w:val="single" w:sz="4" w:space="1" w:color="auto"/>
          <w:right w:val="single" w:sz="4" w:space="4" w:color="auto"/>
        </w:pBdr>
      </w:pPr>
      <w:r>
        <w:t>Agreement:</w:t>
      </w:r>
    </w:p>
    <w:p w14:paraId="35BE8DA9" w14:textId="77777777" w:rsidR="00904745" w:rsidRDefault="00111066">
      <w:pPr>
        <w:pStyle w:val="Doc-text2"/>
        <w:numPr>
          <w:ilvl w:val="0"/>
          <w:numId w:val="48"/>
        </w:numPr>
        <w:pBdr>
          <w:top w:val="single" w:sz="4" w:space="1" w:color="auto"/>
          <w:left w:val="single" w:sz="4" w:space="4" w:color="auto"/>
          <w:bottom w:val="single" w:sz="4" w:space="1" w:color="auto"/>
          <w:right w:val="single" w:sz="4" w:space="4" w:color="auto"/>
        </w:pBdr>
        <w:spacing w:line="254" w:lineRule="auto"/>
      </w:pPr>
      <w: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p w14:paraId="6A4D4D0E"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w:t>
      </w:r>
    </w:p>
    <w:p w14:paraId="329208EC" w14:textId="77777777" w:rsidR="00904745" w:rsidRDefault="00111066">
      <w:pPr>
        <w:pStyle w:val="Doc-text2"/>
        <w:numPr>
          <w:ilvl w:val="0"/>
          <w:numId w:val="49"/>
        </w:numPr>
        <w:pBdr>
          <w:top w:val="single" w:sz="4" w:space="1" w:color="auto"/>
          <w:left w:val="single" w:sz="4" w:space="4" w:color="auto"/>
          <w:bottom w:val="single" w:sz="4" w:space="1" w:color="auto"/>
          <w:right w:val="single" w:sz="4" w:space="4" w:color="auto"/>
        </w:pBdr>
        <w:spacing w:line="254" w:lineRule="auto"/>
      </w:pPr>
      <w:r>
        <w:t>The following options are supported for drx-HARQ-RTT-TimerUL in NTN per HARQ process: 1) Timer length is extended by offset; 2) Timer set to zero and/or 3) Timer disabled (i.e. not started). FFS if this is based on explicit configuration or not. We can also come back to see whether both 2 and 3 are needed.</w:t>
      </w:r>
    </w:p>
    <w:p w14:paraId="276D22B9"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via email (from offline 103):</w:t>
      </w:r>
    </w:p>
    <w:p w14:paraId="20D9D6A5" w14:textId="77777777" w:rsidR="00904745" w:rsidRDefault="00111066">
      <w:pPr>
        <w:pStyle w:val="Doc-text2"/>
        <w:numPr>
          <w:ilvl w:val="0"/>
          <w:numId w:val="50"/>
        </w:numPr>
        <w:pBdr>
          <w:top w:val="single" w:sz="4" w:space="1" w:color="auto"/>
          <w:left w:val="single" w:sz="4" w:space="4" w:color="auto"/>
          <w:bottom w:val="single" w:sz="4" w:space="1" w:color="auto"/>
          <w:right w:val="single" w:sz="4" w:space="4" w:color="auto"/>
        </w:pBdr>
        <w:spacing w:line="254" w:lineRule="auto"/>
      </w:pPr>
      <w:r>
        <w:t>RAN2 working assumption: Offset for drx-HARQ-RTT-TimerUL is equal to UE-gNB RTT (if RAN1 decides something that requires to change this we can revisit it).</w:t>
      </w:r>
    </w:p>
    <w:p w14:paraId="600C3DB3" w14:textId="77777777" w:rsidR="00904745" w:rsidRDefault="00111066">
      <w:pPr>
        <w:pStyle w:val="Doc-text2"/>
        <w:numPr>
          <w:ilvl w:val="0"/>
          <w:numId w:val="50"/>
        </w:numPr>
        <w:pBdr>
          <w:top w:val="single" w:sz="4" w:space="1" w:color="auto"/>
          <w:left w:val="single" w:sz="4" w:space="4" w:color="auto"/>
          <w:bottom w:val="single" w:sz="4" w:space="1" w:color="auto"/>
          <w:right w:val="single" w:sz="4" w:space="4" w:color="auto"/>
        </w:pBdr>
        <w:spacing w:line="254" w:lineRule="auto"/>
      </w:pPr>
      <w:r>
        <w:t>drx-RetransmissionTimerDL timer length is not extended in NTN</w:t>
      </w:r>
    </w:p>
    <w:p w14:paraId="50A7D9FD" w14:textId="77777777" w:rsidR="00904745" w:rsidRDefault="00904745">
      <w:pPr>
        <w:rPr>
          <w:iCs/>
        </w:rPr>
      </w:pPr>
    </w:p>
    <w:p w14:paraId="52629035"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online:</w:t>
      </w:r>
    </w:p>
    <w:p w14:paraId="2A431E2B" w14:textId="77777777" w:rsidR="00904745" w:rsidRDefault="00111066">
      <w:pPr>
        <w:pStyle w:val="Doc-text2"/>
        <w:numPr>
          <w:ilvl w:val="0"/>
          <w:numId w:val="51"/>
        </w:numPr>
        <w:pBdr>
          <w:top w:val="single" w:sz="4" w:space="1" w:color="auto"/>
          <w:left w:val="single" w:sz="4" w:space="4" w:color="auto"/>
          <w:bottom w:val="single" w:sz="4" w:space="1" w:color="auto"/>
          <w:right w:val="single" w:sz="4" w:space="4" w:color="auto"/>
        </w:pBdr>
        <w:spacing w:line="254" w:lineRule="auto"/>
      </w:pPr>
      <w:r>
        <w:t>The drx-HARQ-RTT-TimerUL behaviour applied for each HARQ process is up to the network (e.g. to support NW scheduling strategy to avoid HARQ stalling).</w:t>
      </w:r>
    </w:p>
    <w:p w14:paraId="6BE91416" w14:textId="77777777" w:rsidR="00904745" w:rsidRDefault="00111066">
      <w:pPr>
        <w:pStyle w:val="Doc-text2"/>
        <w:numPr>
          <w:ilvl w:val="0"/>
          <w:numId w:val="51"/>
        </w:numPr>
        <w:pBdr>
          <w:top w:val="single" w:sz="4" w:space="1" w:color="auto"/>
          <w:left w:val="single" w:sz="4" w:space="4" w:color="auto"/>
          <w:bottom w:val="single" w:sz="4" w:space="1" w:color="auto"/>
          <w:right w:val="single" w:sz="4" w:space="4" w:color="auto"/>
        </w:pBdr>
        <w:spacing w:line="254" w:lineRule="auto"/>
      </w:pPr>
      <w:r>
        <w:t>RAN2 Working Assumption: No new CG-specific LCP restriction is introduced for NTN. If a new LCP restriction is agreed for dynamic grant, the proposal does not preclude future discussion on whether it may also apply to configured grant</w:t>
      </w:r>
    </w:p>
    <w:p w14:paraId="67B4803C" w14:textId="77777777" w:rsidR="00904745" w:rsidRDefault="00111066">
      <w:pPr>
        <w:pStyle w:val="Doc-text2"/>
        <w:numPr>
          <w:ilvl w:val="0"/>
          <w:numId w:val="51"/>
        </w:numPr>
        <w:pBdr>
          <w:top w:val="single" w:sz="4" w:space="1" w:color="auto"/>
          <w:left w:val="single" w:sz="4" w:space="4" w:color="auto"/>
          <w:bottom w:val="single" w:sz="4" w:space="1" w:color="auto"/>
          <w:right w:val="single" w:sz="4" w:space="4" w:color="auto"/>
        </w:pBdr>
        <w:spacing w:line="254" w:lineRule="auto"/>
      </w:pPr>
      <w:r>
        <w:t>Repetition transmission based HARQ retransmission is always allowed and is explicitly indicated per HARQ process via DCI (as in legacy).</w:t>
      </w:r>
    </w:p>
    <w:p w14:paraId="12A85B89" w14:textId="77777777" w:rsidR="00904745" w:rsidRDefault="00111066">
      <w:pPr>
        <w:pStyle w:val="Doc-text2"/>
        <w:numPr>
          <w:ilvl w:val="0"/>
          <w:numId w:val="51"/>
        </w:numPr>
        <w:pBdr>
          <w:top w:val="single" w:sz="4" w:space="1" w:color="auto"/>
          <w:left w:val="single" w:sz="4" w:space="4" w:color="auto"/>
          <w:bottom w:val="single" w:sz="4" w:space="1" w:color="auto"/>
          <w:right w:val="single" w:sz="4" w:space="4" w:color="auto"/>
        </w:pBdr>
        <w:spacing w:line="254" w:lineRule="auto"/>
      </w:pPr>
      <w:r>
        <w:t>At least the following options for LCP in NTN are further studied: 1) allowedPHY-PriorityIndex is re-used; and 2) A new LCP restriction is introduced to map LCH to one or more HARQ process(es). FFS if HARQ processes can be classified as having retransmission “enabled” or “disabled” in this case.</w:t>
      </w:r>
    </w:p>
    <w:p w14:paraId="5FCC5329" w14:textId="77777777" w:rsidR="00904745" w:rsidRDefault="00904745">
      <w:pPr>
        <w:rPr>
          <w:iCs/>
        </w:rPr>
      </w:pPr>
    </w:p>
    <w:p w14:paraId="3C9F352B" w14:textId="77777777" w:rsidR="00904745" w:rsidRDefault="00904745">
      <w:pPr>
        <w:pStyle w:val="Doc-text2"/>
        <w:ind w:left="1619" w:firstLine="0"/>
      </w:pPr>
    </w:p>
    <w:p w14:paraId="42C79454"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w:t>
      </w:r>
    </w:p>
    <w:p w14:paraId="7D922EF5" w14:textId="77777777" w:rsidR="00904745" w:rsidRDefault="00111066">
      <w:pPr>
        <w:pStyle w:val="Doc-text2"/>
        <w:numPr>
          <w:ilvl w:val="0"/>
          <w:numId w:val="5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At least in the quasi-earth fixed case (FFS for moving case), the timing information on when a cell is going to stop serving the area is needed to assist cell reselection in NTN for earth fixed scenario.</w:t>
      </w:r>
    </w:p>
    <w:p w14:paraId="6C20620A" w14:textId="77777777" w:rsidR="00904745" w:rsidRDefault="00111066">
      <w:pPr>
        <w:pStyle w:val="Doc-text2"/>
        <w:numPr>
          <w:ilvl w:val="0"/>
          <w:numId w:val="5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At least in the quasi-earth fixed case (FFS for moving case), the timing information on when a cell is going to stop serving the area is used to decide when to perform measurement on neighbor cells.</w:t>
      </w:r>
    </w:p>
    <w:p w14:paraId="315E0F59" w14:textId="77777777" w:rsidR="00904745" w:rsidRDefault="00111066">
      <w:pPr>
        <w:pStyle w:val="Doc-text2"/>
        <w:numPr>
          <w:ilvl w:val="0"/>
          <w:numId w:val="52"/>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At least in the quasi-earth fixed case (FFS for moving case), the timing information on when a cell is going to stop serving the area for earth fixed scenario is broadcast to UE via system information.</w:t>
      </w:r>
    </w:p>
    <w:p w14:paraId="007F8A99" w14:textId="77777777" w:rsidR="00904745" w:rsidRDefault="00904745">
      <w:pPr>
        <w:pStyle w:val="Doc-text2"/>
        <w:ind w:left="1619" w:firstLine="0"/>
      </w:pPr>
    </w:p>
    <w:p w14:paraId="37F4CB13" w14:textId="77777777" w:rsidR="00904745" w:rsidRDefault="00904745">
      <w:pPr>
        <w:pStyle w:val="Comments"/>
      </w:pPr>
    </w:p>
    <w:p w14:paraId="451F7A49"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via email (from offline 104):</w:t>
      </w:r>
    </w:p>
    <w:p w14:paraId="63A3146A" w14:textId="77777777" w:rsidR="00904745" w:rsidRDefault="00111066">
      <w:pPr>
        <w:pStyle w:val="Doc-text2"/>
        <w:numPr>
          <w:ilvl w:val="0"/>
          <w:numId w:val="53"/>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Support CHO location trigger as the distance between UE and a reference location which may be configured as the serving cell reference location or the candidate target cell reference location. FFS if combination can be allowed.</w:t>
      </w:r>
    </w:p>
    <w:p w14:paraId="025314CE" w14:textId="77777777" w:rsidR="00904745" w:rsidRDefault="00111066">
      <w:pPr>
        <w:pStyle w:val="Doc-text2"/>
        <w:numPr>
          <w:ilvl w:val="0"/>
          <w:numId w:val="53"/>
        </w:numPr>
        <w:pBdr>
          <w:top w:val="single" w:sz="4" w:space="1" w:color="auto"/>
          <w:left w:val="single" w:sz="4" w:space="4" w:color="auto"/>
          <w:bottom w:val="single" w:sz="4" w:space="1" w:color="auto"/>
          <w:right w:val="single" w:sz="4" w:space="4" w:color="auto"/>
        </w:pBdr>
        <w:spacing w:line="254" w:lineRule="auto"/>
        <w:rPr>
          <w:highlight w:val="yellow"/>
        </w:rPr>
      </w:pPr>
      <w:commentRangeStart w:id="82"/>
      <w:r>
        <w:rPr>
          <w:highlight w:val="yellow"/>
        </w:rPr>
        <w:lastRenderedPageBreak/>
        <w:t>The</w:t>
      </w:r>
      <w:commentRangeEnd w:id="82"/>
      <w:r>
        <w:rPr>
          <w:rStyle w:val="CommentReference"/>
          <w:rFonts w:eastAsia="Times New Roman" w:cs="Arial"/>
          <w:lang w:val="en-GB" w:eastAsia="ja-JP"/>
        </w:rPr>
        <w:commentReference w:id="82"/>
      </w:r>
      <w:r>
        <w:rPr>
          <w:highlight w:val="yellow"/>
        </w:rPr>
        <w:t xml:space="preserve"> reference location for the event description is defined as cell center.</w:t>
      </w:r>
    </w:p>
    <w:p w14:paraId="08BF73E9" w14:textId="77777777" w:rsidR="00904745" w:rsidRDefault="00904745">
      <w:pPr>
        <w:pStyle w:val="Comments"/>
      </w:pPr>
    </w:p>
    <w:p w14:paraId="33CE63B3"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online:</w:t>
      </w:r>
    </w:p>
    <w:p w14:paraId="0FD38A65" w14:textId="77777777" w:rsidR="00904745" w:rsidRDefault="00111066">
      <w:pPr>
        <w:pStyle w:val="Doc-text2"/>
        <w:numPr>
          <w:ilvl w:val="0"/>
          <w:numId w:val="54"/>
        </w:numPr>
        <w:pBdr>
          <w:top w:val="single" w:sz="4" w:space="1" w:color="auto"/>
          <w:left w:val="single" w:sz="4" w:space="4" w:color="auto"/>
          <w:bottom w:val="single" w:sz="4" w:space="1" w:color="auto"/>
          <w:right w:val="single" w:sz="4" w:space="4" w:color="auto"/>
        </w:pBdr>
        <w:spacing w:line="254" w:lineRule="auto"/>
      </w:pPr>
      <w:r>
        <w:rPr>
          <w:highlight w:val="green"/>
        </w:rPr>
        <w:t>For CHO, joint configuration of location and RSRP as well as time and RSRP triggers are supported.</w:t>
      </w:r>
    </w:p>
    <w:p w14:paraId="4170F94B" w14:textId="77777777" w:rsidR="00904745" w:rsidRDefault="00111066">
      <w:pPr>
        <w:pStyle w:val="Doc-text2"/>
        <w:numPr>
          <w:ilvl w:val="0"/>
          <w:numId w:val="54"/>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For idle mode reselection, based on configuration NTN UE can prioritise TN over NTN. Configuration details FFS</w:t>
      </w:r>
    </w:p>
    <w:p w14:paraId="2618795B" w14:textId="77777777" w:rsidR="00904745" w:rsidRDefault="00904745">
      <w:pPr>
        <w:pStyle w:val="Comments"/>
      </w:pPr>
    </w:p>
    <w:p w14:paraId="13F45A00" w14:textId="77777777" w:rsidR="00904745" w:rsidRDefault="00904745">
      <w:pPr>
        <w:pStyle w:val="Comments"/>
      </w:pPr>
    </w:p>
    <w:p w14:paraId="202D5F7C" w14:textId="77777777" w:rsidR="00904745" w:rsidRDefault="00904745">
      <w:pPr>
        <w:pStyle w:val="Comments"/>
      </w:pPr>
    </w:p>
    <w:p w14:paraId="07B4D558" w14:textId="77777777" w:rsidR="00904745" w:rsidRDefault="00904745">
      <w:pPr>
        <w:pStyle w:val="Comments"/>
      </w:pPr>
    </w:p>
    <w:p w14:paraId="3F693469" w14:textId="77777777" w:rsidR="00904745" w:rsidRDefault="00111066">
      <w:pPr>
        <w:pStyle w:val="Doc-text2"/>
        <w:pBdr>
          <w:top w:val="single" w:sz="4" w:space="1" w:color="auto"/>
          <w:left w:val="single" w:sz="4" w:space="4" w:color="auto"/>
          <w:bottom w:val="single" w:sz="4" w:space="1" w:color="auto"/>
          <w:right w:val="single" w:sz="4" w:space="4" w:color="auto"/>
        </w:pBdr>
        <w:rPr>
          <w:bCs/>
          <w:highlight w:val="green"/>
        </w:rPr>
      </w:pPr>
      <w:r>
        <w:rPr>
          <w:bCs/>
          <w:highlight w:val="green"/>
        </w:rPr>
        <w:t>Agreements via email (from offline 104 - second round):</w:t>
      </w:r>
    </w:p>
    <w:p w14:paraId="420C76C3" w14:textId="77777777" w:rsidR="00904745" w:rsidRDefault="00111066">
      <w:pPr>
        <w:pStyle w:val="Doc-text2"/>
        <w:numPr>
          <w:ilvl w:val="0"/>
          <w:numId w:val="55"/>
        </w:numPr>
        <w:pBdr>
          <w:top w:val="single" w:sz="4" w:space="1" w:color="auto"/>
          <w:left w:val="single" w:sz="4" w:space="4" w:color="auto"/>
          <w:bottom w:val="single" w:sz="4" w:space="1" w:color="auto"/>
          <w:right w:val="single" w:sz="4" w:space="4" w:color="auto"/>
        </w:pBdr>
        <w:spacing w:line="254" w:lineRule="auto"/>
        <w:rPr>
          <w:bCs/>
          <w:highlight w:val="green"/>
        </w:rPr>
      </w:pPr>
      <w:r>
        <w:rPr>
          <w:bCs/>
          <w:highlight w:val="green"/>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7334EFC7" w14:textId="77777777" w:rsidR="00904745" w:rsidRDefault="00111066">
      <w:pPr>
        <w:pStyle w:val="Doc-text2"/>
        <w:numPr>
          <w:ilvl w:val="0"/>
          <w:numId w:val="55"/>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Same CHO trigger conditions and RRM events can be used within NTN and NTN-TN mobility provided these are supported by the UE. NTN-TN means both “from NTN to TN (hand-in)” and “from NTN to TN (hand-in) and from TN to NTN (hand-out)". FFS for enhancements.</w:t>
      </w:r>
    </w:p>
    <w:p w14:paraId="50DF966F" w14:textId="77777777" w:rsidR="00904745" w:rsidRDefault="00904745">
      <w:pPr>
        <w:pStyle w:val="Comments"/>
      </w:pPr>
    </w:p>
    <w:p w14:paraId="2C9B04F4"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via email - from offline 108:</w:t>
      </w:r>
    </w:p>
    <w:p w14:paraId="5219DC4E" w14:textId="77777777" w:rsidR="00904745" w:rsidRDefault="00111066">
      <w:pPr>
        <w:pStyle w:val="Doc-text2"/>
        <w:numPr>
          <w:ilvl w:val="0"/>
          <w:numId w:val="56"/>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will work on a solution to ensure that the CGI constructed by NG-RAN corresponds to a fixed geographical area with a size comparable with a cell for TN including connected mode and initial access.</w:t>
      </w:r>
    </w:p>
    <w:p w14:paraId="45258A1B" w14:textId="77777777" w:rsidR="00904745" w:rsidRDefault="00904745">
      <w:pPr>
        <w:rPr>
          <w:iCs/>
          <w:highlight w:val="lightGray"/>
        </w:rPr>
      </w:pPr>
    </w:p>
    <w:p w14:paraId="4C300B9E"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via email (from offline 108 - second round)</w:t>
      </w:r>
    </w:p>
    <w:p w14:paraId="6A3A961F" w14:textId="77777777" w:rsidR="00904745" w:rsidRDefault="00111066">
      <w:pPr>
        <w:pStyle w:val="Doc-text2"/>
        <w:numPr>
          <w:ilvl w:val="0"/>
          <w:numId w:val="5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will work on a solution to ensure that the CGI constructed by NG-RAN can correspond to a fixed geographical area comparable with a TN cell with a radius of ~2km or more.</w:t>
      </w:r>
    </w:p>
    <w:p w14:paraId="649E086A" w14:textId="77777777" w:rsidR="00904745" w:rsidRDefault="00904745">
      <w:pPr>
        <w:rPr>
          <w:iCs/>
        </w:rPr>
      </w:pPr>
    </w:p>
    <w:p w14:paraId="1DB5AC97" w14:textId="77777777" w:rsidR="00904745" w:rsidRDefault="00904745">
      <w:pPr>
        <w:rPr>
          <w:iCs/>
        </w:rPr>
      </w:pPr>
    </w:p>
    <w:p w14:paraId="5DAAEDC7" w14:textId="77777777" w:rsidR="00904745" w:rsidRDefault="00111066">
      <w:pPr>
        <w:rPr>
          <w:iCs/>
        </w:rPr>
      </w:pPr>
      <w:r>
        <w:rPr>
          <w:iCs/>
        </w:rPr>
        <w:t>RAN2#115</w:t>
      </w:r>
    </w:p>
    <w:p w14:paraId="0170CBBB" w14:textId="77777777" w:rsidR="00904745" w:rsidRDefault="00904745">
      <w:pPr>
        <w:pStyle w:val="Doc-text2"/>
        <w:ind w:left="1619" w:firstLine="0"/>
      </w:pPr>
    </w:p>
    <w:p w14:paraId="5F446FA4"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w:t>
      </w:r>
    </w:p>
    <w:p w14:paraId="5F7BD4F2" w14:textId="77777777" w:rsidR="00904745" w:rsidRDefault="00111066">
      <w:pPr>
        <w:pStyle w:val="Doc-text2"/>
        <w:numPr>
          <w:ilvl w:val="0"/>
          <w:numId w:val="58"/>
        </w:numPr>
        <w:pBdr>
          <w:top w:val="single" w:sz="4" w:space="1" w:color="auto"/>
          <w:left w:val="single" w:sz="4" w:space="4" w:color="auto"/>
          <w:bottom w:val="single" w:sz="4" w:space="1" w:color="auto"/>
          <w:right w:val="single" w:sz="4" w:space="4" w:color="auto"/>
        </w:pBdr>
        <w:spacing w:line="254" w:lineRule="auto"/>
      </w:pPr>
      <w:r>
        <w:rPr>
          <w:highlight w:val="yellow"/>
        </w:rPr>
        <w:t>UE specific TA reporting during RACH procedure is enabled/disabled by SI</w:t>
      </w:r>
      <w:r>
        <w:t xml:space="preserve"> (FFS for RACH in connected mode)</w:t>
      </w:r>
    </w:p>
    <w:p w14:paraId="2CA54293" w14:textId="77777777" w:rsidR="00904745" w:rsidRDefault="00904745">
      <w:pPr>
        <w:pStyle w:val="Comments"/>
      </w:pPr>
    </w:p>
    <w:p w14:paraId="5AF7C224" w14:textId="77777777" w:rsidR="00904745" w:rsidRDefault="00904745">
      <w:pPr>
        <w:pStyle w:val="Doc-text2"/>
      </w:pPr>
    </w:p>
    <w:p w14:paraId="6DDFB684" w14:textId="77777777" w:rsidR="00904745" w:rsidRDefault="00111066">
      <w:pPr>
        <w:pStyle w:val="Doc-text2"/>
        <w:pBdr>
          <w:top w:val="single" w:sz="4" w:space="1" w:color="auto"/>
          <w:left w:val="single" w:sz="4" w:space="1" w:color="auto"/>
          <w:bottom w:val="single" w:sz="4" w:space="1" w:color="auto"/>
          <w:right w:val="single" w:sz="4" w:space="1" w:color="auto"/>
        </w:pBdr>
      </w:pPr>
      <w:r>
        <w:t>Agreements:</w:t>
      </w:r>
    </w:p>
    <w:p w14:paraId="3A69E52F" w14:textId="77777777" w:rsidR="00904745" w:rsidRDefault="00111066">
      <w:pPr>
        <w:pStyle w:val="Doc-text2"/>
        <w:numPr>
          <w:ilvl w:val="0"/>
          <w:numId w:val="59"/>
        </w:numPr>
        <w:pBdr>
          <w:top w:val="single" w:sz="4" w:space="1" w:color="auto"/>
          <w:left w:val="single" w:sz="4" w:space="1" w:color="auto"/>
          <w:bottom w:val="single" w:sz="4" w:space="1" w:color="auto"/>
          <w:right w:val="single" w:sz="4" w:space="1" w:color="auto"/>
        </w:pBdr>
        <w:spacing w:line="254" w:lineRule="auto"/>
      </w:pPr>
      <w:r>
        <w:t>In the MAC specification section 5.1.5, delay the start of ra-ContentionResolutionTimer by the UE-gNB RTT (i.e. sum of UE's TA and K_mac)</w:t>
      </w:r>
    </w:p>
    <w:p w14:paraId="0B8A000A" w14:textId="77777777" w:rsidR="00904745" w:rsidRDefault="00904745">
      <w:pPr>
        <w:pStyle w:val="Doc-text2"/>
      </w:pPr>
    </w:p>
    <w:p w14:paraId="48302971" w14:textId="77777777" w:rsidR="00904745" w:rsidRDefault="00904745">
      <w:pPr>
        <w:pStyle w:val="Doc-text2"/>
        <w:ind w:left="0" w:firstLine="0"/>
      </w:pPr>
    </w:p>
    <w:p w14:paraId="7AB2BB86"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via email - from offline 106:</w:t>
      </w:r>
    </w:p>
    <w:p w14:paraId="35D0FDF7" w14:textId="77777777" w:rsidR="00904745" w:rsidRDefault="00111066">
      <w:pPr>
        <w:pStyle w:val="Doc-text2"/>
        <w:numPr>
          <w:ilvl w:val="0"/>
          <w:numId w:val="6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The content of UE specific TA pre-compensation reported in RA procedure using MAC CE is UE specific TA (this can be revisited after receiving RAN1 response).</w:t>
      </w:r>
    </w:p>
    <w:p w14:paraId="2DABB0FE" w14:textId="77777777" w:rsidR="00904745" w:rsidRDefault="00111066">
      <w:pPr>
        <w:pStyle w:val="Doc-text2"/>
        <w:numPr>
          <w:ilvl w:val="0"/>
          <w:numId w:val="60"/>
        </w:numPr>
        <w:pBdr>
          <w:top w:val="single" w:sz="4" w:space="1" w:color="auto"/>
          <w:left w:val="single" w:sz="4" w:space="4" w:color="auto"/>
          <w:bottom w:val="single" w:sz="4" w:space="1" w:color="auto"/>
          <w:right w:val="single" w:sz="4" w:space="4" w:color="auto"/>
        </w:pBdr>
        <w:spacing w:line="254" w:lineRule="auto"/>
        <w:rPr>
          <w:highlight w:val="lightGray"/>
        </w:rPr>
      </w:pPr>
      <w:r>
        <w:rPr>
          <w:szCs w:val="20"/>
          <w:highlight w:val="lightGray"/>
        </w:rPr>
        <w:t>Reporting on the information about UE specific TA in connected mode is supported, FFS via RRC signalling or MAC CE</w:t>
      </w:r>
    </w:p>
    <w:p w14:paraId="2EB1C5F5" w14:textId="77777777" w:rsidR="00904745" w:rsidRDefault="00111066">
      <w:pPr>
        <w:pStyle w:val="Doc-text2"/>
        <w:numPr>
          <w:ilvl w:val="0"/>
          <w:numId w:val="60"/>
        </w:numPr>
        <w:pBdr>
          <w:top w:val="single" w:sz="4" w:space="1" w:color="auto"/>
          <w:left w:val="single" w:sz="4" w:space="4" w:color="auto"/>
          <w:bottom w:val="single" w:sz="4" w:space="1" w:color="auto"/>
          <w:right w:val="single" w:sz="4" w:space="4" w:color="auto"/>
        </w:pBdr>
        <w:spacing w:line="254" w:lineRule="auto"/>
        <w:rPr>
          <w:highlight w:val="yellow"/>
        </w:rPr>
      </w:pPr>
      <w:r>
        <w:rPr>
          <w:szCs w:val="20"/>
          <w:highlight w:val="yellow"/>
        </w:rPr>
        <w:t>Event-triggers for reporting on the information about UE specific TA in connected mode is supported. FFS on the details</w:t>
      </w:r>
      <w:r>
        <w:rPr>
          <w:highlight w:val="yellow"/>
        </w:rPr>
        <w:t xml:space="preserve">. </w:t>
      </w:r>
      <w:r>
        <w:rPr>
          <w:color w:val="000000"/>
          <w:szCs w:val="20"/>
          <w:highlight w:val="yellow"/>
          <w:shd w:val="clear" w:color="auto" w:fill="FFFFFF"/>
        </w:rPr>
        <w:t>Confirmation by RAN1 is also needed</w:t>
      </w:r>
    </w:p>
    <w:p w14:paraId="75041EFE" w14:textId="77777777" w:rsidR="00904745" w:rsidRDefault="00111066">
      <w:pPr>
        <w:pStyle w:val="Doc-text2"/>
        <w:numPr>
          <w:ilvl w:val="0"/>
          <w:numId w:val="60"/>
        </w:numPr>
        <w:pBdr>
          <w:top w:val="single" w:sz="4" w:space="1" w:color="auto"/>
          <w:left w:val="single" w:sz="4" w:space="4" w:color="auto"/>
          <w:bottom w:val="single" w:sz="4" w:space="1" w:color="auto"/>
          <w:right w:val="single" w:sz="4" w:space="4" w:color="auto"/>
        </w:pBdr>
        <w:spacing w:line="254" w:lineRule="auto"/>
        <w:rPr>
          <w:highlight w:val="yellow"/>
        </w:rPr>
      </w:pPr>
      <w:r>
        <w:rPr>
          <w:bCs/>
          <w:color w:val="000000"/>
          <w:szCs w:val="20"/>
          <w:highlight w:val="yellow"/>
          <w:shd w:val="clear" w:color="auto" w:fill="FFFFFF"/>
        </w:rPr>
        <w:t>If configured, the UE shall report information of the UE specific TA pre-compensation</w:t>
      </w:r>
      <w:r>
        <w:rPr>
          <w:rStyle w:val="apple-converted-space"/>
          <w:bCs/>
          <w:color w:val="000000"/>
          <w:szCs w:val="20"/>
          <w:highlight w:val="yellow"/>
          <w:shd w:val="clear" w:color="auto" w:fill="FFFFFF"/>
        </w:rPr>
        <w:t> </w:t>
      </w:r>
      <w:r>
        <w:rPr>
          <w:bCs/>
          <w:color w:val="000000"/>
          <w:szCs w:val="20"/>
          <w:highlight w:val="yellow"/>
          <w:shd w:val="clear" w:color="auto" w:fill="FFFFFF"/>
        </w:rPr>
        <w:t>to the target cell during the random access</w:t>
      </w:r>
      <w:r>
        <w:rPr>
          <w:rStyle w:val="apple-converted-space"/>
          <w:bCs/>
          <w:color w:val="000000"/>
          <w:szCs w:val="20"/>
          <w:highlight w:val="yellow"/>
          <w:shd w:val="clear" w:color="auto" w:fill="FFFFFF"/>
        </w:rPr>
        <w:t>.</w:t>
      </w:r>
      <w:r>
        <w:rPr>
          <w:bCs/>
          <w:color w:val="000000"/>
          <w:szCs w:val="20"/>
          <w:highlight w:val="yellow"/>
          <w:shd w:val="clear" w:color="auto" w:fill="FFFFFF"/>
        </w:rPr>
        <w:t xml:space="preserve"> FFS if a new indication</w:t>
      </w:r>
      <w:r>
        <w:rPr>
          <w:rStyle w:val="apple-converted-space"/>
          <w:bCs/>
          <w:color w:val="000000"/>
          <w:szCs w:val="20"/>
          <w:highlight w:val="yellow"/>
          <w:shd w:val="clear" w:color="auto" w:fill="FFFFFF"/>
        </w:rPr>
        <w:t> </w:t>
      </w:r>
      <w:r>
        <w:rPr>
          <w:bCs/>
          <w:color w:val="000000"/>
          <w:szCs w:val="20"/>
          <w:highlight w:val="yellow"/>
          <w:shd w:val="clear" w:color="auto" w:fill="FFFFFF"/>
        </w:rPr>
        <w:t>in RRC reconfiguration with sync</w:t>
      </w:r>
      <w:r>
        <w:rPr>
          <w:rStyle w:val="apple-converted-space"/>
          <w:bCs/>
          <w:color w:val="000000"/>
          <w:szCs w:val="20"/>
          <w:highlight w:val="yellow"/>
          <w:shd w:val="clear" w:color="auto" w:fill="FFFFFF"/>
        </w:rPr>
        <w:t xml:space="preserve"> is needed </w:t>
      </w:r>
      <w:r>
        <w:rPr>
          <w:bCs/>
          <w:color w:val="000000"/>
          <w:szCs w:val="20"/>
          <w:highlight w:val="yellow"/>
          <w:shd w:val="clear" w:color="auto" w:fill="FFFFFF"/>
        </w:rPr>
        <w:t xml:space="preserve">or not (besides the </w:t>
      </w:r>
      <w:r>
        <w:rPr>
          <w:color w:val="000000"/>
          <w:szCs w:val="20"/>
          <w:highlight w:val="yellow"/>
          <w:shd w:val="clear" w:color="auto" w:fill="FFFFFF"/>
        </w:rPr>
        <w:t xml:space="preserve">SIB indication </w:t>
      </w:r>
      <w:r>
        <w:rPr>
          <w:bCs/>
          <w:color w:val="000000"/>
          <w:szCs w:val="20"/>
          <w:highlight w:val="yellow"/>
          <w:shd w:val="clear" w:color="auto" w:fill="FFFFFF"/>
        </w:rPr>
        <w:t xml:space="preserve">carried in HO command </w:t>
      </w:r>
      <w:r>
        <w:rPr>
          <w:color w:val="000000"/>
          <w:szCs w:val="20"/>
          <w:highlight w:val="yellow"/>
          <w:shd w:val="clear" w:color="auto" w:fill="FFFFFF"/>
        </w:rPr>
        <w:t>on whether TA report is enabled/disabled in the target cell)</w:t>
      </w:r>
      <w:r>
        <w:rPr>
          <w:bCs/>
          <w:color w:val="000000"/>
          <w:szCs w:val="20"/>
          <w:highlight w:val="yellow"/>
          <w:shd w:val="clear" w:color="auto" w:fill="FFFFFF"/>
        </w:rPr>
        <w:t>.</w:t>
      </w:r>
    </w:p>
    <w:p w14:paraId="3A25F20E" w14:textId="77777777" w:rsidR="00904745" w:rsidRDefault="00111066">
      <w:pPr>
        <w:pStyle w:val="Doc-text2"/>
        <w:numPr>
          <w:ilvl w:val="0"/>
          <w:numId w:val="60"/>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Information about UE specific TA pre-compensation is not reported in RA procedures triggered due to “Request for Other SI”</w:t>
      </w:r>
    </w:p>
    <w:p w14:paraId="5CC3DF9F" w14:textId="77777777" w:rsidR="00904745" w:rsidRDefault="00904745">
      <w:pPr>
        <w:pStyle w:val="Doc-text2"/>
      </w:pPr>
    </w:p>
    <w:p w14:paraId="6166BD1D" w14:textId="77777777" w:rsidR="00904745" w:rsidRDefault="00904745">
      <w:pPr>
        <w:pStyle w:val="Doc-text2"/>
      </w:pPr>
    </w:p>
    <w:p w14:paraId="3D71E005"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yellow"/>
        </w:rPr>
      </w:pPr>
      <w:r>
        <w:rPr>
          <w:highlight w:val="yellow"/>
        </w:rPr>
        <w:lastRenderedPageBreak/>
        <w:t>Agreements via email - from offline 106 second round:</w:t>
      </w:r>
    </w:p>
    <w:p w14:paraId="54ABFB87" w14:textId="77777777" w:rsidR="00904745" w:rsidRDefault="00111066">
      <w:pPr>
        <w:pStyle w:val="Doc-text2"/>
        <w:numPr>
          <w:ilvl w:val="0"/>
          <w:numId w:val="61"/>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The event-triggers for reporting information about UE specific TA are based on TA values (confirmation from RAN1 is needed)</w:t>
      </w:r>
    </w:p>
    <w:p w14:paraId="64DD5078" w14:textId="77777777" w:rsidR="00904745" w:rsidRDefault="00111066">
      <w:pPr>
        <w:pStyle w:val="Doc-text2"/>
        <w:numPr>
          <w:ilvl w:val="0"/>
          <w:numId w:val="61"/>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A TA offset threshold can be used for event-triggered reporting, at least the offset threshold can be between current information about UE specific TA and the last successfully reported information about UE specific TA</w:t>
      </w:r>
    </w:p>
    <w:p w14:paraId="1964F10D" w14:textId="77777777" w:rsidR="00904745" w:rsidRDefault="00111066">
      <w:pPr>
        <w:pStyle w:val="Doc-text2"/>
        <w:numPr>
          <w:ilvl w:val="0"/>
          <w:numId w:val="61"/>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The event-triggers for reporting information about UE specific TA based on time threshold is not supported in NTN.</w:t>
      </w:r>
    </w:p>
    <w:p w14:paraId="508030F3" w14:textId="77777777" w:rsidR="00904745" w:rsidRDefault="00111066">
      <w:pPr>
        <w:pStyle w:val="Doc-text2"/>
        <w:numPr>
          <w:ilvl w:val="0"/>
          <w:numId w:val="61"/>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No new indication in RRC reconfiguration with sync is needed to configure the UE to report information about UE specific TA in handover procedure (besides the SIB indication carried in HO command on whether TA report is enabled/disabled in the target cell).</w:t>
      </w:r>
    </w:p>
    <w:p w14:paraId="60E2C114" w14:textId="77777777" w:rsidR="00904745" w:rsidRDefault="00904745">
      <w:pPr>
        <w:pStyle w:val="Doc-text2"/>
      </w:pPr>
    </w:p>
    <w:p w14:paraId="7615FE32" w14:textId="77777777" w:rsidR="00904745" w:rsidRDefault="00904745">
      <w:pPr>
        <w:pStyle w:val="Doc-text2"/>
      </w:pPr>
    </w:p>
    <w:p w14:paraId="44C5AD83"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yellow"/>
        </w:rPr>
      </w:pPr>
      <w:r>
        <w:rPr>
          <w:highlight w:val="yellow"/>
        </w:rPr>
        <w:t>Agreements via email - from offline 106 third round:</w:t>
      </w:r>
    </w:p>
    <w:p w14:paraId="6E9E6369" w14:textId="77777777" w:rsidR="00904745" w:rsidRDefault="00111066">
      <w:pPr>
        <w:pStyle w:val="Doc-text2"/>
        <w:numPr>
          <w:ilvl w:val="0"/>
          <w:numId w:val="62"/>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Under the work assumption "the UE location information cannot be reported in connected mode", the content of UE specific TA reported in connected mode is UE specific TA pre-compensation(for the details of the TA value, confirmation from RAN1 is needed).</w:t>
      </w:r>
    </w:p>
    <w:p w14:paraId="4D58B7C4" w14:textId="77777777" w:rsidR="00904745" w:rsidRDefault="00111066">
      <w:pPr>
        <w:pStyle w:val="Doc-text2"/>
        <w:numPr>
          <w:ilvl w:val="0"/>
          <w:numId w:val="62"/>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If the reported content of information about UE specific TA is UE location information in connected mode, RRC signalling is used to report.</w:t>
      </w:r>
    </w:p>
    <w:p w14:paraId="5F8EC786" w14:textId="77777777" w:rsidR="00904745" w:rsidRDefault="00904745">
      <w:pPr>
        <w:pStyle w:val="Doc-text2"/>
      </w:pPr>
    </w:p>
    <w:p w14:paraId="03893A0C"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yellow"/>
        </w:rPr>
      </w:pPr>
      <w:r>
        <w:rPr>
          <w:highlight w:val="yellow"/>
        </w:rPr>
        <w:t>Agreements online:</w:t>
      </w:r>
    </w:p>
    <w:p w14:paraId="42849415" w14:textId="77777777" w:rsidR="00904745" w:rsidRDefault="00111066">
      <w:pPr>
        <w:pStyle w:val="Doc-text2"/>
        <w:numPr>
          <w:ilvl w:val="0"/>
          <w:numId w:val="63"/>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7331CC88" w14:textId="77777777" w:rsidR="00904745" w:rsidRDefault="00111066">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5880749E" w14:textId="77777777" w:rsidR="00904745" w:rsidRDefault="00111066">
      <w:pPr>
        <w:pStyle w:val="Doc-text2"/>
        <w:numPr>
          <w:ilvl w:val="0"/>
          <w:numId w:val="64"/>
        </w:numPr>
        <w:pBdr>
          <w:top w:val="single" w:sz="4" w:space="1" w:color="auto"/>
          <w:left w:val="single" w:sz="4" w:space="4" w:color="auto"/>
          <w:bottom w:val="single" w:sz="4" w:space="1" w:color="auto"/>
          <w:right w:val="single" w:sz="4" w:space="4" w:color="auto"/>
        </w:pBdr>
        <w:spacing w:line="254" w:lineRule="auto"/>
      </w:pPr>
      <w:r>
        <w:t>If the reported content of information about UE specific TA is TA pre-compensation value in connected mode, MAC CE is used to report</w:t>
      </w:r>
    </w:p>
    <w:p w14:paraId="5306AAF0" w14:textId="77777777" w:rsidR="00904745" w:rsidRDefault="00904745">
      <w:pPr>
        <w:pStyle w:val="Doc-text2"/>
        <w:ind w:left="1259" w:firstLine="0"/>
      </w:pPr>
    </w:p>
    <w:p w14:paraId="41D89559" w14:textId="77777777" w:rsidR="00904745" w:rsidRDefault="00904745">
      <w:pPr>
        <w:pStyle w:val="Comments"/>
      </w:pPr>
    </w:p>
    <w:p w14:paraId="2CE66135" w14:textId="77777777" w:rsidR="00904745" w:rsidRDefault="00111066">
      <w:pPr>
        <w:pStyle w:val="Doc-text2"/>
        <w:pBdr>
          <w:top w:val="single" w:sz="4" w:space="1" w:color="auto"/>
          <w:left w:val="single" w:sz="4" w:space="1" w:color="auto"/>
          <w:bottom w:val="single" w:sz="4" w:space="1" w:color="auto"/>
          <w:right w:val="single" w:sz="4" w:space="1" w:color="auto"/>
        </w:pBdr>
      </w:pPr>
      <w:r>
        <w:t>Agreements:</w:t>
      </w:r>
    </w:p>
    <w:p w14:paraId="1D2BFAFC" w14:textId="77777777" w:rsidR="00904745" w:rsidRDefault="00111066">
      <w:pPr>
        <w:pStyle w:val="Doc-text2"/>
        <w:numPr>
          <w:ilvl w:val="0"/>
          <w:numId w:val="65"/>
        </w:numPr>
        <w:pBdr>
          <w:top w:val="single" w:sz="4" w:space="1" w:color="auto"/>
          <w:left w:val="single" w:sz="4" w:space="1" w:color="auto"/>
          <w:bottom w:val="single" w:sz="4" w:space="1" w:color="auto"/>
          <w:right w:val="single" w:sz="4" w:space="1" w:color="auto"/>
        </w:pBdr>
        <w:spacing w:line="254" w:lineRule="auto"/>
      </w:pPr>
      <w:r>
        <w:t>Confirm the RAN2 working assumption that offset to drx-HARQ-RTT-TimerUL length is equal to UE-gNB RTT (i.e. sum on UE's TA and K_mac).</w:t>
      </w:r>
    </w:p>
    <w:p w14:paraId="3B484906" w14:textId="77777777" w:rsidR="00904745" w:rsidRDefault="00111066">
      <w:pPr>
        <w:pStyle w:val="Doc-text2"/>
        <w:numPr>
          <w:ilvl w:val="0"/>
          <w:numId w:val="65"/>
        </w:numPr>
        <w:pBdr>
          <w:top w:val="single" w:sz="4" w:space="1" w:color="auto"/>
          <w:left w:val="single" w:sz="4" w:space="1" w:color="auto"/>
          <w:bottom w:val="single" w:sz="4" w:space="1" w:color="auto"/>
          <w:right w:val="single" w:sz="4" w:space="1" w:color="auto"/>
        </w:pBdr>
        <w:spacing w:line="254" w:lineRule="auto"/>
      </w:pPr>
      <w:r>
        <w:t>Confirm the RAN2 working assumption that for HARQ processes with DL HARQ feedback enabled, the drx-HARQ-RTT-TimerDL length is increased by an offset equal to UE-gNB RTT (i.e. sum on UE's TA and K_mac).</w:t>
      </w:r>
    </w:p>
    <w:p w14:paraId="5F263CDA" w14:textId="77777777" w:rsidR="00904745" w:rsidRDefault="00111066">
      <w:pPr>
        <w:pStyle w:val="Doc-text2"/>
        <w:numPr>
          <w:ilvl w:val="0"/>
          <w:numId w:val="65"/>
        </w:numPr>
        <w:pBdr>
          <w:top w:val="single" w:sz="4" w:space="1" w:color="auto"/>
          <w:left w:val="single" w:sz="4" w:space="1" w:color="auto"/>
          <w:bottom w:val="single" w:sz="4" w:space="1" w:color="auto"/>
          <w:right w:val="single" w:sz="4" w:space="1" w:color="auto"/>
        </w:pBdr>
        <w:spacing w:line="254" w:lineRule="auto"/>
      </w:pPr>
      <w:r>
        <w:t>No new LCP restrictions are introduced for exisiting UL MAC CEs (if new MAC CEs will be introduced we can revisit this)</w:t>
      </w:r>
    </w:p>
    <w:p w14:paraId="58F95095" w14:textId="77777777" w:rsidR="00904745" w:rsidRDefault="00111066">
      <w:pPr>
        <w:pStyle w:val="Doc-text2"/>
        <w:numPr>
          <w:ilvl w:val="0"/>
          <w:numId w:val="65"/>
        </w:numPr>
        <w:pBdr>
          <w:top w:val="single" w:sz="4" w:space="1" w:color="auto"/>
          <w:left w:val="single" w:sz="4" w:space="1" w:color="auto"/>
          <w:bottom w:val="single" w:sz="4" w:space="1" w:color="auto"/>
          <w:right w:val="single" w:sz="4" w:space="1" w:color="auto"/>
        </w:pBdr>
        <w:spacing w:line="254" w:lineRule="auto"/>
      </w:pPr>
      <w:r>
        <w:t>For dynamic grants, each LCH can optionally be semi statically configured (by RRC) to be mapped to one or more HARQ processes (FFS if it's possible to map to more than one HARQ process/ process type. FFS on mapping method). If there is no RRC configuration for this, this mapping has no effect (legacy behaviour applies).</w:t>
      </w:r>
    </w:p>
    <w:p w14:paraId="6F9558B7" w14:textId="77777777" w:rsidR="00904745" w:rsidRDefault="00904745">
      <w:pPr>
        <w:pStyle w:val="Comments"/>
        <w:numPr>
          <w:ilvl w:val="0"/>
          <w:numId w:val="65"/>
        </w:numPr>
        <w:spacing w:line="254" w:lineRule="auto"/>
      </w:pPr>
    </w:p>
    <w:p w14:paraId="4F795698" w14:textId="77777777" w:rsidR="00904745" w:rsidRDefault="00111066">
      <w:pPr>
        <w:pStyle w:val="Doc-text2"/>
        <w:numPr>
          <w:ilvl w:val="0"/>
          <w:numId w:val="65"/>
        </w:numPr>
        <w:pBdr>
          <w:top w:val="single" w:sz="4" w:space="1" w:color="auto"/>
          <w:left w:val="single" w:sz="4" w:space="4" w:color="auto"/>
          <w:bottom w:val="single" w:sz="4" w:space="1" w:color="auto"/>
          <w:right w:val="single" w:sz="4" w:space="4" w:color="auto"/>
        </w:pBdr>
        <w:spacing w:line="254" w:lineRule="auto"/>
      </w:pPr>
      <w:r>
        <w:t>Agreements via email - from offline 101:</w:t>
      </w:r>
    </w:p>
    <w:p w14:paraId="7CFBF7A1" w14:textId="77777777" w:rsidR="00904745" w:rsidRDefault="00111066">
      <w:pPr>
        <w:pStyle w:val="Doc-text2"/>
        <w:numPr>
          <w:ilvl w:val="0"/>
          <w:numId w:val="65"/>
        </w:numPr>
        <w:pBdr>
          <w:top w:val="single" w:sz="4" w:space="1" w:color="auto"/>
          <w:left w:val="single" w:sz="4" w:space="4" w:color="auto"/>
          <w:bottom w:val="single" w:sz="4" w:space="1" w:color="auto"/>
          <w:right w:val="single" w:sz="4" w:space="4" w:color="auto"/>
        </w:pBdr>
        <w:spacing w:line="254" w:lineRule="auto"/>
      </w:pPr>
      <w:r>
        <w:t>1a.</w:t>
      </w:r>
      <w:r>
        <w:tab/>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6957E9B3" w14:textId="77777777" w:rsidR="00904745" w:rsidRDefault="00111066">
      <w:pPr>
        <w:pStyle w:val="Doc-text2"/>
        <w:numPr>
          <w:ilvl w:val="0"/>
          <w:numId w:val="65"/>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1b.</w:t>
      </w:r>
      <w:r>
        <w:rPr>
          <w:highlight w:val="yellow"/>
        </w:rPr>
        <w:tab/>
        <w:t>HARQ state A/B are defined as follows:</w:t>
      </w:r>
    </w:p>
    <w:p w14:paraId="6CAD6EF0" w14:textId="77777777" w:rsidR="00904745" w:rsidRDefault="00111066">
      <w:pPr>
        <w:pStyle w:val="Doc-text2"/>
        <w:numPr>
          <w:ilvl w:val="0"/>
          <w:numId w:val="65"/>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ab/>
        <w:t>-</w:t>
      </w:r>
      <w:r>
        <w:rPr>
          <w:highlight w:val="yellow"/>
        </w:rPr>
        <w:tab/>
        <w:t>HARQ state A: length of drx-HARQ-RTT-TimerUL is extended by UE-gNB RTT (i.e. UE PDCCH monitoring is optimized to support UL retransmission grant based on UL decoding result).</w:t>
      </w:r>
    </w:p>
    <w:p w14:paraId="5485D124" w14:textId="77777777" w:rsidR="00904745" w:rsidRDefault="00111066">
      <w:pPr>
        <w:pStyle w:val="Doc-text2"/>
        <w:numPr>
          <w:ilvl w:val="0"/>
          <w:numId w:val="65"/>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ab/>
        <w:t>-</w:t>
      </w:r>
      <w:r>
        <w:rPr>
          <w:highlight w:val="yellow"/>
        </w:rPr>
        <w:tab/>
        <w:t xml:space="preserve">HARQ state B:  drx-HARQ-RTT-TimerUL is not started. </w:t>
      </w:r>
    </w:p>
    <w:p w14:paraId="2CB537E8" w14:textId="77777777" w:rsidR="00904745" w:rsidRDefault="00111066">
      <w:pPr>
        <w:pStyle w:val="Doc-text2"/>
        <w:numPr>
          <w:ilvl w:val="0"/>
          <w:numId w:val="65"/>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2.</w:t>
      </w:r>
      <w:r>
        <w:rPr>
          <w:highlight w:val="yellow"/>
        </w:rPr>
        <w:tab/>
        <w:t>Configuration of UL HARQ retransmission state is semi-static, signalled via RRC, and the decision and criteria to configure UL HARQ retransmission state is under network control.</w:t>
      </w:r>
    </w:p>
    <w:p w14:paraId="3F2E935A" w14:textId="77777777" w:rsidR="00904745" w:rsidRDefault="00111066">
      <w:pPr>
        <w:pStyle w:val="Doc-text2"/>
        <w:numPr>
          <w:ilvl w:val="0"/>
          <w:numId w:val="65"/>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3.</w:t>
      </w:r>
      <w:r>
        <w:rPr>
          <w:highlight w:val="yellow"/>
        </w:rPr>
        <w:tab/>
        <w:t>For dynamic grants, each LCH can be optionally mapped to an UL HARQ retransmission state via semi-static RRC configuration. If there is no configuration, the mapping has no effect (legacy behaviour applies).</w:t>
      </w:r>
    </w:p>
    <w:p w14:paraId="78D7B5E3" w14:textId="77777777" w:rsidR="00904745" w:rsidRDefault="00111066">
      <w:pPr>
        <w:pStyle w:val="Doc-text2"/>
        <w:numPr>
          <w:ilvl w:val="0"/>
          <w:numId w:val="65"/>
        </w:numPr>
        <w:pBdr>
          <w:top w:val="single" w:sz="4" w:space="1" w:color="auto"/>
          <w:left w:val="single" w:sz="4" w:space="4" w:color="auto"/>
          <w:bottom w:val="single" w:sz="4" w:space="1" w:color="auto"/>
          <w:right w:val="single" w:sz="4" w:space="4" w:color="auto"/>
        </w:pBdr>
        <w:spacing w:line="254" w:lineRule="auto"/>
      </w:pPr>
      <w:r>
        <w:t>4.</w:t>
      </w:r>
      <w:r>
        <w:tab/>
        <w:t>If HARQ process has not been configured with an UL HARQ retransmission state, new LCH mapping rule has no effect (i.e. UE applies legacy behaviour).</w:t>
      </w:r>
    </w:p>
    <w:p w14:paraId="0669CFA3" w14:textId="77777777" w:rsidR="00904745" w:rsidRDefault="00111066">
      <w:pPr>
        <w:pStyle w:val="Doc-text2"/>
        <w:numPr>
          <w:ilvl w:val="0"/>
          <w:numId w:val="65"/>
        </w:numPr>
        <w:pBdr>
          <w:top w:val="single" w:sz="4" w:space="1" w:color="auto"/>
          <w:left w:val="single" w:sz="4" w:space="4" w:color="auto"/>
          <w:bottom w:val="single" w:sz="4" w:space="1" w:color="auto"/>
          <w:right w:val="single" w:sz="4" w:space="4" w:color="auto"/>
        </w:pBdr>
        <w:spacing w:line="254" w:lineRule="auto"/>
      </w:pPr>
      <w:r>
        <w:t>5.</w:t>
      </w:r>
      <w:r>
        <w:tab/>
        <w:t>The following behaviours are supported for drx-HARQ-RTT-TimerUL in NTN per HARQ process: 1) Timer length is extended by offset; 2) Timer disabled (i.e. not started)</w:t>
      </w:r>
    </w:p>
    <w:p w14:paraId="244F5198" w14:textId="77777777" w:rsidR="00904745" w:rsidRDefault="00111066">
      <w:pPr>
        <w:pStyle w:val="Doc-text2"/>
        <w:numPr>
          <w:ilvl w:val="0"/>
          <w:numId w:val="65"/>
        </w:numPr>
        <w:pBdr>
          <w:top w:val="single" w:sz="4" w:space="1" w:color="auto"/>
          <w:left w:val="single" w:sz="4" w:space="4" w:color="auto"/>
          <w:bottom w:val="single" w:sz="4" w:space="1" w:color="auto"/>
          <w:right w:val="single" w:sz="4" w:space="4" w:color="auto"/>
        </w:pBdr>
        <w:spacing w:line="254" w:lineRule="auto"/>
      </w:pPr>
      <w:r>
        <w:lastRenderedPageBreak/>
        <w:t>6.</w:t>
      </w:r>
      <w:r>
        <w:tab/>
        <w:t>UE determines drx-HARQ-RTT-TimerUL behaviour per HARQ process based on configured UL HARQ retransmission state.</w:t>
      </w:r>
    </w:p>
    <w:p w14:paraId="11FA0299" w14:textId="77777777" w:rsidR="00904745" w:rsidRDefault="00111066">
      <w:pPr>
        <w:pStyle w:val="Doc-text2"/>
        <w:numPr>
          <w:ilvl w:val="0"/>
          <w:numId w:val="6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7.</w:t>
      </w:r>
      <w:r>
        <w:rPr>
          <w:highlight w:val="lightGray"/>
        </w:rPr>
        <w:tab/>
        <w:t>For HARQ process(es) not configured with an UL HARQ retransmission state, drx-HARQ-RTT-TimerUL and drx-RetransmissionTimerUL behave as per legacy.</w:t>
      </w:r>
    </w:p>
    <w:p w14:paraId="3F425AE9" w14:textId="77777777" w:rsidR="00904745" w:rsidRDefault="00904745">
      <w:pPr>
        <w:pStyle w:val="Doc-text2"/>
      </w:pPr>
    </w:p>
    <w:p w14:paraId="6FA66061"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via email - from offline 101 second round:</w:t>
      </w:r>
    </w:p>
    <w:p w14:paraId="5CCC4ADE" w14:textId="77777777" w:rsidR="00904745" w:rsidRDefault="00111066">
      <w:pPr>
        <w:pStyle w:val="Doc-text2"/>
        <w:numPr>
          <w:ilvl w:val="0"/>
          <w:numId w:val="66"/>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An UL HARQ retransmission state is configured per HARQ process to support new LCH mapping restriction and proper configuration of drx-HARQ-RTT-TimerUL behaviour.</w:t>
      </w:r>
    </w:p>
    <w:p w14:paraId="24611A91" w14:textId="77777777" w:rsidR="00904745" w:rsidRDefault="00111066">
      <w:pPr>
        <w:pStyle w:val="Doc-text2"/>
        <w:pBdr>
          <w:top w:val="single" w:sz="4" w:space="1" w:color="auto"/>
          <w:left w:val="single" w:sz="4" w:space="4" w:color="auto"/>
          <w:bottom w:val="single" w:sz="4" w:space="1" w:color="auto"/>
          <w:right w:val="single" w:sz="4" w:space="4" w:color="auto"/>
        </w:pBdr>
      </w:pPr>
      <w:r>
        <w:t>2.</w:t>
      </w:r>
      <w:r>
        <w:tab/>
      </w:r>
      <w:r>
        <w:rPr>
          <w:highlight w:val="lightGray"/>
        </w:rPr>
        <w:t>The network may consider delay and reliability characteristics of ongoing services when choosing to configure an UL HARQ retransmission state.</w:t>
      </w:r>
    </w:p>
    <w:p w14:paraId="3C44E014" w14:textId="77777777" w:rsidR="00904745" w:rsidRDefault="00111066">
      <w:pPr>
        <w:pStyle w:val="Doc-text2"/>
        <w:pBdr>
          <w:top w:val="single" w:sz="4" w:space="1" w:color="auto"/>
          <w:left w:val="single" w:sz="4" w:space="4" w:color="auto"/>
          <w:bottom w:val="single" w:sz="4" w:space="1" w:color="auto"/>
          <w:right w:val="single" w:sz="4" w:space="4" w:color="auto"/>
        </w:pBdr>
      </w:pPr>
      <w:r>
        <w:t>3.</w:t>
      </w:r>
      <w:r>
        <w:tab/>
      </w:r>
      <w:r>
        <w:rPr>
          <w:highlight w:val="yellow"/>
        </w:rPr>
        <w:t>Alternative naming for HARQ state A/B can be further considered during stage 3, however UE behaviour in each state should be defined in specification.</w:t>
      </w:r>
    </w:p>
    <w:p w14:paraId="395529F8" w14:textId="77777777" w:rsidR="00904745" w:rsidRDefault="00111066">
      <w:pPr>
        <w:pStyle w:val="Doc-text2"/>
        <w:pBdr>
          <w:top w:val="single" w:sz="4" w:space="1" w:color="auto"/>
          <w:left w:val="single" w:sz="4" w:space="4" w:color="auto"/>
          <w:bottom w:val="single" w:sz="4" w:space="1" w:color="auto"/>
          <w:right w:val="single" w:sz="4" w:space="4" w:color="auto"/>
        </w:pBdr>
      </w:pPr>
      <w:r>
        <w:t>4.</w:t>
      </w:r>
      <w:r>
        <w:tab/>
      </w:r>
      <w:r>
        <w:rPr>
          <w:highlight w:val="lightGray"/>
        </w:rPr>
        <w:t>RAN2 understanding is that UE behaviour in HARQ state A (i.e. extending the drx-HARQ-RTT-TimerUL by UE-gNB RTT) best supports reception of UL retransmission grant based on UL decoding result. (No RAN2 specification impact)</w:t>
      </w:r>
    </w:p>
    <w:p w14:paraId="1337EC9B" w14:textId="77777777" w:rsidR="00904745" w:rsidRDefault="00111066">
      <w:pPr>
        <w:pStyle w:val="Doc-text2"/>
        <w:pBdr>
          <w:top w:val="single" w:sz="4" w:space="1" w:color="auto"/>
          <w:left w:val="single" w:sz="4" w:space="4" w:color="auto"/>
          <w:bottom w:val="single" w:sz="4" w:space="1" w:color="auto"/>
          <w:right w:val="single" w:sz="4" w:space="4" w:color="auto"/>
        </w:pBdr>
      </w:pPr>
      <w:r>
        <w:t>5.</w:t>
      </w:r>
      <w:r>
        <w:tab/>
      </w:r>
      <w:r>
        <w:rPr>
          <w:highlight w:val="lightGray"/>
        </w:rPr>
        <w:t>RAN2 understanding is that UE behaviour in HARQ state B (i.e. not starting drx-HARQ-RTT-TimerUL) best supports no UL retransmission and/or blind UL retransmission. (No RAN2 specification impact)</w:t>
      </w:r>
    </w:p>
    <w:p w14:paraId="637CC428" w14:textId="77777777" w:rsidR="00904745" w:rsidRDefault="00904745">
      <w:pPr>
        <w:pStyle w:val="Comments"/>
      </w:pPr>
    </w:p>
    <w:p w14:paraId="447E282B"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online:</w:t>
      </w:r>
    </w:p>
    <w:p w14:paraId="36D7DA34" w14:textId="77777777" w:rsidR="00904745" w:rsidRDefault="00111066">
      <w:pPr>
        <w:pStyle w:val="Doc-text2"/>
        <w:numPr>
          <w:ilvl w:val="0"/>
          <w:numId w:val="6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For HARQ state B, FFS to run drx-RetransmissionTimerUL for blind UL retransmission</w:t>
      </w:r>
    </w:p>
    <w:p w14:paraId="11DADBE7" w14:textId="77777777" w:rsidR="00904745" w:rsidRDefault="00111066">
      <w:pPr>
        <w:pStyle w:val="Doc-text2"/>
        <w:numPr>
          <w:ilvl w:val="0"/>
          <w:numId w:val="6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UE configured with an UL HARQ retransmission state (i.e. A or B) will always act as indicated in a grant/assignment provided during a valid occasion (i.e. subject to legacy restrictions in e.g. MAC and RAN1 specifications). (No RAN2 specification impact)</w:t>
      </w:r>
    </w:p>
    <w:p w14:paraId="1432ECAF" w14:textId="77777777" w:rsidR="00904745" w:rsidRDefault="00904745">
      <w:pPr>
        <w:pStyle w:val="Comments"/>
      </w:pPr>
    </w:p>
    <w:p w14:paraId="00AEBF28" w14:textId="77777777" w:rsidR="00904745" w:rsidRDefault="00904745">
      <w:pPr>
        <w:pStyle w:val="Comments"/>
      </w:pPr>
      <w:bookmarkStart w:id="83" w:name="_Hlk82777833"/>
    </w:p>
    <w:p w14:paraId="4AE8233E"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w:t>
      </w:r>
    </w:p>
    <w:p w14:paraId="469CE6D4" w14:textId="77777777" w:rsidR="00904745" w:rsidRDefault="00111066">
      <w:pPr>
        <w:pStyle w:val="Doc-text2"/>
        <w:numPr>
          <w:ilvl w:val="0"/>
          <w:numId w:val="68"/>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Introduce a new t-ReassemblyExt-r17 IE, which is optional present for NTN network scenario.</w:t>
      </w:r>
    </w:p>
    <w:p w14:paraId="0C502823" w14:textId="77777777" w:rsidR="00904745" w:rsidRDefault="00111066">
      <w:pPr>
        <w:pStyle w:val="Doc-text2"/>
        <w:numPr>
          <w:ilvl w:val="0"/>
          <w:numId w:val="68"/>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Introduce a new discardTimerExt-r17 IE with a new value ms2000 and several spare bits for future extension. </w:t>
      </w:r>
    </w:p>
    <w:p w14:paraId="7A208760" w14:textId="77777777" w:rsidR="00904745" w:rsidRDefault="00111066">
      <w:pPr>
        <w:pStyle w:val="Doc-text2"/>
        <w:numPr>
          <w:ilvl w:val="0"/>
          <w:numId w:val="68"/>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lastRenderedPageBreak/>
        <w:t xml:space="preserve">RAN2 consider not to extend PDCP t-Reordering timer or use several spare bits in legacy IE to add several greater values up to 4400ms.  </w:t>
      </w:r>
    </w:p>
    <w:bookmarkEnd w:id="83"/>
    <w:p w14:paraId="4CF664B6" w14:textId="77777777" w:rsidR="00904745" w:rsidRDefault="00904745">
      <w:pPr>
        <w:pStyle w:val="Doc-text2"/>
      </w:pPr>
    </w:p>
    <w:p w14:paraId="23827741" w14:textId="77777777" w:rsidR="00904745" w:rsidRDefault="00904745">
      <w:pPr>
        <w:pStyle w:val="Doc-text2"/>
      </w:pPr>
    </w:p>
    <w:p w14:paraId="5F25C9FC" w14:textId="77777777" w:rsidR="00904745" w:rsidRDefault="00111066">
      <w:pPr>
        <w:pStyle w:val="Doc-text2"/>
        <w:pBdr>
          <w:top w:val="single" w:sz="4" w:space="1" w:color="auto"/>
          <w:left w:val="single" w:sz="4" w:space="4" w:color="auto"/>
          <w:bottom w:val="single" w:sz="4" w:space="1" w:color="auto"/>
          <w:right w:val="single" w:sz="4" w:space="4" w:color="auto"/>
        </w:pBdr>
        <w:ind w:left="720" w:firstLine="0"/>
      </w:pPr>
      <w:r>
        <w:rPr>
          <w:highlight w:val="green"/>
        </w:rPr>
        <w:t>Agreements:</w:t>
      </w:r>
    </w:p>
    <w:p w14:paraId="47C2AC6D" w14:textId="77777777" w:rsidR="00904745" w:rsidRDefault="00111066">
      <w:pPr>
        <w:pStyle w:val="Doc-text2"/>
        <w:numPr>
          <w:ilvl w:val="0"/>
          <w:numId w:val="69"/>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If SA3 replies with concern on reporting UE location with any granularity during initial access, RAN2 will revisit agreement/solution for reporting UE location during initial access.</w:t>
      </w:r>
    </w:p>
    <w:p w14:paraId="125DB04F" w14:textId="77777777" w:rsidR="00904745" w:rsidRDefault="00111066">
      <w:pPr>
        <w:pStyle w:val="Doc-text2"/>
        <w:numPr>
          <w:ilvl w:val="0"/>
          <w:numId w:val="69"/>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p>
    <w:p w14:paraId="2F4190F4" w14:textId="77777777" w:rsidR="00904745" w:rsidRDefault="00904745">
      <w:pPr>
        <w:pStyle w:val="Doc-text2"/>
        <w:ind w:left="720" w:firstLine="0"/>
      </w:pPr>
    </w:p>
    <w:p w14:paraId="0162BAB5" w14:textId="77777777" w:rsidR="00904745" w:rsidRDefault="00904745">
      <w:pPr>
        <w:pStyle w:val="Comments"/>
      </w:pPr>
    </w:p>
    <w:p w14:paraId="43A171F8" w14:textId="77777777" w:rsidR="00904745" w:rsidRDefault="00904745">
      <w:pPr>
        <w:pStyle w:val="Comments"/>
      </w:pPr>
    </w:p>
    <w:p w14:paraId="239E0420" w14:textId="77777777" w:rsidR="00904745" w:rsidRDefault="00111066">
      <w:pPr>
        <w:pStyle w:val="Doc-text2"/>
        <w:pBdr>
          <w:top w:val="single" w:sz="4" w:space="1" w:color="auto"/>
          <w:left w:val="single" w:sz="4" w:space="4" w:color="auto"/>
          <w:bottom w:val="single" w:sz="4" w:space="1" w:color="auto"/>
          <w:right w:val="single" w:sz="4" w:space="4" w:color="auto"/>
        </w:pBdr>
      </w:pPr>
      <w:r>
        <w:rPr>
          <w:highlight w:val="green"/>
        </w:rPr>
        <w:t>Agreements via email - via offline 102:</w:t>
      </w:r>
    </w:p>
    <w:p w14:paraId="0010F414" w14:textId="77777777" w:rsidR="00904745" w:rsidRDefault="00111066">
      <w:pPr>
        <w:pStyle w:val="Doc-text2"/>
        <w:numPr>
          <w:ilvl w:val="0"/>
          <w:numId w:val="70"/>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If SA3 has no concern reporting coarse location during initial access, the coarse location information is reported in Msg5, i.e., via RRCSetupComplete/RRCResumeComplete message.</w:t>
      </w:r>
    </w:p>
    <w:p w14:paraId="25705C70" w14:textId="77777777" w:rsidR="00904745" w:rsidRDefault="00111066">
      <w:pPr>
        <w:pStyle w:val="Doc-text2"/>
        <w:numPr>
          <w:ilvl w:val="0"/>
          <w:numId w:val="70"/>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For coarse UE location reporting during initial access, the location granularity is not indicated to UE via SIB</w:t>
      </w:r>
    </w:p>
    <w:p w14:paraId="6296FEDE" w14:textId="77777777" w:rsidR="00904745" w:rsidRDefault="00111066">
      <w:pPr>
        <w:pStyle w:val="Doc-text2"/>
        <w:numPr>
          <w:ilvl w:val="0"/>
          <w:numId w:val="70"/>
        </w:numPr>
        <w:pBdr>
          <w:top w:val="single" w:sz="4" w:space="1" w:color="auto"/>
          <w:left w:val="single" w:sz="4" w:space="4" w:color="auto"/>
          <w:bottom w:val="single" w:sz="4" w:space="1" w:color="auto"/>
          <w:right w:val="single" w:sz="4" w:space="4" w:color="auto"/>
        </w:pBdr>
        <w:spacing w:line="254" w:lineRule="auto"/>
        <w:rPr>
          <w:highlight w:val="yellow"/>
        </w:rPr>
      </w:pPr>
      <w:r>
        <w:rPr>
          <w:rFonts w:eastAsia="SimSun"/>
          <w:color w:val="000000"/>
          <w:szCs w:val="20"/>
          <w:highlight w:val="yellow"/>
        </w:rPr>
        <w:t>Enhancements to validate the UE ’s coarse location information is not needed from RAN2 perspective. Whether this is needed by the network is up to other WGs.</w:t>
      </w:r>
    </w:p>
    <w:p w14:paraId="55BC6B61" w14:textId="77777777" w:rsidR="00904745" w:rsidRDefault="00111066">
      <w:pPr>
        <w:pStyle w:val="Doc-text2"/>
        <w:numPr>
          <w:ilvl w:val="0"/>
          <w:numId w:val="70"/>
        </w:numPr>
        <w:pBdr>
          <w:top w:val="single" w:sz="4" w:space="1" w:color="auto"/>
          <w:left w:val="single" w:sz="4" w:space="4" w:color="auto"/>
          <w:bottom w:val="single" w:sz="4" w:space="1" w:color="auto"/>
          <w:right w:val="single" w:sz="4" w:space="4" w:color="auto"/>
        </w:pBdr>
        <w:spacing w:line="254" w:lineRule="auto"/>
        <w:rPr>
          <w:highlight w:val="yellow"/>
        </w:rPr>
      </w:pPr>
      <w:r>
        <w:rPr>
          <w:rFonts w:eastAsia="SimSun"/>
          <w:color w:val="000000"/>
          <w:szCs w:val="20"/>
          <w:highlight w:val="yellow"/>
        </w:rPr>
        <w:t>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information from the UE in NTN. RAN2 discuss whether to send LS to SA3</w:t>
      </w:r>
    </w:p>
    <w:p w14:paraId="3870552F" w14:textId="77777777" w:rsidR="00904745" w:rsidRDefault="00111066">
      <w:pPr>
        <w:pStyle w:val="Doc-text2"/>
        <w:numPr>
          <w:ilvl w:val="0"/>
          <w:numId w:val="70"/>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Aperiodic location reporting (e.g., via DCI) is not supported.</w:t>
      </w:r>
    </w:p>
    <w:p w14:paraId="4880C9F6" w14:textId="77777777" w:rsidR="00904745" w:rsidRDefault="00111066">
      <w:pPr>
        <w:pStyle w:val="Doc-text2"/>
        <w:pBdr>
          <w:top w:val="single" w:sz="4" w:space="1" w:color="auto"/>
          <w:left w:val="single" w:sz="4" w:space="4" w:color="auto"/>
          <w:bottom w:val="single" w:sz="4" w:space="1" w:color="auto"/>
          <w:right w:val="single" w:sz="4" w:space="4" w:color="auto"/>
        </w:pBdr>
      </w:pPr>
      <w:r>
        <w:rPr>
          <w:highlight w:val="green"/>
        </w:rPr>
        <w:t>Working assumption:</w:t>
      </w:r>
    </w:p>
    <w:p w14:paraId="0FD0ACB3" w14:textId="77777777" w:rsidR="00904745" w:rsidRDefault="00111066">
      <w:pPr>
        <w:pStyle w:val="Doc-text2"/>
        <w:numPr>
          <w:ilvl w:val="0"/>
          <w:numId w:val="71"/>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Event triggered-based UE location reporting are configured by gNB to obtain UE location update of mobile UEs in RRC_CONNECTED</w:t>
      </w:r>
    </w:p>
    <w:p w14:paraId="537E09B2" w14:textId="77777777" w:rsidR="00904745" w:rsidRDefault="00904745">
      <w:pPr>
        <w:pStyle w:val="Doc-text2"/>
      </w:pPr>
    </w:p>
    <w:p w14:paraId="2546D41F" w14:textId="77777777" w:rsidR="00904745" w:rsidRDefault="00904745">
      <w:pPr>
        <w:pStyle w:val="Doc-text2"/>
        <w:ind w:left="0" w:firstLine="0"/>
      </w:pPr>
    </w:p>
    <w:p w14:paraId="294476AA" w14:textId="77777777" w:rsidR="00904745" w:rsidRDefault="00111066">
      <w:pPr>
        <w:pStyle w:val="Doc-text2"/>
        <w:pBdr>
          <w:top w:val="single" w:sz="4" w:space="1" w:color="auto"/>
          <w:left w:val="single" w:sz="4" w:space="4" w:color="auto"/>
          <w:bottom w:val="single" w:sz="4" w:space="1" w:color="auto"/>
          <w:right w:val="single" w:sz="4" w:space="4" w:color="auto"/>
        </w:pBdr>
      </w:pPr>
      <w:r>
        <w:rPr>
          <w:highlight w:val="green"/>
        </w:rPr>
        <w:t>Agreements via email - from offline 102 second round:</w:t>
      </w:r>
    </w:p>
    <w:p w14:paraId="42892396" w14:textId="77777777" w:rsidR="00904745" w:rsidRDefault="00111066">
      <w:pPr>
        <w:pStyle w:val="Doc-text2"/>
        <w:numPr>
          <w:ilvl w:val="0"/>
          <w:numId w:val="7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Send new LS to SA3 for the need of NTN specific user consent for obtaining UE location by gNB."</w:t>
      </w:r>
    </w:p>
    <w:p w14:paraId="22270471" w14:textId="77777777" w:rsidR="00904745" w:rsidRDefault="00904745">
      <w:pPr>
        <w:pStyle w:val="Doc-text2"/>
        <w:ind w:left="0" w:firstLine="0"/>
      </w:pPr>
    </w:p>
    <w:p w14:paraId="4DE21973" w14:textId="77777777" w:rsidR="00904745" w:rsidRDefault="00111066">
      <w:pPr>
        <w:pStyle w:val="Doc-text2"/>
        <w:pBdr>
          <w:top w:val="single" w:sz="4" w:space="1" w:color="auto"/>
          <w:left w:val="single" w:sz="4" w:space="1" w:color="auto"/>
          <w:bottom w:val="single" w:sz="4" w:space="1" w:color="auto"/>
          <w:right w:val="single" w:sz="4" w:space="1" w:color="auto"/>
        </w:pBdr>
      </w:pPr>
      <w:r>
        <w:rPr>
          <w:highlight w:val="green"/>
        </w:rPr>
        <w:t>Agreements online:</w:t>
      </w:r>
    </w:p>
    <w:p w14:paraId="75F725AB" w14:textId="77777777" w:rsidR="00904745" w:rsidRDefault="00111066">
      <w:pPr>
        <w:pStyle w:val="Doc-text2"/>
        <w:numPr>
          <w:ilvl w:val="0"/>
          <w:numId w:val="73"/>
        </w:numPr>
        <w:pBdr>
          <w:top w:val="single" w:sz="4" w:space="1" w:color="auto"/>
          <w:left w:val="single" w:sz="4" w:space="1" w:color="auto"/>
          <w:bottom w:val="single" w:sz="4" w:space="1" w:color="auto"/>
          <w:right w:val="single" w:sz="4" w:space="1" w:color="auto"/>
        </w:pBdr>
        <w:spacing w:line="254" w:lineRule="auto"/>
        <w:rPr>
          <w:highlight w:val="yellow"/>
        </w:rPr>
      </w:pPr>
      <w:r>
        <w:rPr>
          <w:highlight w:val="yellow"/>
        </w:rPr>
        <w:t>If accepted by SA3, if the gNB has user consent to obtain UE location in NTN, reporting of finer location information/full GNSS coordinates in RRC_CONNECTED can be supported after AS security is enabled</w:t>
      </w:r>
    </w:p>
    <w:p w14:paraId="256D099C" w14:textId="77777777" w:rsidR="00904745" w:rsidRDefault="00111066">
      <w:pPr>
        <w:pStyle w:val="Doc-text2"/>
        <w:numPr>
          <w:ilvl w:val="0"/>
          <w:numId w:val="73"/>
        </w:numPr>
        <w:pBdr>
          <w:top w:val="single" w:sz="4" w:space="1" w:color="auto"/>
          <w:left w:val="single" w:sz="4" w:space="1" w:color="auto"/>
          <w:bottom w:val="single" w:sz="4" w:space="1" w:color="auto"/>
          <w:right w:val="single" w:sz="4" w:space="1" w:color="auto"/>
        </w:pBdr>
        <w:spacing w:line="254" w:lineRule="auto"/>
        <w:rPr>
          <w:highlight w:val="yellow"/>
        </w:rPr>
      </w:pPr>
      <w:r>
        <w:rPr>
          <w:highlight w:val="yellow"/>
        </w:rPr>
        <w:t>Periodic location reporting can also be configured by gNB to obtain UE location update of mobile UEs in RRC_CONNECTED. RAN2 discuss whether it is part of existing periodic measurement report configuration or a new configuration for periodic reporting of UE location.</w:t>
      </w:r>
    </w:p>
    <w:p w14:paraId="63165C25" w14:textId="77777777" w:rsidR="00904745" w:rsidRDefault="00904745">
      <w:pPr>
        <w:pStyle w:val="Doc-text2"/>
        <w:ind w:left="0" w:firstLine="0"/>
      </w:pPr>
    </w:p>
    <w:p w14:paraId="6BD9D34D" w14:textId="77777777" w:rsidR="00904745" w:rsidRDefault="00904745">
      <w:pPr>
        <w:pStyle w:val="Doc-text2"/>
      </w:pPr>
    </w:p>
    <w:p w14:paraId="1E8C2557" w14:textId="77777777" w:rsidR="00904745" w:rsidRDefault="00111066">
      <w:pPr>
        <w:pStyle w:val="Doc-text2"/>
        <w:pBdr>
          <w:top w:val="single" w:sz="4" w:space="1" w:color="auto"/>
          <w:left w:val="single" w:sz="4" w:space="4" w:color="auto"/>
          <w:bottom w:val="single" w:sz="4" w:space="1" w:color="auto"/>
          <w:right w:val="single" w:sz="4" w:space="4" w:color="auto"/>
        </w:pBdr>
      </w:pPr>
      <w:r>
        <w:rPr>
          <w:highlight w:val="green"/>
        </w:rPr>
        <w:t>Agreements via email - from offline 107:</w:t>
      </w:r>
    </w:p>
    <w:p w14:paraId="01813188" w14:textId="77777777" w:rsidR="00904745" w:rsidRDefault="00111066">
      <w:pPr>
        <w:pStyle w:val="Doc-text2"/>
        <w:numPr>
          <w:ilvl w:val="0"/>
          <w:numId w:val="74"/>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RAN2 confirms AS indicates to NAS layer all received TACs per PLMN. </w:t>
      </w:r>
    </w:p>
    <w:p w14:paraId="5455E75A" w14:textId="77777777" w:rsidR="00904745" w:rsidRDefault="00111066">
      <w:pPr>
        <w:pStyle w:val="Doc-text2"/>
        <w:numPr>
          <w:ilvl w:val="0"/>
          <w:numId w:val="74"/>
        </w:numPr>
        <w:pBdr>
          <w:top w:val="single" w:sz="4" w:space="1" w:color="auto"/>
          <w:left w:val="single" w:sz="4" w:space="4" w:color="auto"/>
          <w:bottom w:val="single" w:sz="4" w:space="1" w:color="auto"/>
          <w:right w:val="single" w:sz="4" w:space="4" w:color="auto"/>
        </w:pBdr>
        <w:spacing w:line="254" w:lineRule="auto"/>
      </w:pPr>
      <w:r>
        <w:rPr>
          <w:highlight w:val="green"/>
        </w:rPr>
        <w:t>RAN2 responds to CT1 and SA2 with the confirmation that AS indicates to NAS layer all received TACs per PLMN. In addition it is stated that TACs in NTN are fixed to geographical location on Earth and UE’s location information can be used for TAI selection. Final decision on which criteria to apply (e.g. UE location information or other) is anyway up to CT1 and SA2 judgement</w:t>
      </w:r>
    </w:p>
    <w:p w14:paraId="7E994355" w14:textId="77777777" w:rsidR="00904745" w:rsidRDefault="00904745">
      <w:pPr>
        <w:pStyle w:val="Doc-text2"/>
      </w:pPr>
    </w:p>
    <w:p w14:paraId="58B8FECD" w14:textId="77777777" w:rsidR="00904745" w:rsidRDefault="00904745">
      <w:pPr>
        <w:pStyle w:val="Comments"/>
      </w:pPr>
    </w:p>
    <w:p w14:paraId="4C13E01B" w14:textId="77777777" w:rsidR="00904745" w:rsidRDefault="00904745">
      <w:pPr>
        <w:pStyle w:val="Comments"/>
      </w:pPr>
    </w:p>
    <w:p w14:paraId="31893949" w14:textId="77777777" w:rsidR="00904745" w:rsidRDefault="00111066">
      <w:pPr>
        <w:pStyle w:val="Doc-text2"/>
        <w:pBdr>
          <w:top w:val="single" w:sz="4" w:space="1" w:color="auto"/>
          <w:left w:val="single" w:sz="4" w:space="4" w:color="auto"/>
          <w:bottom w:val="single" w:sz="4" w:space="1" w:color="auto"/>
          <w:right w:val="single" w:sz="4" w:space="4" w:color="auto"/>
        </w:pBdr>
      </w:pPr>
      <w:r>
        <w:rPr>
          <w:highlight w:val="green"/>
        </w:rPr>
        <w:t>Agreements via email - from offline 108:</w:t>
      </w:r>
    </w:p>
    <w:p w14:paraId="78677850" w14:textId="77777777" w:rsidR="00904745" w:rsidRDefault="00111066">
      <w:pPr>
        <w:pStyle w:val="Doc-text2"/>
        <w:numPr>
          <w:ilvl w:val="0"/>
          <w:numId w:val="75"/>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Broadcast of cell stop time in SIB is only applicable to quasi earth fixed cell (not to moving cell). No further work in this release to address any moving cell specific details on using the cell stop time to assist measurements or cell reselection</w:t>
      </w:r>
    </w:p>
    <w:p w14:paraId="347F8A40" w14:textId="77777777" w:rsidR="00904745" w:rsidRDefault="00111066">
      <w:pPr>
        <w:pStyle w:val="Doc-text2"/>
        <w:numPr>
          <w:ilvl w:val="0"/>
          <w:numId w:val="75"/>
        </w:numPr>
        <w:pBdr>
          <w:top w:val="single" w:sz="4" w:space="1" w:color="auto"/>
          <w:left w:val="single" w:sz="4" w:space="4" w:color="auto"/>
          <w:bottom w:val="single" w:sz="4" w:space="1" w:color="auto"/>
          <w:right w:val="single" w:sz="4" w:space="4" w:color="auto"/>
        </w:pBdr>
        <w:spacing w:line="254" w:lineRule="auto"/>
        <w:rPr>
          <w:highlight w:val="yellow"/>
        </w:rPr>
      </w:pPr>
      <w:commentRangeStart w:id="84"/>
      <w:r>
        <w:rPr>
          <w:highlight w:val="yellow"/>
        </w:rPr>
        <w:lastRenderedPageBreak/>
        <w:t xml:space="preserve">For </w:t>
      </w:r>
      <w:commentRangeEnd w:id="84"/>
      <w:r>
        <w:rPr>
          <w:rStyle w:val="CommentReference"/>
          <w:rFonts w:eastAsia="Times New Roman" w:cs="Arial"/>
          <w:lang w:val="en-GB" w:eastAsia="ja-JP"/>
        </w:rPr>
        <w:commentReference w:id="84"/>
      </w:r>
      <w:r>
        <w:rPr>
          <w:highlight w:val="yellow"/>
        </w:rPr>
        <w:t>quasi-earth fixed cell, the reference location of the cell (serving cell or the neighbor cells) is broadcast in system information</w:t>
      </w:r>
    </w:p>
    <w:p w14:paraId="1E812557" w14:textId="77777777" w:rsidR="00904745" w:rsidRDefault="00904745">
      <w:pPr>
        <w:pStyle w:val="Comments"/>
      </w:pPr>
    </w:p>
    <w:p w14:paraId="5B82381F" w14:textId="77777777" w:rsidR="00904745" w:rsidRDefault="00904745">
      <w:pPr>
        <w:pStyle w:val="Comments"/>
      </w:pPr>
    </w:p>
    <w:p w14:paraId="2DAFDBF9" w14:textId="77777777" w:rsidR="00904745" w:rsidRDefault="00904745">
      <w:pPr>
        <w:pStyle w:val="Doc-text2"/>
      </w:pPr>
    </w:p>
    <w:p w14:paraId="4E96A9B6" w14:textId="77777777" w:rsidR="00904745" w:rsidRDefault="00111066">
      <w:pPr>
        <w:pStyle w:val="Doc-text2"/>
        <w:pBdr>
          <w:top w:val="single" w:sz="4" w:space="1" w:color="auto"/>
          <w:left w:val="single" w:sz="4" w:space="4" w:color="auto"/>
          <w:bottom w:val="single" w:sz="4" w:space="1" w:color="auto"/>
          <w:right w:val="single" w:sz="4" w:space="4" w:color="auto"/>
        </w:pBdr>
      </w:pPr>
      <w:r>
        <w:rPr>
          <w:highlight w:val="green"/>
        </w:rPr>
        <w:t>Agreements via email - from offline 108 third round:</w:t>
      </w:r>
    </w:p>
    <w:p w14:paraId="04F9852F" w14:textId="77777777" w:rsidR="00904745" w:rsidRDefault="00111066">
      <w:pPr>
        <w:pStyle w:val="Doc-text2"/>
        <w:numPr>
          <w:ilvl w:val="0"/>
          <w:numId w:val="76"/>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For quasi-earth fixed cell, UE should start measurements on neighbour cells before the serving cell stops covering the current area.</w:t>
      </w:r>
    </w:p>
    <w:p w14:paraId="73771C49" w14:textId="77777777" w:rsidR="00904745" w:rsidRDefault="00111066">
      <w:pPr>
        <w:pStyle w:val="Doc-text2"/>
        <w:numPr>
          <w:ilvl w:val="0"/>
          <w:numId w:val="76"/>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For quasi-earth fixed cell, the broadcast “timing information on when a cell is going to stop serving the area” refers to the time when a cell stops covering the current area.</w:t>
      </w:r>
    </w:p>
    <w:p w14:paraId="3B850FE9" w14:textId="77777777" w:rsidR="00904745" w:rsidRDefault="00111066">
      <w:pPr>
        <w:pStyle w:val="Doc-text2"/>
        <w:numPr>
          <w:ilvl w:val="0"/>
          <w:numId w:val="76"/>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7AC02CFE" w14:textId="77777777" w:rsidR="00904745" w:rsidRDefault="00904745">
      <w:pPr>
        <w:pStyle w:val="Comments"/>
      </w:pPr>
    </w:p>
    <w:p w14:paraId="398AF3D3" w14:textId="77777777" w:rsidR="00904745" w:rsidRDefault="00111066">
      <w:pPr>
        <w:pStyle w:val="Doc-text2"/>
        <w:pBdr>
          <w:top w:val="single" w:sz="4" w:space="1" w:color="auto"/>
          <w:left w:val="single" w:sz="4" w:space="4" w:color="auto"/>
          <w:bottom w:val="single" w:sz="4" w:space="1" w:color="auto"/>
          <w:right w:val="single" w:sz="4" w:space="4" w:color="auto"/>
        </w:pBdr>
      </w:pPr>
      <w:r>
        <w:rPr>
          <w:highlight w:val="green"/>
        </w:rPr>
        <w:t>Working Assumption:</w:t>
      </w:r>
    </w:p>
    <w:p w14:paraId="22B8C0B1" w14:textId="77777777" w:rsidR="00904745" w:rsidRDefault="00111066">
      <w:pPr>
        <w:pStyle w:val="Doc-text2"/>
        <w:numPr>
          <w:ilvl w:val="0"/>
          <w:numId w:val="7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p>
    <w:p w14:paraId="24C51461" w14:textId="77777777" w:rsidR="00904745" w:rsidRDefault="00904745">
      <w:pPr>
        <w:pStyle w:val="Comments"/>
      </w:pPr>
    </w:p>
    <w:p w14:paraId="37AB8B0E" w14:textId="77777777" w:rsidR="00904745" w:rsidRDefault="00904745">
      <w:pPr>
        <w:pStyle w:val="Comments"/>
      </w:pPr>
    </w:p>
    <w:p w14:paraId="4B026C4E" w14:textId="77777777" w:rsidR="00904745" w:rsidRDefault="00904745">
      <w:pPr>
        <w:pStyle w:val="Comments"/>
      </w:pPr>
    </w:p>
    <w:p w14:paraId="3701CC78" w14:textId="77777777" w:rsidR="00904745" w:rsidRDefault="00111066">
      <w:pPr>
        <w:pStyle w:val="Doc-text2"/>
        <w:pBdr>
          <w:top w:val="single" w:sz="4" w:space="1" w:color="auto"/>
          <w:left w:val="single" w:sz="4" w:space="4" w:color="auto"/>
          <w:bottom w:val="single" w:sz="4" w:space="1" w:color="auto"/>
          <w:right w:val="single" w:sz="4" w:space="4" w:color="auto"/>
        </w:pBdr>
      </w:pPr>
      <w:r>
        <w:rPr>
          <w:highlight w:val="green"/>
        </w:rPr>
        <w:t>Working Assumptions:</w:t>
      </w:r>
    </w:p>
    <w:p w14:paraId="5B0DF328" w14:textId="77777777" w:rsidR="00904745" w:rsidRDefault="00111066">
      <w:pPr>
        <w:pStyle w:val="Doc-text2"/>
        <w:numPr>
          <w:ilvl w:val="0"/>
          <w:numId w:val="7"/>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Combination of serving and target cell reference location is supported for location report trigger event and for CHO location trigger</w:t>
      </w:r>
    </w:p>
    <w:p w14:paraId="41361E06" w14:textId="77777777" w:rsidR="00904745" w:rsidRDefault="00111066">
      <w:pPr>
        <w:pStyle w:val="Doc-text2"/>
        <w:numPr>
          <w:ilvl w:val="0"/>
          <w:numId w:val="7"/>
        </w:numPr>
        <w:pBdr>
          <w:top w:val="single" w:sz="4" w:space="1" w:color="auto"/>
          <w:left w:val="single" w:sz="4" w:space="4" w:color="auto"/>
          <w:bottom w:val="single" w:sz="4" w:space="1" w:color="auto"/>
          <w:right w:val="single" w:sz="4" w:space="4" w:color="auto"/>
        </w:pBdr>
        <w:spacing w:line="254" w:lineRule="auto"/>
        <w:rPr>
          <w:highlight w:val="yellow"/>
        </w:rPr>
      </w:pPr>
      <w:commentRangeStart w:id="85"/>
      <w:r>
        <w:rPr>
          <w:highlight w:val="yellow"/>
        </w:rPr>
        <w:t>Sp</w:t>
      </w:r>
      <w:commentRangeEnd w:id="85"/>
      <w:r>
        <w:rPr>
          <w:rStyle w:val="CommentReference"/>
          <w:rFonts w:eastAsia="Times New Roman" w:cs="Arial"/>
          <w:lang w:val="en-GB" w:eastAsia="ja-JP"/>
        </w:rPr>
        <w:commentReference w:id="85"/>
      </w:r>
      <w:r>
        <w:rPr>
          <w:highlight w:val="yellow"/>
        </w:rPr>
        <w:t>ecify that measurement reports can be configured to be piggybacked with location report when location based event triggers it</w:t>
      </w:r>
    </w:p>
    <w:p w14:paraId="0069DF70" w14:textId="77777777" w:rsidR="00904745" w:rsidRDefault="00111066">
      <w:pPr>
        <w:pStyle w:val="Doc-text2"/>
        <w:pBdr>
          <w:top w:val="single" w:sz="4" w:space="1" w:color="auto"/>
          <w:left w:val="single" w:sz="4" w:space="4" w:color="auto"/>
          <w:bottom w:val="single" w:sz="4" w:space="1" w:color="auto"/>
          <w:right w:val="single" w:sz="4" w:space="4" w:color="auto"/>
        </w:pBdr>
        <w:ind w:left="1259" w:firstLine="0"/>
      </w:pPr>
      <w:bookmarkStart w:id="86" w:name="_Hlk82785196"/>
      <w:r>
        <w:rPr>
          <w:highlight w:val="green"/>
        </w:rPr>
        <w:t>Agreements via email - from offline 103:</w:t>
      </w:r>
    </w:p>
    <w:p w14:paraId="78AD6CCD" w14:textId="77777777" w:rsidR="00904745" w:rsidRDefault="00111066">
      <w:pPr>
        <w:pStyle w:val="Doc-text2"/>
        <w:numPr>
          <w:ilvl w:val="0"/>
          <w:numId w:val="78"/>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lastRenderedPageBreak/>
        <w:t>The following event is supported: condEvent L4: Distance between UE and the PCell’s reference location becomes larger than absolute threshold1 AND the distance between UE and the Conditional reconfiguration candidate becomes shorter than absolute threshold2.</w:t>
      </w:r>
    </w:p>
    <w:p w14:paraId="3033FF9E" w14:textId="77777777" w:rsidR="00904745" w:rsidRDefault="00111066">
      <w:pPr>
        <w:pStyle w:val="Doc-text2"/>
        <w:pBdr>
          <w:top w:val="single" w:sz="4" w:space="1" w:color="auto"/>
          <w:left w:val="single" w:sz="4" w:space="4" w:color="auto"/>
          <w:bottom w:val="single" w:sz="4" w:space="1" w:color="auto"/>
          <w:right w:val="single" w:sz="4" w:space="4" w:color="auto"/>
        </w:pBdr>
      </w:pPr>
      <w:r>
        <w:rPr>
          <w:highlight w:val="green"/>
        </w:rPr>
        <w:tab/>
        <w:t>FFS other options</w:t>
      </w:r>
    </w:p>
    <w:p w14:paraId="55E21E19" w14:textId="77777777" w:rsidR="00904745" w:rsidRDefault="00111066">
      <w:pPr>
        <w:pStyle w:val="Doc-text2"/>
        <w:numPr>
          <w:ilvl w:val="0"/>
          <w:numId w:val="78"/>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Specify hysteresis and time to trigger for the location event for RRM and CHO</w:t>
      </w:r>
    </w:p>
    <w:p w14:paraId="5EA98CC8" w14:textId="77777777" w:rsidR="00904745" w:rsidRDefault="00111066">
      <w:pPr>
        <w:pStyle w:val="Doc-text2"/>
        <w:numPr>
          <w:ilvl w:val="0"/>
          <w:numId w:val="78"/>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Timing information from RRCReconfiguration message in RRC running CR is removed</w:t>
      </w:r>
    </w:p>
    <w:p w14:paraId="298ABD7C" w14:textId="77777777" w:rsidR="00904745" w:rsidRDefault="00111066">
      <w:pPr>
        <w:pStyle w:val="Doc-text2"/>
        <w:numPr>
          <w:ilvl w:val="0"/>
          <w:numId w:val="78"/>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UE is allowed to perform HO only during T1 to T2</w:t>
      </w:r>
    </w:p>
    <w:p w14:paraId="4A93F5F1" w14:textId="77777777" w:rsidR="00904745" w:rsidRDefault="00111066">
      <w:pPr>
        <w:pStyle w:val="Doc-text2"/>
        <w:numPr>
          <w:ilvl w:val="0"/>
          <w:numId w:val="78"/>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Agree to limit to A or B and continue discussion between options A and B</w:t>
      </w:r>
    </w:p>
    <w:p w14:paraId="294F0BB9"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green"/>
        </w:rPr>
      </w:pPr>
      <w:r>
        <w:rPr>
          <w:highlight w:val="green"/>
        </w:rPr>
        <w:tab/>
        <w:t>Option A: UTC time + duration/timer, e.g. 00:00:01 + 40s</w:t>
      </w:r>
    </w:p>
    <w:p w14:paraId="588184A2"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green"/>
        </w:rPr>
      </w:pPr>
      <w:r>
        <w:rPr>
          <w:highlight w:val="green"/>
        </w:rPr>
        <w:tab/>
        <w:t>Option B: Two UTC time to indicate the start (T1) and end time (T2) of the candidate cell, e.g. 00:00:01 + 00:00:41</w:t>
      </w:r>
    </w:p>
    <w:p w14:paraId="7BCA1F2D" w14:textId="77777777" w:rsidR="00904745" w:rsidRDefault="00904745">
      <w:pPr>
        <w:pStyle w:val="Comments"/>
        <w:rPr>
          <w:highlight w:val="green"/>
        </w:rPr>
      </w:pPr>
    </w:p>
    <w:p w14:paraId="141B09DF" w14:textId="77777777" w:rsidR="00904745" w:rsidRDefault="00904745">
      <w:pPr>
        <w:pStyle w:val="Comments"/>
        <w:rPr>
          <w:highlight w:val="green"/>
        </w:rPr>
      </w:pPr>
    </w:p>
    <w:p w14:paraId="6C5661B0"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green"/>
        </w:rPr>
      </w:pPr>
      <w:r>
        <w:rPr>
          <w:highlight w:val="green"/>
        </w:rPr>
        <w:t>Agreements via email - from offline 103 second round:</w:t>
      </w:r>
    </w:p>
    <w:p w14:paraId="48EE8730" w14:textId="77777777" w:rsidR="00904745" w:rsidRDefault="00111066">
      <w:pPr>
        <w:pStyle w:val="Doc-text2"/>
        <w:numPr>
          <w:ilvl w:val="0"/>
          <w:numId w:val="79"/>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RAN2 adopts Option 1: UTC time + duration/timer, e.g. 00:00:01 + 40s for representing T1 and T2 for CHO time event.</w:t>
      </w:r>
    </w:p>
    <w:p w14:paraId="01C505CC" w14:textId="77777777" w:rsidR="00904745" w:rsidRDefault="00111066">
      <w:pPr>
        <w:pStyle w:val="Doc-text2"/>
        <w:pBdr>
          <w:top w:val="single" w:sz="4" w:space="1" w:color="auto"/>
          <w:left w:val="single" w:sz="4" w:space="4" w:color="auto"/>
          <w:bottom w:val="single" w:sz="4" w:space="1" w:color="auto"/>
          <w:right w:val="single" w:sz="4" w:space="4" w:color="auto"/>
        </w:pBdr>
      </w:pPr>
      <w:r>
        <w:rPr>
          <w:highlight w:val="green"/>
        </w:rPr>
        <w:t>2.</w:t>
      </w:r>
      <w:r>
        <w:rPr>
          <w:highlight w:val="green"/>
        </w:rPr>
        <w:tab/>
        <w:t>RAN2 adopts options C: location and RRM and D: time and RRM to be configuration options for CHO</w:t>
      </w:r>
    </w:p>
    <w:p w14:paraId="7E7C0FEA"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3.</w:t>
      </w:r>
      <w:r>
        <w:rPr>
          <w:highlight w:val="lightGray"/>
        </w:rPr>
        <w:tab/>
        <w:t>RAN2 down priorities further enhacnements for connected mode for Rel-17 for TN-NTN mobility</w:t>
      </w:r>
      <w:r>
        <w:rPr>
          <w:highlight w:val="lightGray"/>
        </w:rPr>
        <w:tab/>
      </w:r>
    </w:p>
    <w:p w14:paraId="787B75AC" w14:textId="77777777" w:rsidR="00904745" w:rsidRDefault="00111066">
      <w:pPr>
        <w:pStyle w:val="Doc-text2"/>
        <w:pBdr>
          <w:top w:val="single" w:sz="4" w:space="1" w:color="auto"/>
          <w:left w:val="single" w:sz="4" w:space="4" w:color="auto"/>
          <w:bottom w:val="single" w:sz="4" w:space="1" w:color="auto"/>
          <w:right w:val="single" w:sz="4" w:space="4" w:color="auto"/>
        </w:pBdr>
      </w:pPr>
      <w:r>
        <w:rPr>
          <w:highlight w:val="lightGray"/>
        </w:rPr>
        <w:t>4.</w:t>
      </w:r>
      <w:r>
        <w:rPr>
          <w:highlight w:val="lightGray"/>
        </w:rPr>
        <w:tab/>
        <w:t>RAN2 continue discussing the exact solution for TN priorization over NTN for idle mode</w:t>
      </w:r>
      <w:r>
        <w:tab/>
      </w:r>
    </w:p>
    <w:bookmarkEnd w:id="86"/>
    <w:p w14:paraId="335E4D62" w14:textId="77777777" w:rsidR="00904745" w:rsidRDefault="00904745">
      <w:pPr>
        <w:pStyle w:val="Comments"/>
      </w:pPr>
    </w:p>
    <w:p w14:paraId="43CB72DB" w14:textId="77777777" w:rsidR="00904745" w:rsidRDefault="00904745">
      <w:pPr>
        <w:pStyle w:val="Doc-text2"/>
      </w:pPr>
    </w:p>
    <w:p w14:paraId="6F02159F" w14:textId="77777777" w:rsidR="00904745" w:rsidRDefault="00111066">
      <w:pPr>
        <w:pStyle w:val="Doc-text2"/>
        <w:pBdr>
          <w:top w:val="single" w:sz="4" w:space="1" w:color="auto"/>
          <w:left w:val="single" w:sz="4" w:space="4" w:color="auto"/>
          <w:bottom w:val="single" w:sz="4" w:space="1" w:color="auto"/>
          <w:right w:val="single" w:sz="4" w:space="4" w:color="auto"/>
        </w:pBdr>
      </w:pPr>
      <w:r>
        <w:rPr>
          <w:highlight w:val="green"/>
        </w:rPr>
        <w:t>Agreements via email - from offline 112:</w:t>
      </w:r>
    </w:p>
    <w:p w14:paraId="3E045B57" w14:textId="77777777" w:rsidR="00904745" w:rsidRDefault="00111066">
      <w:pPr>
        <w:pStyle w:val="Doc-text2"/>
        <w:numPr>
          <w:ilvl w:val="0"/>
          <w:numId w:val="80"/>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The specific maximum number of SMTC configuration in one measurement object with the same ssbFrequency can be 4. And a LS will be sent to RAN4 to confirm the conclusion.</w:t>
      </w:r>
    </w:p>
    <w:p w14:paraId="4830E5B5" w14:textId="77777777" w:rsidR="00904745" w:rsidRDefault="00111066">
      <w:pPr>
        <w:pStyle w:val="Doc-text2"/>
        <w:numPr>
          <w:ilvl w:val="0"/>
          <w:numId w:val="80"/>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lastRenderedPageBreak/>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16E92713" w14:textId="77777777" w:rsidR="00904745" w:rsidRDefault="00111066">
      <w:pPr>
        <w:pStyle w:val="Doc-text2"/>
        <w:numPr>
          <w:ilvl w:val="0"/>
          <w:numId w:val="80"/>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In NTN, it is necessary of the UE to report assistant information to the NW (which can be configured by NW or upon NW’s request) to assist NW calculating the offset for SMTC/GAP configurations. FFS the detailed information.</w:t>
      </w:r>
    </w:p>
    <w:p w14:paraId="098CC0F9" w14:textId="77777777" w:rsidR="00904745" w:rsidRDefault="00904745">
      <w:pPr>
        <w:pStyle w:val="Doc-text2"/>
        <w:rPr>
          <w:highlight w:val="green"/>
        </w:rPr>
      </w:pPr>
    </w:p>
    <w:p w14:paraId="77D3C55A"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green"/>
        </w:rPr>
      </w:pPr>
      <w:r>
        <w:rPr>
          <w:highlight w:val="green"/>
        </w:rPr>
        <w:t>Agreements:</w:t>
      </w:r>
    </w:p>
    <w:p w14:paraId="1247170B" w14:textId="77777777" w:rsidR="00904745" w:rsidRDefault="00111066">
      <w:pPr>
        <w:pStyle w:val="Doc-text2"/>
        <w:numPr>
          <w:ilvl w:val="0"/>
          <w:numId w:val="81"/>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The UE can be configured with multiple SMTCs per carrier. FFS if the UE can use only a partial set or all of them in parallel, and in case FFS whether based on network configuration or UE implementation</w:t>
      </w:r>
    </w:p>
    <w:p w14:paraId="4C4BB286" w14:textId="77777777" w:rsidR="00904745" w:rsidRDefault="00904745">
      <w:pPr>
        <w:pStyle w:val="Doc-text2"/>
      </w:pPr>
    </w:p>
    <w:p w14:paraId="0F0C9AFF" w14:textId="77777777" w:rsidR="00904745" w:rsidRDefault="00904745">
      <w:pPr>
        <w:rPr>
          <w:iCs/>
        </w:rPr>
      </w:pPr>
    </w:p>
    <w:p w14:paraId="71A2D3B8" w14:textId="77777777" w:rsidR="00904745" w:rsidRDefault="00111066">
      <w:pPr>
        <w:rPr>
          <w:iCs/>
        </w:rPr>
      </w:pPr>
      <w:r>
        <w:rPr>
          <w:iCs/>
        </w:rPr>
        <w:t>RAN2#116</w:t>
      </w:r>
    </w:p>
    <w:p w14:paraId="0EA124B2" w14:textId="77777777" w:rsidR="00904745" w:rsidRDefault="00904745">
      <w:pPr>
        <w:pStyle w:val="Comments"/>
      </w:pPr>
    </w:p>
    <w:p w14:paraId="5709750A" w14:textId="77777777" w:rsidR="00904745" w:rsidRDefault="00904745">
      <w:pPr>
        <w:pStyle w:val="Comments"/>
      </w:pPr>
    </w:p>
    <w:p w14:paraId="20DBD933"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w:t>
      </w:r>
    </w:p>
    <w:p w14:paraId="2D2847D4" w14:textId="77777777" w:rsidR="00904745" w:rsidRDefault="00111066">
      <w:pPr>
        <w:pStyle w:val="Doc-text2"/>
        <w:numPr>
          <w:ilvl w:val="0"/>
          <w:numId w:val="82"/>
        </w:numPr>
        <w:pBdr>
          <w:top w:val="single" w:sz="4" w:space="1" w:color="auto"/>
          <w:left w:val="single" w:sz="4" w:space="4" w:color="auto"/>
          <w:bottom w:val="single" w:sz="4" w:space="1" w:color="auto"/>
          <w:right w:val="single" w:sz="4" w:space="4" w:color="auto"/>
        </w:pBdr>
        <w:rPr>
          <w:highlight w:val="lightGray"/>
        </w:rPr>
      </w:pPr>
      <w:r>
        <w:rPr>
          <w:highlight w:val="lightGray"/>
        </w:rPr>
        <w:t>Enhancements for RA type selection in NTN will not be pursued in Rel-17. FFS for BSR</w:t>
      </w:r>
    </w:p>
    <w:p w14:paraId="7D5862BC" w14:textId="77777777" w:rsidR="00904745" w:rsidRDefault="00904745">
      <w:pPr>
        <w:pStyle w:val="Doc-title"/>
        <w:rPr>
          <w:rStyle w:val="Hyperlink"/>
        </w:rPr>
      </w:pPr>
    </w:p>
    <w:p w14:paraId="42D0B484" w14:textId="77777777" w:rsidR="00904745" w:rsidRDefault="00904745">
      <w:pPr>
        <w:pStyle w:val="Doc-text2"/>
      </w:pPr>
    </w:p>
    <w:p w14:paraId="5BAA0D49" w14:textId="77777777" w:rsidR="00904745" w:rsidRDefault="00904745">
      <w:pPr>
        <w:pStyle w:val="Doc-text2"/>
      </w:pPr>
    </w:p>
    <w:p w14:paraId="25CC817D" w14:textId="77777777" w:rsidR="00904745" w:rsidRDefault="00904745">
      <w:pPr>
        <w:pStyle w:val="Doc-text2"/>
      </w:pPr>
    </w:p>
    <w:p w14:paraId="31905554" w14:textId="77777777" w:rsidR="00904745" w:rsidRDefault="00904745">
      <w:pPr>
        <w:pStyle w:val="Doc-text2"/>
      </w:pPr>
    </w:p>
    <w:p w14:paraId="092644D8" w14:textId="77777777" w:rsidR="00904745" w:rsidRDefault="00904745">
      <w:pPr>
        <w:pStyle w:val="Doc-text2"/>
      </w:pPr>
    </w:p>
    <w:p w14:paraId="1C2BD755"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via email - from offline 106:</w:t>
      </w:r>
    </w:p>
    <w:p w14:paraId="58F08895" w14:textId="77777777" w:rsidR="00904745" w:rsidRDefault="00111066">
      <w:pPr>
        <w:pStyle w:val="Doc-text2"/>
        <w:numPr>
          <w:ilvl w:val="0"/>
          <w:numId w:val="83"/>
        </w:numPr>
        <w:pBdr>
          <w:top w:val="single" w:sz="4" w:space="1" w:color="auto"/>
          <w:left w:val="single" w:sz="4" w:space="4" w:color="auto"/>
          <w:bottom w:val="single" w:sz="4" w:space="1" w:color="auto"/>
          <w:right w:val="single" w:sz="4" w:space="4" w:color="auto"/>
        </w:pBdr>
        <w:rPr>
          <w:highlight w:val="lightGray"/>
        </w:rPr>
      </w:pPr>
      <w:r>
        <w:rPr>
          <w:highlight w:val="lightGray"/>
        </w:rPr>
        <w:lastRenderedPageBreak/>
        <w:t>Do not mandate Msg3/MsgA or Msg5 to include TA report MAC CE, and whether it can be included depends on the TB size of Msg3/MsgA or Msg5. No spec change is needed for this</w:t>
      </w:r>
    </w:p>
    <w:p w14:paraId="1EB49885" w14:textId="77777777" w:rsidR="00904745" w:rsidRDefault="00111066">
      <w:pPr>
        <w:pStyle w:val="Doc-text2"/>
        <w:numPr>
          <w:ilvl w:val="0"/>
          <w:numId w:val="83"/>
        </w:numPr>
        <w:pBdr>
          <w:top w:val="single" w:sz="4" w:space="1" w:color="auto"/>
          <w:left w:val="single" w:sz="4" w:space="4" w:color="auto"/>
          <w:bottom w:val="single" w:sz="4" w:space="1" w:color="auto"/>
          <w:right w:val="single" w:sz="4" w:space="4" w:color="auto"/>
        </w:pBdr>
        <w:rPr>
          <w:highlight w:val="lightGray"/>
        </w:rPr>
      </w:pPr>
      <w:r>
        <w:rPr>
          <w:highlight w:val="lightGray"/>
        </w:rPr>
        <w:t>Reserved LCID is used for the TA report MAC CE.</w:t>
      </w:r>
    </w:p>
    <w:p w14:paraId="114BD85F" w14:textId="77777777" w:rsidR="00904745" w:rsidRDefault="00111066">
      <w:pPr>
        <w:pStyle w:val="Doc-text2"/>
        <w:numPr>
          <w:ilvl w:val="0"/>
          <w:numId w:val="83"/>
        </w:numPr>
        <w:pBdr>
          <w:top w:val="single" w:sz="4" w:space="1" w:color="auto"/>
          <w:left w:val="single" w:sz="4" w:space="4" w:color="auto"/>
          <w:bottom w:val="single" w:sz="4" w:space="1" w:color="auto"/>
          <w:right w:val="single" w:sz="4" w:space="4" w:color="auto"/>
        </w:pBdr>
        <w:rPr>
          <w:highlight w:val="lightGray"/>
        </w:rPr>
      </w:pPr>
      <w:r>
        <w:rPr>
          <w:highlight w:val="lightGray"/>
        </w:rPr>
        <w:t>Postpone the discussion on the size of the TA report MAC CE until RAN2 concludes on the content of TA report.</w:t>
      </w:r>
    </w:p>
    <w:p w14:paraId="25B874E1" w14:textId="77777777" w:rsidR="00904745" w:rsidRDefault="00111066">
      <w:pPr>
        <w:pStyle w:val="Doc-text2"/>
        <w:numPr>
          <w:ilvl w:val="0"/>
          <w:numId w:val="83"/>
        </w:numPr>
        <w:pBdr>
          <w:top w:val="single" w:sz="4" w:space="1" w:color="auto"/>
          <w:left w:val="single" w:sz="4" w:space="4" w:color="auto"/>
          <w:bottom w:val="single" w:sz="4" w:space="1" w:color="auto"/>
          <w:right w:val="single" w:sz="4" w:space="4" w:color="auto"/>
        </w:pBdr>
        <w:rPr>
          <w:highlight w:val="lightGray"/>
        </w:rPr>
      </w:pPr>
      <w:r>
        <w:rPr>
          <w:highlight w:val="lightGray"/>
        </w:rPr>
        <w:t>RAN2 do not pursue any enhancements to allow inclusion of TA information without extending Msg3 size.</w:t>
      </w:r>
    </w:p>
    <w:p w14:paraId="30689057" w14:textId="77777777" w:rsidR="00904745" w:rsidRDefault="00111066">
      <w:pPr>
        <w:pStyle w:val="Doc-text2"/>
        <w:numPr>
          <w:ilvl w:val="0"/>
          <w:numId w:val="83"/>
        </w:numPr>
        <w:pBdr>
          <w:top w:val="single" w:sz="4" w:space="1" w:color="auto"/>
          <w:left w:val="single" w:sz="4" w:space="4" w:color="auto"/>
          <w:bottom w:val="single" w:sz="4" w:space="1" w:color="auto"/>
          <w:right w:val="single" w:sz="4" w:space="4" w:color="auto"/>
        </w:pBdr>
        <w:rPr>
          <w:highlight w:val="lightGray"/>
        </w:rPr>
      </w:pPr>
      <w:r>
        <w:rPr>
          <w:highlight w:val="lightGray"/>
        </w:rPr>
        <w:t>Logical channel priority of the TA report MAC CE should be lower than that of “C-RNTI MAC CE or data from UL-CCCH” and higher than that of “data from any Logical Channel, except data from UL-CCCH”.</w:t>
      </w:r>
    </w:p>
    <w:p w14:paraId="367620B7" w14:textId="77777777" w:rsidR="00904745" w:rsidRDefault="00904745">
      <w:pPr>
        <w:pStyle w:val="Doc-text2"/>
      </w:pPr>
    </w:p>
    <w:p w14:paraId="6CD1CE6A" w14:textId="77777777" w:rsidR="00904745" w:rsidRDefault="00904745">
      <w:pPr>
        <w:pStyle w:val="Comments"/>
      </w:pPr>
    </w:p>
    <w:p w14:paraId="47E8B2B7"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via email - from offline 106 (second round):</w:t>
      </w:r>
    </w:p>
    <w:p w14:paraId="451CFA36" w14:textId="77777777" w:rsidR="00904745" w:rsidRDefault="00111066">
      <w:pPr>
        <w:pStyle w:val="Doc-text2"/>
        <w:numPr>
          <w:ilvl w:val="0"/>
          <w:numId w:val="84"/>
        </w:numPr>
        <w:pBdr>
          <w:top w:val="single" w:sz="4" w:space="1" w:color="auto"/>
          <w:left w:val="single" w:sz="4" w:space="4" w:color="auto"/>
          <w:bottom w:val="single" w:sz="4" w:space="1" w:color="auto"/>
          <w:right w:val="single" w:sz="4" w:space="4" w:color="auto"/>
        </w:pBdr>
        <w:rPr>
          <w:highlight w:val="lightGray"/>
        </w:rPr>
      </w:pPr>
      <w:r>
        <w:rPr>
          <w:highlight w:val="lightGray"/>
        </w:rPr>
        <w:t>Do not introduce additional enhancement on BSR over 2-step RACH in Rel-17.</w:t>
      </w:r>
    </w:p>
    <w:p w14:paraId="03B7BA65" w14:textId="77777777" w:rsidR="00904745" w:rsidRDefault="00904745">
      <w:pPr>
        <w:pStyle w:val="Comments"/>
      </w:pPr>
    </w:p>
    <w:p w14:paraId="3A7660D3"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online:</w:t>
      </w:r>
    </w:p>
    <w:p w14:paraId="6A6D57F7" w14:textId="77777777" w:rsidR="00904745" w:rsidRDefault="00111066">
      <w:pPr>
        <w:pStyle w:val="Doc-text2"/>
        <w:numPr>
          <w:ilvl w:val="0"/>
          <w:numId w:val="85"/>
        </w:numPr>
        <w:pBdr>
          <w:top w:val="single" w:sz="4" w:space="1" w:color="auto"/>
          <w:left w:val="single" w:sz="4" w:space="4" w:color="auto"/>
          <w:bottom w:val="single" w:sz="4" w:space="1" w:color="auto"/>
          <w:right w:val="single" w:sz="4" w:space="4" w:color="auto"/>
        </w:pBdr>
        <w:rPr>
          <w:highlight w:val="lightGray"/>
        </w:rPr>
      </w:pPr>
      <w:r>
        <w:rPr>
          <w:highlight w:val="lightGray"/>
        </w:rPr>
        <w:t>RAN2 further discuss the exact priority of the TA report MAC CE between “C-RNTI MAC CE or data from UL-CCCH” and “MAC CE for BSR, with exception of BSR included for padding</w:t>
      </w:r>
    </w:p>
    <w:p w14:paraId="7FD48C59" w14:textId="77777777" w:rsidR="00904745" w:rsidRDefault="00111066">
      <w:pPr>
        <w:pStyle w:val="Doc-text2"/>
        <w:numPr>
          <w:ilvl w:val="0"/>
          <w:numId w:val="85"/>
        </w:numPr>
        <w:pBdr>
          <w:top w:val="single" w:sz="4" w:space="1" w:color="auto"/>
          <w:left w:val="single" w:sz="4" w:space="4" w:color="auto"/>
          <w:bottom w:val="single" w:sz="4" w:space="1" w:color="auto"/>
          <w:right w:val="single" w:sz="4" w:space="4" w:color="auto"/>
        </w:pBdr>
        <w:rPr>
          <w:highlight w:val="lightGray"/>
        </w:rPr>
      </w:pPr>
      <w:r>
        <w:rPr>
          <w:highlight w:val="lightGray"/>
        </w:rPr>
        <w:t>If the reported content of information about UE specific TA is TA pre-compensation value in connected mode, MAC CE is used to report</w:t>
      </w:r>
    </w:p>
    <w:p w14:paraId="18192892" w14:textId="77777777" w:rsidR="00904745" w:rsidRDefault="00111066">
      <w:pPr>
        <w:pStyle w:val="Doc-text2"/>
        <w:numPr>
          <w:ilvl w:val="0"/>
          <w:numId w:val="85"/>
        </w:numPr>
        <w:pBdr>
          <w:top w:val="single" w:sz="4" w:space="1" w:color="auto"/>
          <w:left w:val="single" w:sz="4" w:space="4" w:color="auto"/>
          <w:bottom w:val="single" w:sz="4" w:space="1" w:color="auto"/>
          <w:right w:val="single" w:sz="4" w:space="4" w:color="auto"/>
        </w:pBdr>
        <w:rPr>
          <w:highlight w:val="yellow"/>
        </w:rPr>
      </w:pPr>
      <w:r>
        <w:rPr>
          <w:highlight w:val="yellow"/>
        </w:rPr>
        <w:t>In case UE location information can be reported to network, dedicated signaling is used to configure UE to report the UE location and/or the UE specific TA information for the purpose of TA reporting in connected mode. FFS if both mechanisms are needed in parallel</w:t>
      </w:r>
    </w:p>
    <w:p w14:paraId="183634CB" w14:textId="77777777" w:rsidR="00904745" w:rsidRDefault="00904745">
      <w:pPr>
        <w:pStyle w:val="Comments"/>
      </w:pPr>
    </w:p>
    <w:p w14:paraId="72941BB8" w14:textId="77777777" w:rsidR="00904745" w:rsidRDefault="00904745">
      <w:pPr>
        <w:pStyle w:val="Doc-text2"/>
        <w:ind w:left="1620" w:firstLine="0"/>
      </w:pPr>
    </w:p>
    <w:p w14:paraId="36F86917" w14:textId="77777777" w:rsidR="00904745" w:rsidRDefault="00904745">
      <w:pPr>
        <w:pStyle w:val="Doc-text2"/>
      </w:pPr>
    </w:p>
    <w:p w14:paraId="72E46BF2" w14:textId="77777777" w:rsidR="00904745" w:rsidRDefault="00904745">
      <w:pPr>
        <w:pStyle w:val="Doc-text2"/>
        <w:ind w:left="0" w:firstLine="0"/>
      </w:pPr>
    </w:p>
    <w:p w14:paraId="400E25E4" w14:textId="77777777" w:rsidR="00904745" w:rsidRDefault="00111066">
      <w:pPr>
        <w:pStyle w:val="Doc-text2"/>
        <w:pBdr>
          <w:top w:val="single" w:sz="4" w:space="1" w:color="auto"/>
          <w:left w:val="single" w:sz="4" w:space="1" w:color="auto"/>
          <w:bottom w:val="single" w:sz="4" w:space="1" w:color="auto"/>
          <w:right w:val="single" w:sz="4" w:space="1" w:color="auto"/>
        </w:pBdr>
        <w:ind w:left="1620" w:firstLine="0"/>
      </w:pPr>
      <w:r>
        <w:lastRenderedPageBreak/>
        <w:t>Agreements:</w:t>
      </w:r>
    </w:p>
    <w:p w14:paraId="79D062C8" w14:textId="77777777" w:rsidR="00904745" w:rsidRDefault="00111066">
      <w:pPr>
        <w:pStyle w:val="Doc-text2"/>
        <w:numPr>
          <w:ilvl w:val="0"/>
          <w:numId w:val="86"/>
        </w:numPr>
        <w:pBdr>
          <w:top w:val="single" w:sz="4" w:space="1" w:color="auto"/>
          <w:left w:val="single" w:sz="4" w:space="1" w:color="auto"/>
          <w:bottom w:val="single" w:sz="4" w:space="1" w:color="auto"/>
          <w:right w:val="single" w:sz="4" w:space="1" w:color="auto"/>
        </w:pBdr>
      </w:pPr>
      <w:r>
        <w:t xml:space="preserve">The extended values for sr-ProhibitTimer in NTN can include values less than UE-gNB RTT (as in legacy). FFS on the actual values and how this is extended </w:t>
      </w:r>
    </w:p>
    <w:p w14:paraId="4A6A9362" w14:textId="77777777" w:rsidR="00904745" w:rsidRDefault="00111066">
      <w:pPr>
        <w:pStyle w:val="Doc-text2"/>
        <w:numPr>
          <w:ilvl w:val="0"/>
          <w:numId w:val="86"/>
        </w:numPr>
        <w:pBdr>
          <w:top w:val="single" w:sz="4" w:space="1" w:color="auto"/>
          <w:left w:val="single" w:sz="4" w:space="1" w:color="auto"/>
          <w:bottom w:val="single" w:sz="4" w:space="1" w:color="auto"/>
          <w:right w:val="single" w:sz="4" w:space="1" w:color="auto"/>
        </w:pBdr>
        <w:rPr>
          <w:highlight w:val="yellow"/>
        </w:rPr>
      </w:pPr>
      <w:r>
        <w:rPr>
          <w:highlight w:val="green"/>
        </w:rPr>
        <w:t>RRC parameter “allowedHARQ-DRX-LCP” is included in LogicalChannelConfig (FFS on the actual name of the parameter)</w:t>
      </w:r>
    </w:p>
    <w:p w14:paraId="75A4F2D6" w14:textId="77777777" w:rsidR="00904745" w:rsidRDefault="00111066">
      <w:pPr>
        <w:pStyle w:val="Doc-text2"/>
        <w:numPr>
          <w:ilvl w:val="0"/>
          <w:numId w:val="86"/>
        </w:numPr>
        <w:pBdr>
          <w:top w:val="single" w:sz="4" w:space="1" w:color="auto"/>
          <w:left w:val="single" w:sz="4" w:space="1" w:color="auto"/>
          <w:bottom w:val="single" w:sz="4" w:space="1" w:color="auto"/>
          <w:right w:val="single" w:sz="4" w:space="1" w:color="auto"/>
        </w:pBdr>
      </w:pPr>
      <w:r>
        <w:rPr>
          <w:highlight w:val="yellow"/>
        </w:rPr>
        <w:t>configuredGrantTimer can be extended in NTN. FFS details of when extension is applicable and method of extention.</w:t>
      </w:r>
    </w:p>
    <w:p w14:paraId="5404EC95" w14:textId="77777777" w:rsidR="00904745" w:rsidRDefault="00111066">
      <w:pPr>
        <w:pStyle w:val="Doc-text2"/>
        <w:numPr>
          <w:ilvl w:val="0"/>
          <w:numId w:val="86"/>
        </w:numPr>
        <w:pBdr>
          <w:top w:val="single" w:sz="4" w:space="1" w:color="auto"/>
          <w:left w:val="single" w:sz="4" w:space="1" w:color="auto"/>
          <w:bottom w:val="single" w:sz="4" w:space="1" w:color="auto"/>
          <w:right w:val="single" w:sz="4" w:space="1" w:color="auto"/>
        </w:pBdr>
        <w:rPr>
          <w:highlight w:val="green"/>
        </w:rPr>
      </w:pPr>
      <w:r>
        <w:rPr>
          <w:highlight w:val="green"/>
        </w:rPr>
        <w:t>The ConfiguredGrantConfiguration shall allow for up to 32 in nrofHARQ-Processes, and up to 31 in harq-ProcID-Offset and harq-ProcID-Offset2.</w:t>
      </w:r>
    </w:p>
    <w:p w14:paraId="5BF4FF3F" w14:textId="77777777" w:rsidR="00904745" w:rsidRDefault="00111066">
      <w:pPr>
        <w:pStyle w:val="Doc-text2"/>
        <w:numPr>
          <w:ilvl w:val="0"/>
          <w:numId w:val="86"/>
        </w:numPr>
        <w:pBdr>
          <w:top w:val="single" w:sz="4" w:space="1" w:color="auto"/>
          <w:left w:val="single" w:sz="4" w:space="1" w:color="auto"/>
          <w:bottom w:val="single" w:sz="4" w:space="1" w:color="auto"/>
          <w:right w:val="single" w:sz="4" w:space="1" w:color="auto"/>
        </w:pBdr>
        <w:rPr>
          <w:highlight w:val="green"/>
        </w:rPr>
      </w:pPr>
      <w:r>
        <w:rPr>
          <w:highlight w:val="green"/>
        </w:rPr>
        <w:t>The SPS-Config shall allow up to 32 for nrofHARQ-Processes, and up to 31 in harq-ProcID-Offset.</w:t>
      </w:r>
    </w:p>
    <w:p w14:paraId="60F0FC09" w14:textId="77777777" w:rsidR="00904745" w:rsidRDefault="00111066">
      <w:pPr>
        <w:pStyle w:val="Doc-text2"/>
        <w:numPr>
          <w:ilvl w:val="0"/>
          <w:numId w:val="86"/>
        </w:numPr>
        <w:pBdr>
          <w:top w:val="single" w:sz="4" w:space="1" w:color="auto"/>
          <w:left w:val="single" w:sz="4" w:space="1" w:color="auto"/>
          <w:bottom w:val="single" w:sz="4" w:space="1" w:color="auto"/>
          <w:right w:val="single" w:sz="4" w:space="1" w:color="auto"/>
        </w:pBdr>
        <w:rPr>
          <w:highlight w:val="lightGray"/>
        </w:rPr>
      </w:pPr>
      <w:r>
        <w:rPr>
          <w:highlight w:val="lightGray"/>
        </w:rPr>
        <w:t>HARQ feedback shall always be sent for SPS deactivation (i.e. regardless of HARQ feedback enabled/disabled).</w:t>
      </w:r>
    </w:p>
    <w:p w14:paraId="1801D18B" w14:textId="77777777" w:rsidR="00904745" w:rsidRDefault="00904745">
      <w:pPr>
        <w:pStyle w:val="Doc-text2"/>
      </w:pPr>
    </w:p>
    <w:p w14:paraId="18D08708" w14:textId="77777777" w:rsidR="00904745" w:rsidRDefault="00904745">
      <w:pPr>
        <w:pStyle w:val="Doc-text2"/>
      </w:pPr>
    </w:p>
    <w:p w14:paraId="12D906F7"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via email - from offline 101:</w:t>
      </w:r>
    </w:p>
    <w:p w14:paraId="2AECE907" w14:textId="77777777" w:rsidR="00904745" w:rsidRDefault="00111066">
      <w:pPr>
        <w:pStyle w:val="Doc-text2"/>
        <w:numPr>
          <w:ilvl w:val="0"/>
          <w:numId w:val="87"/>
        </w:numPr>
        <w:pBdr>
          <w:top w:val="single" w:sz="4" w:space="1" w:color="auto"/>
          <w:left w:val="single" w:sz="4" w:space="4" w:color="auto"/>
          <w:bottom w:val="single" w:sz="4" w:space="1" w:color="auto"/>
          <w:right w:val="single" w:sz="4" w:space="4" w:color="auto"/>
        </w:pBdr>
        <w:rPr>
          <w:highlight w:val="lightGray"/>
        </w:rPr>
      </w:pPr>
      <w:r>
        <w:rPr>
          <w:highlight w:val="lightGray"/>
        </w:rPr>
        <w:t>For HARQ process(es) not configured with DL HARQ feedback enabled/disabled, drx-HARQ-RTT-TimerDL behaves as per legacy.</w:t>
      </w:r>
    </w:p>
    <w:p w14:paraId="5DB48D54" w14:textId="77777777" w:rsidR="00904745" w:rsidRDefault="00111066">
      <w:pPr>
        <w:pStyle w:val="Doc-text2"/>
        <w:numPr>
          <w:ilvl w:val="0"/>
          <w:numId w:val="87"/>
        </w:numPr>
        <w:pBdr>
          <w:top w:val="single" w:sz="4" w:space="1" w:color="auto"/>
          <w:left w:val="single" w:sz="4" w:space="4" w:color="auto"/>
          <w:bottom w:val="single" w:sz="4" w:space="1" w:color="auto"/>
          <w:right w:val="single" w:sz="4" w:space="4" w:color="auto"/>
        </w:pBdr>
      </w:pPr>
      <w:r>
        <w:t xml:space="preserve">Introduce a new sr-ProhibitTimerExt-r17 IE. Values FFS </w:t>
      </w:r>
    </w:p>
    <w:p w14:paraId="729EBCE8" w14:textId="77777777" w:rsidR="00904745" w:rsidRDefault="00111066">
      <w:pPr>
        <w:pStyle w:val="Doc-text2"/>
        <w:numPr>
          <w:ilvl w:val="0"/>
          <w:numId w:val="87"/>
        </w:numPr>
        <w:pBdr>
          <w:top w:val="single" w:sz="4" w:space="1" w:color="auto"/>
          <w:left w:val="single" w:sz="4" w:space="4" w:color="auto"/>
          <w:bottom w:val="single" w:sz="4" w:space="1" w:color="auto"/>
          <w:right w:val="single" w:sz="4" w:space="4" w:color="auto"/>
        </w:pBdr>
        <w:rPr>
          <w:highlight w:val="green"/>
        </w:rPr>
      </w:pPr>
      <w:r>
        <w:rPr>
          <w:highlight w:val="green"/>
        </w:rPr>
        <w:t>If uplinkHARQ-DRX-LCP-Mode-r17 is configured, a HARQ process may be mapped to either ‘HARQ mode A’ or ‘HARQ mode B’.</w:t>
      </w:r>
    </w:p>
    <w:p w14:paraId="4EC217FA" w14:textId="77777777" w:rsidR="00904745" w:rsidRDefault="00111066">
      <w:pPr>
        <w:pStyle w:val="Doc-text2"/>
        <w:numPr>
          <w:ilvl w:val="0"/>
          <w:numId w:val="87"/>
        </w:numPr>
        <w:pBdr>
          <w:top w:val="single" w:sz="4" w:space="1" w:color="auto"/>
          <w:left w:val="single" w:sz="4" w:space="4" w:color="auto"/>
          <w:bottom w:val="single" w:sz="4" w:space="1" w:color="auto"/>
          <w:right w:val="single" w:sz="4" w:space="4" w:color="auto"/>
        </w:pBdr>
        <w:rPr>
          <w:highlight w:val="green"/>
        </w:rPr>
      </w:pPr>
      <w:r>
        <w:rPr>
          <w:highlight w:val="green"/>
        </w:rPr>
        <w:t>uplinkHARQ-DRX-Mode shall be included in PUSCH-ServingCellConfig.</w:t>
      </w:r>
    </w:p>
    <w:p w14:paraId="071EA9DD" w14:textId="77777777" w:rsidR="00904745" w:rsidRDefault="00904745">
      <w:pPr>
        <w:pStyle w:val="Doc-text2"/>
      </w:pPr>
    </w:p>
    <w:p w14:paraId="3E67472C" w14:textId="77777777" w:rsidR="00904745" w:rsidRDefault="00904745">
      <w:pPr>
        <w:pStyle w:val="Comments"/>
        <w:ind w:left="1619"/>
      </w:pPr>
    </w:p>
    <w:p w14:paraId="1B222C31" w14:textId="77777777" w:rsidR="00904745" w:rsidRDefault="00111066">
      <w:pPr>
        <w:pStyle w:val="Doc-text2"/>
        <w:numPr>
          <w:ilvl w:val="0"/>
          <w:numId w:val="88"/>
        </w:numPr>
        <w:pBdr>
          <w:top w:val="single" w:sz="4" w:space="1" w:color="auto"/>
          <w:left w:val="single" w:sz="4" w:space="4" w:color="auto"/>
          <w:bottom w:val="single" w:sz="4" w:space="1" w:color="auto"/>
          <w:right w:val="single" w:sz="4" w:space="4" w:color="auto"/>
        </w:pBdr>
        <w:spacing w:line="254" w:lineRule="auto"/>
      </w:pPr>
      <w:r>
        <w:t>Agreements via email - from offline 101 (second round):</w:t>
      </w:r>
    </w:p>
    <w:p w14:paraId="0906190A" w14:textId="77777777" w:rsidR="00904745" w:rsidRDefault="00111066">
      <w:pPr>
        <w:pStyle w:val="Doc-text2"/>
        <w:numPr>
          <w:ilvl w:val="0"/>
          <w:numId w:val="88"/>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1.</w:t>
      </w:r>
      <w:r>
        <w:rPr>
          <w:highlight w:val="green"/>
        </w:rPr>
        <w:tab/>
        <w:t xml:space="preserve">If uplinkHARQ-DRX-LCP-Mode-r17 is configured, the following LCH to HARQ process mapping rules are supported: </w:t>
      </w:r>
    </w:p>
    <w:p w14:paraId="49FB41D0" w14:textId="77777777" w:rsidR="00904745" w:rsidRDefault="00111066">
      <w:pPr>
        <w:pStyle w:val="Doc-text2"/>
        <w:numPr>
          <w:ilvl w:val="0"/>
          <w:numId w:val="88"/>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ab/>
        <w:t>1) LCH is mapped only to a HARQ process configured with HARQ mode A;</w:t>
      </w:r>
    </w:p>
    <w:p w14:paraId="4718B6B5" w14:textId="77777777" w:rsidR="00904745" w:rsidRDefault="00111066">
      <w:pPr>
        <w:pStyle w:val="Doc-text2"/>
        <w:numPr>
          <w:ilvl w:val="0"/>
          <w:numId w:val="88"/>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ab/>
        <w:t>2) LCH is mapped only to a HARQ process configured with HARQ mode B;</w:t>
      </w:r>
    </w:p>
    <w:p w14:paraId="1A26180C" w14:textId="77777777" w:rsidR="00904745" w:rsidRDefault="00111066">
      <w:pPr>
        <w:pStyle w:val="Doc-text2"/>
        <w:numPr>
          <w:ilvl w:val="0"/>
          <w:numId w:val="88"/>
        </w:numPr>
        <w:pBdr>
          <w:top w:val="single" w:sz="4" w:space="1" w:color="auto"/>
          <w:left w:val="single" w:sz="4" w:space="4" w:color="auto"/>
          <w:bottom w:val="single" w:sz="4" w:space="1" w:color="auto"/>
          <w:right w:val="single" w:sz="4" w:space="4" w:color="auto"/>
        </w:pBdr>
        <w:spacing w:line="254" w:lineRule="auto"/>
        <w:rPr>
          <w:highlight w:val="green"/>
        </w:rPr>
      </w:pPr>
      <w:r>
        <w:lastRenderedPageBreak/>
        <w:tab/>
      </w:r>
      <w:r>
        <w:rPr>
          <w:highlight w:val="green"/>
        </w:rPr>
        <w:t>3) If an LCH is not configured with a mapping rule, it may be mapped to any HARQ process (HARQ mode A or B).</w:t>
      </w:r>
    </w:p>
    <w:p w14:paraId="4275331D" w14:textId="77777777" w:rsidR="00904745" w:rsidRDefault="00111066">
      <w:pPr>
        <w:pStyle w:val="Doc-text2"/>
        <w:numPr>
          <w:ilvl w:val="0"/>
          <w:numId w:val="88"/>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2.</w:t>
      </w:r>
      <w:r>
        <w:rPr>
          <w:highlight w:val="green"/>
        </w:rPr>
        <w:tab/>
        <w:t xml:space="preserve">downlinkHARQ-FeedbackDisabled shall be included in PDSCH-ServingCellConfig. </w:t>
      </w:r>
    </w:p>
    <w:p w14:paraId="2536C690" w14:textId="77777777" w:rsidR="00904745" w:rsidRDefault="00904745">
      <w:pPr>
        <w:pStyle w:val="Doc-text2"/>
        <w:ind w:left="0" w:firstLine="0"/>
      </w:pPr>
    </w:p>
    <w:p w14:paraId="416C52C9" w14:textId="77777777" w:rsidR="00904745" w:rsidRDefault="00111066">
      <w:pPr>
        <w:pStyle w:val="Doc-text2"/>
        <w:pBdr>
          <w:top w:val="single" w:sz="4" w:space="1" w:color="auto"/>
          <w:left w:val="single" w:sz="4" w:space="4" w:color="auto"/>
          <w:bottom w:val="single" w:sz="4" w:space="1" w:color="auto"/>
          <w:right w:val="single" w:sz="4" w:space="4" w:color="auto"/>
        </w:pBdr>
        <w:ind w:left="1619" w:firstLine="0"/>
      </w:pPr>
      <w:r>
        <w:t>RAN2 assumption:</w:t>
      </w:r>
    </w:p>
    <w:p w14:paraId="73B0C601" w14:textId="77777777" w:rsidR="00904745" w:rsidRDefault="00111066">
      <w:pPr>
        <w:pStyle w:val="Doc-text2"/>
        <w:numPr>
          <w:ilvl w:val="0"/>
          <w:numId w:val="89"/>
        </w:numPr>
        <w:pBdr>
          <w:top w:val="single" w:sz="4" w:space="1" w:color="auto"/>
          <w:left w:val="single" w:sz="4" w:space="4" w:color="auto"/>
          <w:bottom w:val="single" w:sz="4" w:space="1" w:color="auto"/>
          <w:right w:val="single" w:sz="4" w:space="4" w:color="auto"/>
        </w:pBdr>
        <w:rPr>
          <w:highlight w:val="green"/>
        </w:rPr>
      </w:pPr>
      <w:r>
        <w:rPr>
          <w:highlight w:val="green"/>
        </w:rPr>
        <w:t>There will be max 12 TACs per NR NTN cell, including same or different PLMNs.</w:t>
      </w:r>
    </w:p>
    <w:p w14:paraId="5FA8FE29" w14:textId="77777777" w:rsidR="00904745" w:rsidRDefault="00904745">
      <w:pPr>
        <w:pStyle w:val="Doc-text2"/>
        <w:ind w:left="0" w:firstLine="0"/>
      </w:pPr>
    </w:p>
    <w:p w14:paraId="712B5703" w14:textId="77777777" w:rsidR="00904745" w:rsidRDefault="00904745">
      <w:pPr>
        <w:pStyle w:val="Comments"/>
      </w:pPr>
    </w:p>
    <w:p w14:paraId="26B6126A"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w:t>
      </w:r>
    </w:p>
    <w:p w14:paraId="31ED3DF5" w14:textId="77777777" w:rsidR="00904745" w:rsidRDefault="00111066">
      <w:pPr>
        <w:pStyle w:val="Doc-text2"/>
        <w:numPr>
          <w:ilvl w:val="0"/>
          <w:numId w:val="90"/>
        </w:numPr>
        <w:pBdr>
          <w:top w:val="single" w:sz="4" w:space="1" w:color="auto"/>
          <w:left w:val="single" w:sz="4" w:space="4" w:color="auto"/>
          <w:bottom w:val="single" w:sz="4" w:space="1" w:color="auto"/>
          <w:right w:val="single" w:sz="4" w:space="4" w:color="auto"/>
        </w:pBdr>
        <w:rPr>
          <w:highlight w:val="lightGray"/>
        </w:rPr>
      </w:pPr>
      <w:r>
        <w:rPr>
          <w:highlight w:val="lightGray"/>
        </w:rPr>
        <w:t>Location assisted cell reselection, with the distance between UE and the reference location of the cell (serving cell and/or neighbor cell) taken into account, is supported for quasi-earth fixed cell. FFS on how UE performs location acquisition.</w:t>
      </w:r>
    </w:p>
    <w:p w14:paraId="756EA47C" w14:textId="77777777" w:rsidR="00904745" w:rsidRDefault="00904745">
      <w:pPr>
        <w:pStyle w:val="Comments"/>
      </w:pPr>
    </w:p>
    <w:p w14:paraId="30A92A00" w14:textId="77777777" w:rsidR="00904745" w:rsidRDefault="00904745">
      <w:pPr>
        <w:pStyle w:val="Comments"/>
      </w:pPr>
    </w:p>
    <w:p w14:paraId="64BD0CB4" w14:textId="77777777" w:rsidR="00904745" w:rsidRDefault="00904745">
      <w:pPr>
        <w:pStyle w:val="Comments"/>
      </w:pPr>
    </w:p>
    <w:p w14:paraId="439D32E7"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via email - from offline 102:</w:t>
      </w:r>
    </w:p>
    <w:p w14:paraId="00B695C6" w14:textId="77777777" w:rsidR="00904745" w:rsidRDefault="00111066">
      <w:pPr>
        <w:pStyle w:val="Doc-text2"/>
        <w:numPr>
          <w:ilvl w:val="0"/>
          <w:numId w:val="91"/>
        </w:numPr>
        <w:pBdr>
          <w:top w:val="single" w:sz="4" w:space="1" w:color="auto"/>
          <w:left w:val="single" w:sz="4" w:space="4" w:color="auto"/>
          <w:bottom w:val="single" w:sz="4" w:space="1" w:color="auto"/>
          <w:right w:val="single" w:sz="4" w:space="4" w:color="auto"/>
        </w:pBdr>
        <w:rPr>
          <w:highlight w:val="lightGray"/>
        </w:rPr>
      </w:pPr>
      <w:r>
        <w:rPr>
          <w:highlight w:val="lightGray"/>
        </w:rPr>
        <w:t>When UE uses location based cell reselection enhancements, it's up to UE implementation to guarantee that a valid location information is available</w:t>
      </w:r>
    </w:p>
    <w:p w14:paraId="779C75D6" w14:textId="77777777" w:rsidR="00904745" w:rsidRDefault="00111066">
      <w:pPr>
        <w:pStyle w:val="Doc-text2"/>
        <w:numPr>
          <w:ilvl w:val="0"/>
          <w:numId w:val="91"/>
        </w:numPr>
        <w:pBdr>
          <w:top w:val="single" w:sz="4" w:space="1" w:color="auto"/>
          <w:left w:val="single" w:sz="4" w:space="4" w:color="auto"/>
          <w:bottom w:val="single" w:sz="4" w:space="1" w:color="auto"/>
          <w:right w:val="single" w:sz="4" w:space="4" w:color="auto"/>
        </w:pBdr>
        <w:rPr>
          <w:highlight w:val="lightGray"/>
        </w:rPr>
      </w:pPr>
      <w:r>
        <w:rPr>
          <w:highlight w:val="lightGray"/>
        </w:rPr>
        <w:t>For quasi-earth fixed cell, same as legacy, UE shall perform neighbour cell measurements of “higher priority NR inter-frequency or inter-RAT frequencies” regardless of the distance between UE and serving cell reference location.</w:t>
      </w:r>
    </w:p>
    <w:p w14:paraId="486199B0" w14:textId="77777777" w:rsidR="00904745" w:rsidRDefault="00904745">
      <w:pPr>
        <w:pStyle w:val="Comments"/>
      </w:pPr>
    </w:p>
    <w:p w14:paraId="6351DF8F" w14:textId="77777777" w:rsidR="00904745" w:rsidRDefault="00904745">
      <w:pPr>
        <w:pStyle w:val="Comments"/>
      </w:pPr>
    </w:p>
    <w:p w14:paraId="56FA5CFF"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via email - from offline 102 - second round:</w:t>
      </w:r>
    </w:p>
    <w:p w14:paraId="5DCE79A1" w14:textId="77777777" w:rsidR="00904745" w:rsidRDefault="00111066">
      <w:pPr>
        <w:pStyle w:val="Doc-text2"/>
        <w:numPr>
          <w:ilvl w:val="0"/>
          <w:numId w:val="92"/>
        </w:numPr>
        <w:pBdr>
          <w:top w:val="single" w:sz="4" w:space="1" w:color="auto"/>
          <w:left w:val="single" w:sz="4" w:space="4" w:color="auto"/>
          <w:bottom w:val="single" w:sz="4" w:space="1" w:color="auto"/>
          <w:right w:val="single" w:sz="4" w:space="4" w:color="auto"/>
        </w:pBdr>
        <w:rPr>
          <w:highlight w:val="lightGray"/>
        </w:rPr>
      </w:pPr>
      <w:r>
        <w:rPr>
          <w:highlight w:val="lightGray"/>
        </w:rPr>
        <w:t>For quasi-earth fixed cell, UE should start measurements on neighbour cells before the serving cell stops covering the current area, regardless of (the distance between UE and serving cell reference location) or (if legacy Srxlev/Squal condition is met, i.e., serving cell’s Srxlev/Squal is better than a threshold).</w:t>
      </w:r>
    </w:p>
    <w:p w14:paraId="551CEAE8" w14:textId="77777777" w:rsidR="00904745" w:rsidRDefault="00904745">
      <w:pPr>
        <w:pStyle w:val="Comments"/>
      </w:pPr>
    </w:p>
    <w:p w14:paraId="516CA2D1"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online:</w:t>
      </w:r>
    </w:p>
    <w:p w14:paraId="4FAF1247" w14:textId="77777777" w:rsidR="00904745" w:rsidRDefault="00111066">
      <w:pPr>
        <w:pStyle w:val="Doc-text2"/>
        <w:numPr>
          <w:ilvl w:val="0"/>
          <w:numId w:val="93"/>
        </w:numPr>
        <w:pBdr>
          <w:top w:val="single" w:sz="4" w:space="1" w:color="auto"/>
          <w:left w:val="single" w:sz="4" w:space="4" w:color="auto"/>
          <w:bottom w:val="single" w:sz="4" w:space="1" w:color="auto"/>
          <w:right w:val="single" w:sz="4" w:space="4" w:color="auto"/>
        </w:pBdr>
        <w:rPr>
          <w:highlight w:val="lightGray"/>
        </w:rPr>
      </w:pPr>
      <w:r>
        <w:rPr>
          <w:highlight w:val="lightGray"/>
        </w:rPr>
        <w:t>Distance based cell reselection criteria for quasi-earth fixed cell is supported</w:t>
      </w:r>
    </w:p>
    <w:p w14:paraId="0A5D0C48" w14:textId="77777777" w:rsidR="00904745" w:rsidRDefault="00111066">
      <w:pPr>
        <w:pStyle w:val="Doc-text2"/>
        <w:numPr>
          <w:ilvl w:val="0"/>
          <w:numId w:val="93"/>
        </w:numPr>
        <w:pBdr>
          <w:top w:val="single" w:sz="4" w:space="1" w:color="auto"/>
          <w:left w:val="single" w:sz="4" w:space="4" w:color="auto"/>
          <w:bottom w:val="single" w:sz="4" w:space="1" w:color="auto"/>
          <w:right w:val="single" w:sz="4" w:space="4" w:color="auto"/>
        </w:pBdr>
      </w:pPr>
      <w:r>
        <w:t>For quasi-earth fixed cell, the cell stop time of neighbour cell(s) is NOT broadcast</w:t>
      </w:r>
    </w:p>
    <w:p w14:paraId="2EACDB82" w14:textId="77777777" w:rsidR="00904745" w:rsidRDefault="00904745">
      <w:pPr>
        <w:pStyle w:val="Comments"/>
      </w:pPr>
    </w:p>
    <w:p w14:paraId="386DCA4B" w14:textId="77777777" w:rsidR="00904745" w:rsidRDefault="00904745">
      <w:pPr>
        <w:pStyle w:val="Comments"/>
      </w:pPr>
    </w:p>
    <w:p w14:paraId="66F65E55"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lightGray"/>
        </w:rPr>
      </w:pPr>
      <w:r>
        <w:t>Agreements</w:t>
      </w:r>
      <w:r>
        <w:rPr>
          <w:highlight w:val="lightGray"/>
        </w:rPr>
        <w:t>:</w:t>
      </w:r>
    </w:p>
    <w:p w14:paraId="148DE0D6" w14:textId="77777777" w:rsidR="00904745" w:rsidRDefault="00111066">
      <w:pPr>
        <w:pStyle w:val="Doc-text2"/>
        <w:numPr>
          <w:ilvl w:val="0"/>
          <w:numId w:val="94"/>
        </w:numPr>
        <w:pBdr>
          <w:top w:val="single" w:sz="4" w:space="1" w:color="auto"/>
          <w:left w:val="single" w:sz="4" w:space="4" w:color="auto"/>
          <w:bottom w:val="single" w:sz="4" w:space="1" w:color="auto"/>
          <w:right w:val="single" w:sz="4" w:space="4" w:color="auto"/>
        </w:pBdr>
        <w:rPr>
          <w:highlight w:val="lightGray"/>
        </w:rPr>
      </w:pPr>
      <w:r>
        <w:rPr>
          <w:highlight w:val="lightGray"/>
        </w:rPr>
        <w:t>We don't introduce new mechanisms (e.g. based on MAC CE) to activate/deactivate SMTCs for NTN neighbour measurements. Which SMTCs the UE will consider is only based on RRC configuration (UE based solutions are not excluded by this)</w:t>
      </w:r>
    </w:p>
    <w:p w14:paraId="21F7322F" w14:textId="77777777" w:rsidR="00904745" w:rsidRDefault="00904745">
      <w:pPr>
        <w:pStyle w:val="Comments"/>
      </w:pPr>
    </w:p>
    <w:p w14:paraId="234CF0A5" w14:textId="77777777" w:rsidR="00904745" w:rsidRDefault="00904745">
      <w:pPr>
        <w:pStyle w:val="Comments"/>
      </w:pPr>
    </w:p>
    <w:p w14:paraId="59B8ACED" w14:textId="77777777" w:rsidR="00904745" w:rsidRDefault="00904745">
      <w:pPr>
        <w:pStyle w:val="Comments"/>
      </w:pPr>
    </w:p>
    <w:p w14:paraId="1CCEE8C6"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via email - from offline 103:</w:t>
      </w:r>
    </w:p>
    <w:p w14:paraId="48C4C441" w14:textId="77777777" w:rsidR="00904745" w:rsidRDefault="00111066">
      <w:pPr>
        <w:pStyle w:val="Doc-text2"/>
        <w:numPr>
          <w:ilvl w:val="0"/>
          <w:numId w:val="95"/>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RAN2 will decide which option to choose for NTN assistance information for SMTC/MG once SA3 feedback on user consent is received. </w:t>
      </w:r>
    </w:p>
    <w:p w14:paraId="3FA9C0AA" w14:textId="77777777" w:rsidR="00904745" w:rsidRDefault="00111066">
      <w:pPr>
        <w:pStyle w:val="Doc-text2"/>
        <w:numPr>
          <w:ilvl w:val="0"/>
          <w:numId w:val="95"/>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If propagation delay based UE assistance information for NTN SMTC is agreed, it is defined in the form of propagation delay difference. </w:t>
      </w:r>
    </w:p>
    <w:p w14:paraId="6E51056F" w14:textId="77777777" w:rsidR="00904745" w:rsidRDefault="00111066">
      <w:pPr>
        <w:pStyle w:val="Doc-text2"/>
        <w:numPr>
          <w:ilvl w:val="0"/>
          <w:numId w:val="95"/>
        </w:numPr>
        <w:pBdr>
          <w:top w:val="single" w:sz="4" w:space="1" w:color="auto"/>
          <w:left w:val="single" w:sz="4" w:space="4" w:color="auto"/>
          <w:bottom w:val="single" w:sz="4" w:space="1" w:color="auto"/>
          <w:right w:val="single" w:sz="4" w:space="4" w:color="auto"/>
        </w:pBdr>
        <w:rPr>
          <w:highlight w:val="lightGray"/>
        </w:rPr>
      </w:pPr>
      <w:r>
        <w:rPr>
          <w:highlight w:val="lightGray"/>
        </w:rPr>
        <w:t>RAN2 assumes FL delay is known to and compensated by the network. RAN2 also assumes the UE needs to have neighbour cell ephemeris for the propagation delay estimation.</w:t>
      </w:r>
    </w:p>
    <w:p w14:paraId="354A5EB3" w14:textId="77777777" w:rsidR="00904745" w:rsidRDefault="00111066">
      <w:pPr>
        <w:pStyle w:val="Doc-text2"/>
        <w:numPr>
          <w:ilvl w:val="0"/>
          <w:numId w:val="95"/>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In NW-based SMTC solution the UE is not allowed to apply shifts to configured SMTCs. </w:t>
      </w:r>
    </w:p>
    <w:p w14:paraId="011FB7BF" w14:textId="77777777" w:rsidR="00904745" w:rsidRDefault="00111066">
      <w:pPr>
        <w:pStyle w:val="Doc-text2"/>
        <w:numPr>
          <w:ilvl w:val="0"/>
          <w:numId w:val="95"/>
        </w:numPr>
        <w:pBdr>
          <w:top w:val="single" w:sz="4" w:space="1" w:color="auto"/>
          <w:left w:val="single" w:sz="4" w:space="4" w:color="auto"/>
          <w:bottom w:val="single" w:sz="4" w:space="1" w:color="auto"/>
          <w:right w:val="single" w:sz="4" w:space="4" w:color="auto"/>
        </w:pBdr>
        <w:rPr>
          <w:highlight w:val="lightGray"/>
        </w:rPr>
      </w:pPr>
      <w:r>
        <w:rPr>
          <w:highlight w:val="lightGray"/>
        </w:rPr>
        <w:t>Measurement gap related aspects for Rel-17 NTN will be addressed in Rel-17 NTN WI. Coordination and avoiding overlap with other WIs and WGs is recommended.</w:t>
      </w:r>
    </w:p>
    <w:p w14:paraId="38D8CF23" w14:textId="77777777" w:rsidR="00904745" w:rsidRDefault="00111066">
      <w:pPr>
        <w:pStyle w:val="Doc-text2"/>
        <w:numPr>
          <w:ilvl w:val="0"/>
          <w:numId w:val="95"/>
        </w:numPr>
        <w:pBdr>
          <w:top w:val="single" w:sz="4" w:space="1" w:color="auto"/>
          <w:left w:val="single" w:sz="4" w:space="4" w:color="auto"/>
          <w:bottom w:val="single" w:sz="4" w:space="1" w:color="auto"/>
          <w:right w:val="single" w:sz="4" w:space="4" w:color="auto"/>
        </w:pBdr>
        <w:rPr>
          <w:highlight w:val="yellow"/>
        </w:rPr>
      </w:pPr>
      <w:r>
        <w:rPr>
          <w:highlight w:val="yellow"/>
        </w:rPr>
        <w:t>RAN2 will reuse at least the SMTC agreements made for UE assistance information reporting also in the area of measurement gaps for NTN</w:t>
      </w:r>
    </w:p>
    <w:p w14:paraId="708F46C2" w14:textId="77777777" w:rsidR="00904745" w:rsidRDefault="00904745">
      <w:pPr>
        <w:pStyle w:val="Comments"/>
      </w:pPr>
    </w:p>
    <w:p w14:paraId="439A6C00" w14:textId="77777777" w:rsidR="00904745" w:rsidRDefault="00904745">
      <w:pPr>
        <w:pStyle w:val="Comments"/>
      </w:pPr>
    </w:p>
    <w:p w14:paraId="162E08A8" w14:textId="77777777" w:rsidR="00904745" w:rsidRDefault="00904745">
      <w:pPr>
        <w:pStyle w:val="Doc-text2"/>
        <w:ind w:left="1619" w:firstLine="0"/>
      </w:pPr>
    </w:p>
    <w:p w14:paraId="7F0EC189" w14:textId="77777777" w:rsidR="00904745" w:rsidRDefault="00904745">
      <w:pPr>
        <w:pStyle w:val="Doc-text2"/>
      </w:pPr>
    </w:p>
    <w:p w14:paraId="7423A0EC" w14:textId="77777777" w:rsidR="00904745" w:rsidRDefault="00904745">
      <w:pPr>
        <w:pStyle w:val="Doc-text2"/>
      </w:pPr>
    </w:p>
    <w:p w14:paraId="15E17D31" w14:textId="77777777" w:rsidR="00904745" w:rsidRDefault="00111066">
      <w:pPr>
        <w:pStyle w:val="Doc-text2"/>
        <w:pBdr>
          <w:top w:val="single" w:sz="4" w:space="1" w:color="auto"/>
          <w:left w:val="single" w:sz="4" w:space="1" w:color="auto"/>
          <w:bottom w:val="single" w:sz="4" w:space="1" w:color="auto"/>
          <w:right w:val="single" w:sz="4" w:space="1" w:color="auto"/>
        </w:pBdr>
      </w:pPr>
      <w:r>
        <w:t>Agreements via email - from offline 103 (second round):</w:t>
      </w:r>
    </w:p>
    <w:p w14:paraId="068C733B" w14:textId="77777777" w:rsidR="00904745" w:rsidRDefault="00111066">
      <w:pPr>
        <w:pStyle w:val="Doc-text2"/>
        <w:numPr>
          <w:ilvl w:val="0"/>
          <w:numId w:val="96"/>
        </w:numPr>
        <w:pBdr>
          <w:top w:val="single" w:sz="4" w:space="1" w:color="auto"/>
          <w:left w:val="single" w:sz="4" w:space="1" w:color="auto"/>
          <w:bottom w:val="single" w:sz="4" w:space="1" w:color="auto"/>
          <w:right w:val="single" w:sz="4" w:space="1" w:color="auto"/>
        </w:pBdr>
        <w:rPr>
          <w:highlight w:val="yellow"/>
        </w:rPr>
      </w:pPr>
      <w:r>
        <w:rPr>
          <w:highlight w:val="yellow"/>
        </w:rPr>
        <w:t>UE assistance information for NTN SMTC adjustments is event-triggered. Details of the triggering event are FFS (pending the decision on supported assistance information type).</w:t>
      </w:r>
    </w:p>
    <w:p w14:paraId="552D5B46" w14:textId="77777777" w:rsidR="00904745" w:rsidRDefault="00111066">
      <w:pPr>
        <w:pStyle w:val="Doc-text2"/>
        <w:numPr>
          <w:ilvl w:val="0"/>
          <w:numId w:val="96"/>
        </w:numPr>
        <w:pBdr>
          <w:top w:val="single" w:sz="4" w:space="1" w:color="auto"/>
          <w:left w:val="single" w:sz="4" w:space="1" w:color="auto"/>
          <w:bottom w:val="single" w:sz="4" w:space="1" w:color="auto"/>
          <w:right w:val="single" w:sz="4" w:space="1" w:color="auto"/>
        </w:pBdr>
        <w:rPr>
          <w:highlight w:val="yellow"/>
        </w:rPr>
      </w:pPr>
      <w:r>
        <w:rPr>
          <w:highlight w:val="yellow"/>
        </w:rPr>
        <w:t>RAN2 aims to minimize the number of configurable measurement gaps required for monitoring configured SMTCs in NTN. At least gap length and UE capabilities impact the number of required measurement gaps.</w:t>
      </w:r>
    </w:p>
    <w:p w14:paraId="48137927" w14:textId="77777777" w:rsidR="00904745" w:rsidRDefault="00111066">
      <w:pPr>
        <w:pStyle w:val="Doc-text2"/>
        <w:numPr>
          <w:ilvl w:val="0"/>
          <w:numId w:val="96"/>
        </w:numPr>
        <w:pBdr>
          <w:top w:val="single" w:sz="4" w:space="1" w:color="auto"/>
          <w:left w:val="single" w:sz="4" w:space="1" w:color="auto"/>
          <w:bottom w:val="single" w:sz="4" w:space="1" w:color="auto"/>
          <w:right w:val="single" w:sz="4" w:space="1" w:color="auto"/>
        </w:pBdr>
        <w:rPr>
          <w:highlight w:val="yellow"/>
        </w:rPr>
      </w:pPr>
      <w:r>
        <w:rPr>
          <w:highlight w:val="yellow"/>
        </w:rPr>
        <w:t>UE-based solution for SMTC adjustments in NTN is supported for IDLE/INACTIVE UEs. FFS how does the UE perform the necessary shifts in SMTC.</w:t>
      </w:r>
    </w:p>
    <w:p w14:paraId="2E1B9626" w14:textId="77777777" w:rsidR="00904745" w:rsidRDefault="00904745">
      <w:pPr>
        <w:pStyle w:val="Comments"/>
      </w:pPr>
    </w:p>
    <w:p w14:paraId="735C067E" w14:textId="77777777" w:rsidR="00904745" w:rsidRDefault="00904745">
      <w:pPr>
        <w:pStyle w:val="Doc-text2"/>
      </w:pPr>
    </w:p>
    <w:p w14:paraId="2C72160C" w14:textId="77777777" w:rsidR="00904745" w:rsidRDefault="00111066">
      <w:pPr>
        <w:pStyle w:val="Doc-text2"/>
        <w:pBdr>
          <w:top w:val="single" w:sz="4" w:space="1" w:color="auto"/>
          <w:left w:val="single" w:sz="4" w:space="4" w:color="auto"/>
          <w:bottom w:val="single" w:sz="4" w:space="1" w:color="auto"/>
          <w:right w:val="single" w:sz="4" w:space="4" w:color="auto"/>
        </w:pBdr>
        <w:rPr>
          <w:highlight w:val="yellow"/>
        </w:rPr>
      </w:pPr>
      <w:r>
        <w:rPr>
          <w:highlight w:val="yellow"/>
        </w:rPr>
        <w:t>Agreements:</w:t>
      </w:r>
    </w:p>
    <w:p w14:paraId="2FC49105" w14:textId="77777777" w:rsidR="00904745" w:rsidRDefault="00111066">
      <w:pPr>
        <w:pStyle w:val="Doc-text2"/>
        <w:numPr>
          <w:ilvl w:val="0"/>
          <w:numId w:val="97"/>
        </w:numPr>
        <w:pBdr>
          <w:top w:val="single" w:sz="4" w:space="1" w:color="auto"/>
          <w:left w:val="single" w:sz="4" w:space="4" w:color="auto"/>
          <w:bottom w:val="single" w:sz="4" w:space="1" w:color="auto"/>
          <w:right w:val="single" w:sz="4" w:space="4" w:color="auto"/>
        </w:pBdr>
        <w:rPr>
          <w:highlight w:val="yellow"/>
        </w:rPr>
      </w:pPr>
      <w:r>
        <w:rPr>
          <w:color w:val="000000"/>
          <w:highlight w:val="yellow"/>
          <w:shd w:val="clear" w:color="auto" w:fill="FFFFFF"/>
        </w:rPr>
        <w:t>In NW-based solution, the network can configure up to 2 SMTCs in parallel and the UE uses all of them, i.e. there is no switching between or activation/deactivation of configured SMTCs. FFS whether this (UE support for 2 SMTCs) requires a UE capability.</w:t>
      </w:r>
      <w:r>
        <w:rPr>
          <w:rStyle w:val="apple-converted-space"/>
          <w:color w:val="000000"/>
          <w:highlight w:val="yellow"/>
          <w:shd w:val="clear" w:color="auto" w:fill="FFFFFF"/>
        </w:rPr>
        <w:t> </w:t>
      </w:r>
      <w:r>
        <w:rPr>
          <w:color w:val="000000"/>
          <w:highlight w:val="yellow"/>
          <w:shd w:val="clear" w:color="auto" w:fill="FFFFFF"/>
        </w:rPr>
        <w:t>A UE can optionally indicate support for 4 SMTCs (in this case the NW can configure up to 4 SMTCs in parallel)</w:t>
      </w:r>
    </w:p>
    <w:p w14:paraId="22FC2B4F" w14:textId="77777777" w:rsidR="00904745" w:rsidRDefault="00904745">
      <w:pPr>
        <w:rPr>
          <w:iCs/>
        </w:rPr>
      </w:pPr>
    </w:p>
    <w:p w14:paraId="3F163BE8" w14:textId="77777777" w:rsidR="00904745" w:rsidRDefault="00111066">
      <w:r>
        <w:t>RAN2#116bis</w:t>
      </w:r>
    </w:p>
    <w:p w14:paraId="530514B0" w14:textId="77777777" w:rsidR="00904745" w:rsidRDefault="00904745"/>
    <w:p w14:paraId="04F782E0" w14:textId="77777777" w:rsidR="00904745" w:rsidRDefault="00904745">
      <w:pPr>
        <w:pStyle w:val="Doc-text2"/>
      </w:pPr>
    </w:p>
    <w:p w14:paraId="2664842C"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w:t>
      </w:r>
    </w:p>
    <w:p w14:paraId="792F59AF" w14:textId="77777777" w:rsidR="00904745" w:rsidRDefault="00111066">
      <w:pPr>
        <w:pStyle w:val="Doc-text2"/>
        <w:numPr>
          <w:ilvl w:val="0"/>
          <w:numId w:val="98"/>
        </w:numPr>
        <w:pBdr>
          <w:top w:val="single" w:sz="4" w:space="1" w:color="auto"/>
          <w:left w:val="single" w:sz="4" w:space="4" w:color="auto"/>
          <w:bottom w:val="single" w:sz="4" w:space="1" w:color="auto"/>
          <w:right w:val="single" w:sz="4" w:space="4" w:color="auto"/>
        </w:pBdr>
      </w:pPr>
      <w:r>
        <w:t xml:space="preserve">Do not support allocating dedicated RA preamble for the RACH procedure triggered by TA reporting. </w:t>
      </w:r>
    </w:p>
    <w:p w14:paraId="28907647" w14:textId="77777777" w:rsidR="00904745" w:rsidRDefault="00111066">
      <w:pPr>
        <w:pStyle w:val="Doc-text2"/>
        <w:numPr>
          <w:ilvl w:val="0"/>
          <w:numId w:val="98"/>
        </w:numPr>
        <w:pBdr>
          <w:top w:val="single" w:sz="4" w:space="1" w:color="auto"/>
          <w:left w:val="single" w:sz="4" w:space="4" w:color="auto"/>
          <w:bottom w:val="single" w:sz="4" w:space="1" w:color="auto"/>
          <w:right w:val="single" w:sz="4" w:space="4" w:color="auto"/>
        </w:pBdr>
      </w:pPr>
      <w:r>
        <w:t xml:space="preserve">UE does not start or restart the timeAlignmentTimer after the UE reports its TA. </w:t>
      </w:r>
    </w:p>
    <w:p w14:paraId="49164441" w14:textId="77777777" w:rsidR="00904745" w:rsidRDefault="00111066">
      <w:pPr>
        <w:pStyle w:val="Doc-text2"/>
        <w:numPr>
          <w:ilvl w:val="0"/>
          <w:numId w:val="98"/>
        </w:numPr>
        <w:pBdr>
          <w:top w:val="single" w:sz="4" w:space="1" w:color="auto"/>
          <w:left w:val="single" w:sz="4" w:space="4" w:color="auto"/>
          <w:bottom w:val="single" w:sz="4" w:space="1" w:color="auto"/>
          <w:right w:val="single" w:sz="4" w:space="4" w:color="auto"/>
        </w:pBdr>
      </w:pPr>
      <w:r>
        <w:lastRenderedPageBreak/>
        <w:t>NTN specific parameters, e.g. ephemeris, K_mac, common TA, cell-specific Koffset, network enable/disable TA report, etc., are provided in the new NTN-specific SIB.</w:t>
      </w:r>
    </w:p>
    <w:p w14:paraId="76454FDF" w14:textId="77777777" w:rsidR="00904745" w:rsidRDefault="00111066">
      <w:pPr>
        <w:pStyle w:val="Doc-text2"/>
        <w:numPr>
          <w:ilvl w:val="0"/>
          <w:numId w:val="98"/>
        </w:numPr>
        <w:pBdr>
          <w:top w:val="single" w:sz="4" w:space="1" w:color="auto"/>
          <w:left w:val="single" w:sz="4" w:space="4" w:color="auto"/>
          <w:bottom w:val="single" w:sz="4" w:space="1" w:color="auto"/>
          <w:right w:val="single" w:sz="4" w:space="4" w:color="auto"/>
        </w:pBdr>
      </w:pPr>
      <w:r>
        <w:t>The MAC CE for differential UE-specific K_offset has a fixed size of a single octet.</w:t>
      </w:r>
    </w:p>
    <w:p w14:paraId="5C160B2E" w14:textId="77777777" w:rsidR="00904745" w:rsidRDefault="00111066">
      <w:pPr>
        <w:pStyle w:val="Doc-text2"/>
        <w:numPr>
          <w:ilvl w:val="0"/>
          <w:numId w:val="98"/>
        </w:numPr>
        <w:pBdr>
          <w:top w:val="single" w:sz="4" w:space="1" w:color="auto"/>
          <w:left w:val="single" w:sz="4" w:space="4" w:color="auto"/>
          <w:bottom w:val="single" w:sz="4" w:space="1" w:color="auto"/>
          <w:right w:val="single" w:sz="4" w:space="4" w:color="auto"/>
        </w:pBdr>
      </w:pPr>
      <w:r>
        <w:t>Use an eLCID for the MAC CE for differential UE-specific K_offset</w:t>
      </w:r>
    </w:p>
    <w:p w14:paraId="54B7D693" w14:textId="77777777" w:rsidR="00904745" w:rsidRDefault="00904745">
      <w:pPr>
        <w:pStyle w:val="Doc-text2"/>
      </w:pPr>
    </w:p>
    <w:p w14:paraId="2BAFB0B4" w14:textId="77777777" w:rsidR="00904745" w:rsidRDefault="00904745">
      <w:pPr>
        <w:pStyle w:val="Doc-text2"/>
      </w:pPr>
    </w:p>
    <w:p w14:paraId="0E1AA111" w14:textId="77777777" w:rsidR="00904745" w:rsidRDefault="00904745">
      <w:pPr>
        <w:pStyle w:val="Doc-text2"/>
        <w:ind w:left="1619" w:firstLine="0"/>
      </w:pPr>
    </w:p>
    <w:p w14:paraId="2EA1BB14" w14:textId="77777777" w:rsidR="00904745" w:rsidRDefault="00904745">
      <w:pPr>
        <w:pStyle w:val="Doc-text2"/>
        <w:ind w:left="1619" w:firstLine="0"/>
      </w:pPr>
    </w:p>
    <w:p w14:paraId="0D92C70F"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via email - from offline 101 - second round:</w:t>
      </w:r>
    </w:p>
    <w:p w14:paraId="52EB474A" w14:textId="77777777" w:rsidR="00904745" w:rsidRDefault="00111066">
      <w:pPr>
        <w:pStyle w:val="Doc-text2"/>
        <w:numPr>
          <w:ilvl w:val="0"/>
          <w:numId w:val="99"/>
        </w:numPr>
        <w:pBdr>
          <w:top w:val="single" w:sz="4" w:space="1" w:color="auto"/>
          <w:left w:val="single" w:sz="4" w:space="4" w:color="auto"/>
          <w:bottom w:val="single" w:sz="4" w:space="1" w:color="auto"/>
          <w:right w:val="single" w:sz="4" w:space="4" w:color="auto"/>
        </w:pBdr>
      </w:pPr>
      <w:r>
        <w:t>priority of the TA report MAC CE is lower than LBT failure MAC CE and higher than MAC CE for SL-BSR prioritized.</w:t>
      </w:r>
    </w:p>
    <w:p w14:paraId="271ACE9B" w14:textId="77777777" w:rsidR="00904745" w:rsidRDefault="00111066">
      <w:pPr>
        <w:pStyle w:val="Doc-text2"/>
        <w:numPr>
          <w:ilvl w:val="0"/>
          <w:numId w:val="99"/>
        </w:numPr>
        <w:pBdr>
          <w:top w:val="single" w:sz="4" w:space="1" w:color="auto"/>
          <w:left w:val="single" w:sz="4" w:space="4" w:color="auto"/>
          <w:bottom w:val="single" w:sz="4" w:space="1" w:color="auto"/>
          <w:right w:val="single" w:sz="4" w:space="4" w:color="auto"/>
        </w:pBdr>
      </w:pPr>
      <w:r>
        <w:t>UE triggers a TA reporting upon reception of configuration or reconfiguration of TA reporting trigger event if the UE has not reported TA before.</w:t>
      </w:r>
    </w:p>
    <w:p w14:paraId="4A74D94A" w14:textId="77777777" w:rsidR="00904745" w:rsidRDefault="00111066">
      <w:pPr>
        <w:pStyle w:val="Doc-text2"/>
        <w:numPr>
          <w:ilvl w:val="0"/>
          <w:numId w:val="99"/>
        </w:numPr>
        <w:pBdr>
          <w:top w:val="single" w:sz="4" w:space="1" w:color="auto"/>
          <w:left w:val="single" w:sz="4" w:space="4" w:color="auto"/>
          <w:bottom w:val="single" w:sz="4" w:space="1" w:color="auto"/>
          <w:right w:val="single" w:sz="4" w:space="4" w:color="auto"/>
        </w:pBdr>
      </w:pPr>
      <w:r>
        <w:t xml:space="preserve">Other than event-triggered TA reporting, no more triggers are introduced for TA reporting in connected mode. </w:t>
      </w:r>
    </w:p>
    <w:p w14:paraId="7FC0C292" w14:textId="77777777" w:rsidR="00904745" w:rsidRDefault="00904745">
      <w:pPr>
        <w:pStyle w:val="Doc-text2"/>
        <w:ind w:left="1619" w:firstLine="0"/>
      </w:pPr>
    </w:p>
    <w:p w14:paraId="20F56150" w14:textId="77777777" w:rsidR="00904745" w:rsidRDefault="00904745">
      <w:pPr>
        <w:pStyle w:val="Comments"/>
      </w:pPr>
    </w:p>
    <w:p w14:paraId="00A300B9"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via email - from offline 107:</w:t>
      </w:r>
    </w:p>
    <w:p w14:paraId="085F77B3" w14:textId="77777777" w:rsidR="00904745" w:rsidRDefault="00111066">
      <w:pPr>
        <w:pStyle w:val="Doc-text2"/>
        <w:numPr>
          <w:ilvl w:val="0"/>
          <w:numId w:val="100"/>
        </w:numPr>
        <w:pBdr>
          <w:top w:val="single" w:sz="4" w:space="1" w:color="auto"/>
          <w:left w:val="single" w:sz="4" w:space="4" w:color="auto"/>
          <w:bottom w:val="single" w:sz="4" w:space="1" w:color="auto"/>
          <w:right w:val="single" w:sz="4" w:space="4" w:color="auto"/>
        </w:pBdr>
      </w:pPr>
      <w:r>
        <w:t>uplinkHARQ-DRX-Mode-r17 controls the DRX behaviour of HARQ processes in the same way for configured grants as for dynamic grants.</w:t>
      </w:r>
    </w:p>
    <w:p w14:paraId="517FD43C" w14:textId="77777777" w:rsidR="00904745" w:rsidRDefault="00904745">
      <w:pPr>
        <w:pStyle w:val="Doc-text2"/>
      </w:pPr>
    </w:p>
    <w:p w14:paraId="2FFDEEB5" w14:textId="77777777" w:rsidR="00904745" w:rsidRDefault="00904745">
      <w:pPr>
        <w:pStyle w:val="Doc-text2"/>
      </w:pPr>
    </w:p>
    <w:p w14:paraId="3BBB5CF0"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online:</w:t>
      </w:r>
    </w:p>
    <w:p w14:paraId="1DE92C18" w14:textId="77777777" w:rsidR="00904745" w:rsidRDefault="00111066">
      <w:pPr>
        <w:pStyle w:val="Doc-text2"/>
        <w:numPr>
          <w:ilvl w:val="0"/>
          <w:numId w:val="101"/>
        </w:numPr>
        <w:pBdr>
          <w:top w:val="single" w:sz="4" w:space="1" w:color="auto"/>
          <w:left w:val="single" w:sz="4" w:space="4" w:color="auto"/>
          <w:bottom w:val="single" w:sz="4" w:space="1" w:color="auto"/>
          <w:right w:val="single" w:sz="4" w:space="4" w:color="auto"/>
        </w:pBdr>
      </w:pPr>
      <w:r>
        <w:t xml:space="preserve">It is up to network implementation to ensure proper configuration of HARQ feedback (i.e. enabled or disabled) for HARQ processes used by an SPS configuration (no Stage 3 specification impact). FFS if a note in Stage 2 is needed </w:t>
      </w:r>
    </w:p>
    <w:p w14:paraId="154D6472" w14:textId="77777777" w:rsidR="00904745" w:rsidRDefault="00111066">
      <w:pPr>
        <w:pStyle w:val="Doc-text2"/>
        <w:numPr>
          <w:ilvl w:val="0"/>
          <w:numId w:val="101"/>
        </w:numPr>
        <w:pBdr>
          <w:top w:val="single" w:sz="4" w:space="1" w:color="auto"/>
          <w:left w:val="single" w:sz="4" w:space="4" w:color="auto"/>
          <w:bottom w:val="single" w:sz="4" w:space="1" w:color="auto"/>
          <w:right w:val="single" w:sz="4" w:space="4" w:color="auto"/>
        </w:pBdr>
      </w:pPr>
      <w:r>
        <w:lastRenderedPageBreak/>
        <w:t>It is up to network implementation to ensure proper configuration of HARQ mode for HARQ processes used by a CG configuration (no Stage 3 specification impact). FFS if a note in Stage 2 is needed</w:t>
      </w:r>
    </w:p>
    <w:p w14:paraId="55132714" w14:textId="77777777" w:rsidR="00904745" w:rsidRDefault="00111066">
      <w:pPr>
        <w:pStyle w:val="Doc-text2"/>
        <w:numPr>
          <w:ilvl w:val="0"/>
          <w:numId w:val="101"/>
        </w:numPr>
        <w:pBdr>
          <w:top w:val="single" w:sz="4" w:space="1" w:color="auto"/>
          <w:left w:val="single" w:sz="4" w:space="4" w:color="auto"/>
          <w:bottom w:val="single" w:sz="4" w:space="1" w:color="auto"/>
          <w:right w:val="single" w:sz="4" w:space="4" w:color="auto"/>
        </w:pBdr>
      </w:pPr>
      <w:r>
        <w:t>For HARQ process(es) configured with HARQ Mode B, blind retransmission relies on UE being in DRX Active Time via other means (i.e. drx-RetransmissionTimerUL is not started).</w:t>
      </w:r>
    </w:p>
    <w:p w14:paraId="5ACF16E9" w14:textId="77777777" w:rsidR="00904745" w:rsidRDefault="00111066">
      <w:pPr>
        <w:pStyle w:val="Doc-text2"/>
        <w:numPr>
          <w:ilvl w:val="0"/>
          <w:numId w:val="101"/>
        </w:numPr>
        <w:pBdr>
          <w:top w:val="single" w:sz="4" w:space="1" w:color="auto"/>
          <w:left w:val="single" w:sz="4" w:space="4" w:color="auto"/>
          <w:bottom w:val="single" w:sz="4" w:space="1" w:color="auto"/>
          <w:right w:val="single" w:sz="4" w:space="4" w:color="auto"/>
        </w:pBdr>
      </w:pPr>
      <w:r>
        <w:t>For HARQ process(es) configured with disabled HARQ feedback, blind retransmission relies on UE being in DRX Active Time via other means (i.e. drx-RetransmissionTimerDL is not started).</w:t>
      </w:r>
    </w:p>
    <w:p w14:paraId="55AED105" w14:textId="77777777" w:rsidR="00904745" w:rsidRDefault="00111066">
      <w:pPr>
        <w:pStyle w:val="Doc-text2"/>
        <w:pBdr>
          <w:top w:val="single" w:sz="4" w:space="1" w:color="auto"/>
          <w:left w:val="single" w:sz="4" w:space="4" w:color="auto"/>
          <w:bottom w:val="single" w:sz="4" w:space="1" w:color="auto"/>
          <w:right w:val="single" w:sz="4" w:space="4" w:color="auto"/>
        </w:pBdr>
      </w:pPr>
      <w:r>
        <w:t>RAN2 understanding:</w:t>
      </w:r>
    </w:p>
    <w:p w14:paraId="2E9587A2" w14:textId="77777777" w:rsidR="00904745" w:rsidRDefault="00111066">
      <w:pPr>
        <w:pStyle w:val="Doc-text2"/>
        <w:numPr>
          <w:ilvl w:val="0"/>
          <w:numId w:val="102"/>
        </w:numPr>
        <w:pBdr>
          <w:top w:val="single" w:sz="4" w:space="1" w:color="auto"/>
          <w:left w:val="single" w:sz="4" w:space="4" w:color="auto"/>
          <w:bottom w:val="single" w:sz="4" w:space="1" w:color="auto"/>
          <w:right w:val="single" w:sz="4" w:space="4" w:color="auto"/>
        </w:pBdr>
      </w:pPr>
      <w:r>
        <w:t xml:space="preserve">RAN2 understanding is that: in general, all HARQ processes used by an SPS configuration are configured with the same HARQ feedback enabled/disabled state. No specification impact. </w:t>
      </w:r>
    </w:p>
    <w:p w14:paraId="39810B06" w14:textId="77777777" w:rsidR="00904745" w:rsidRDefault="00111066">
      <w:pPr>
        <w:pStyle w:val="Doc-text2"/>
        <w:numPr>
          <w:ilvl w:val="0"/>
          <w:numId w:val="102"/>
        </w:numPr>
        <w:pBdr>
          <w:top w:val="single" w:sz="4" w:space="1" w:color="auto"/>
          <w:left w:val="single" w:sz="4" w:space="4" w:color="auto"/>
          <w:bottom w:val="single" w:sz="4" w:space="1" w:color="auto"/>
          <w:right w:val="single" w:sz="4" w:space="4" w:color="auto"/>
        </w:pBdr>
      </w:pPr>
      <w:r>
        <w:rPr>
          <w:sz w:val="18"/>
        </w:rPr>
        <w:t>RAN2 understanding is that: in general, all HARQ processes used by a CG configuration are configured with the same HARQ state (e.g. A or B). No specification impact</w:t>
      </w:r>
    </w:p>
    <w:p w14:paraId="2690AF5C" w14:textId="77777777" w:rsidR="00904745" w:rsidRDefault="00904745">
      <w:pPr>
        <w:pStyle w:val="Doc-text2"/>
      </w:pPr>
    </w:p>
    <w:p w14:paraId="17A42F85" w14:textId="77777777" w:rsidR="00904745" w:rsidRDefault="00904745">
      <w:pPr>
        <w:pStyle w:val="Comments"/>
      </w:pPr>
    </w:p>
    <w:p w14:paraId="10BFC5A7"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w:t>
      </w:r>
    </w:p>
    <w:p w14:paraId="280E6452" w14:textId="77777777" w:rsidR="00904745" w:rsidRDefault="00111066">
      <w:pPr>
        <w:pStyle w:val="Doc-text2"/>
        <w:numPr>
          <w:ilvl w:val="0"/>
          <w:numId w:val="103"/>
        </w:numPr>
        <w:pBdr>
          <w:top w:val="single" w:sz="4" w:space="1" w:color="auto"/>
          <w:left w:val="single" w:sz="4" w:space="4" w:color="auto"/>
          <w:bottom w:val="single" w:sz="4" w:space="1" w:color="auto"/>
          <w:right w:val="single" w:sz="4" w:space="4" w:color="auto"/>
        </w:pBdr>
      </w:pPr>
      <w:r>
        <w:t>A new NTN-specific SIB is introduced (SIBx), scheduled by SIB1</w:t>
      </w:r>
    </w:p>
    <w:p w14:paraId="4B2B70A9" w14:textId="77777777" w:rsidR="00904745" w:rsidRDefault="00111066">
      <w:pPr>
        <w:pStyle w:val="Doc-text2"/>
        <w:numPr>
          <w:ilvl w:val="0"/>
          <w:numId w:val="103"/>
        </w:numPr>
        <w:pBdr>
          <w:top w:val="single" w:sz="4" w:space="1" w:color="auto"/>
          <w:left w:val="single" w:sz="4" w:space="4" w:color="auto"/>
          <w:bottom w:val="single" w:sz="4" w:space="1" w:color="auto"/>
          <w:right w:val="single" w:sz="4" w:space="4" w:color="auto"/>
        </w:pBdr>
      </w:pPr>
      <w:r>
        <w:t>Introduce the following serving cell information to the corresponding SIBx (scheduled by SIB1):</w:t>
      </w:r>
    </w:p>
    <w:p w14:paraId="5C8DD930" w14:textId="77777777" w:rsidR="00904745" w:rsidRDefault="00111066">
      <w:pPr>
        <w:pStyle w:val="Doc-text2"/>
        <w:pBdr>
          <w:top w:val="single" w:sz="4" w:space="1" w:color="auto"/>
          <w:left w:val="single" w:sz="4" w:space="4" w:color="auto"/>
          <w:bottom w:val="single" w:sz="4" w:space="1" w:color="auto"/>
          <w:right w:val="single" w:sz="4" w:space="4" w:color="auto"/>
        </w:pBdr>
      </w:pPr>
      <w:r>
        <w:tab/>
        <w:t>- Ephemeris;</w:t>
      </w:r>
    </w:p>
    <w:p w14:paraId="48D1DF74" w14:textId="77777777" w:rsidR="00904745" w:rsidRDefault="00111066">
      <w:pPr>
        <w:pStyle w:val="Doc-text2"/>
        <w:pBdr>
          <w:top w:val="single" w:sz="4" w:space="1" w:color="auto"/>
          <w:left w:val="single" w:sz="4" w:space="4" w:color="auto"/>
          <w:bottom w:val="single" w:sz="4" w:space="1" w:color="auto"/>
          <w:right w:val="single" w:sz="4" w:space="4" w:color="auto"/>
        </w:pBdr>
      </w:pPr>
      <w:r>
        <w:tab/>
        <w:t>- common TA parameters;</w:t>
      </w:r>
    </w:p>
    <w:p w14:paraId="367636E3" w14:textId="77777777" w:rsidR="00904745" w:rsidRDefault="00111066">
      <w:pPr>
        <w:pStyle w:val="Doc-text2"/>
        <w:pBdr>
          <w:top w:val="single" w:sz="4" w:space="1" w:color="auto"/>
          <w:left w:val="single" w:sz="4" w:space="4" w:color="auto"/>
          <w:bottom w:val="single" w:sz="4" w:space="1" w:color="auto"/>
          <w:right w:val="single" w:sz="4" w:space="4" w:color="auto"/>
        </w:pBdr>
      </w:pPr>
      <w:r>
        <w:tab/>
        <w:t>- validity duration for UL sync information;</w:t>
      </w:r>
    </w:p>
    <w:p w14:paraId="702482D2" w14:textId="77777777" w:rsidR="00904745" w:rsidRDefault="00111066">
      <w:pPr>
        <w:pStyle w:val="Doc-text2"/>
        <w:pBdr>
          <w:top w:val="single" w:sz="4" w:space="1" w:color="auto"/>
          <w:left w:val="single" w:sz="4" w:space="4" w:color="auto"/>
          <w:bottom w:val="single" w:sz="4" w:space="1" w:color="auto"/>
          <w:right w:val="single" w:sz="4" w:space="4" w:color="auto"/>
        </w:pBdr>
      </w:pPr>
      <w:r>
        <w:tab/>
        <w:t>- t-Service;</w:t>
      </w:r>
    </w:p>
    <w:p w14:paraId="43BBA2C2" w14:textId="77777777" w:rsidR="00904745" w:rsidRDefault="00111066">
      <w:pPr>
        <w:pStyle w:val="Doc-text2"/>
        <w:pBdr>
          <w:top w:val="single" w:sz="4" w:space="1" w:color="auto"/>
          <w:left w:val="single" w:sz="4" w:space="4" w:color="auto"/>
          <w:bottom w:val="single" w:sz="4" w:space="1" w:color="auto"/>
          <w:right w:val="single" w:sz="4" w:space="4" w:color="auto"/>
        </w:pBdr>
      </w:pPr>
      <w:r>
        <w:tab/>
        <w:t>- cell reference location;</w:t>
      </w:r>
    </w:p>
    <w:p w14:paraId="105FB8AF" w14:textId="77777777" w:rsidR="00904745" w:rsidRDefault="00111066">
      <w:pPr>
        <w:pStyle w:val="Doc-text2"/>
        <w:pBdr>
          <w:top w:val="single" w:sz="4" w:space="1" w:color="auto"/>
          <w:left w:val="single" w:sz="4" w:space="4" w:color="auto"/>
          <w:bottom w:val="single" w:sz="4" w:space="1" w:color="auto"/>
          <w:right w:val="single" w:sz="4" w:space="4" w:color="auto"/>
        </w:pBdr>
      </w:pPr>
      <w:r>
        <w:tab/>
        <w:t>- Epoch time.</w:t>
      </w:r>
    </w:p>
    <w:p w14:paraId="433CBAA3" w14:textId="77777777" w:rsidR="00904745" w:rsidRDefault="00111066">
      <w:pPr>
        <w:pStyle w:val="Doc-text2"/>
        <w:pBdr>
          <w:top w:val="single" w:sz="4" w:space="1" w:color="auto"/>
          <w:left w:val="single" w:sz="4" w:space="4" w:color="auto"/>
          <w:bottom w:val="single" w:sz="4" w:space="1" w:color="auto"/>
          <w:right w:val="single" w:sz="4" w:space="4" w:color="auto"/>
        </w:pBdr>
      </w:pPr>
      <w:r>
        <w:tab/>
        <w:t>Also send a LS to RAN1 asking whether some parameters might be sent more frequently</w:t>
      </w:r>
    </w:p>
    <w:p w14:paraId="0BD0C760" w14:textId="77777777" w:rsidR="00904745" w:rsidRDefault="00111066">
      <w:pPr>
        <w:pStyle w:val="Doc-text2"/>
        <w:numPr>
          <w:ilvl w:val="0"/>
          <w:numId w:val="103"/>
        </w:numPr>
        <w:pBdr>
          <w:top w:val="single" w:sz="4" w:space="1" w:color="auto"/>
          <w:left w:val="single" w:sz="4" w:space="4" w:color="auto"/>
          <w:bottom w:val="single" w:sz="4" w:space="1" w:color="auto"/>
          <w:right w:val="single" w:sz="4" w:space="4" w:color="auto"/>
        </w:pBdr>
      </w:pPr>
      <w:r>
        <w:t>For quasi-earth fixed cell, same as legacy, UE shall perform neighbour cell measurements of “higher priority NR inter-frequency or inter-RAT frequencies” regardless of the remaining serving time</w:t>
      </w:r>
    </w:p>
    <w:p w14:paraId="637D5E47" w14:textId="77777777" w:rsidR="00904745" w:rsidRDefault="00111066">
      <w:pPr>
        <w:pStyle w:val="Doc-text2"/>
        <w:numPr>
          <w:ilvl w:val="0"/>
          <w:numId w:val="103"/>
        </w:numPr>
        <w:pBdr>
          <w:top w:val="single" w:sz="4" w:space="1" w:color="auto"/>
          <w:left w:val="single" w:sz="4" w:space="4" w:color="auto"/>
          <w:bottom w:val="single" w:sz="4" w:space="1" w:color="auto"/>
          <w:right w:val="single" w:sz="4" w:space="4" w:color="auto"/>
        </w:pBdr>
      </w:pPr>
      <w:r>
        <w:lastRenderedPageBreak/>
        <w:t>RRC_INACTIVE mode is supported for NTN</w:t>
      </w:r>
    </w:p>
    <w:p w14:paraId="5B96B0AB" w14:textId="77777777" w:rsidR="00904745" w:rsidRDefault="00904745">
      <w:pPr>
        <w:pStyle w:val="Comments"/>
      </w:pPr>
    </w:p>
    <w:p w14:paraId="3F047905" w14:textId="77777777" w:rsidR="00904745" w:rsidRDefault="00904745">
      <w:pPr>
        <w:pStyle w:val="Comments"/>
      </w:pPr>
    </w:p>
    <w:p w14:paraId="29A39A0C" w14:textId="77777777" w:rsidR="00904745" w:rsidRDefault="00904745">
      <w:pPr>
        <w:pStyle w:val="Comments"/>
      </w:pPr>
    </w:p>
    <w:p w14:paraId="0459810D" w14:textId="77777777" w:rsidR="00904745" w:rsidRDefault="00904745">
      <w:pPr>
        <w:pStyle w:val="Comments"/>
      </w:pPr>
    </w:p>
    <w:p w14:paraId="78B87628"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 via email - from offline 102 - second round:</w:t>
      </w:r>
    </w:p>
    <w:p w14:paraId="5799E3B3" w14:textId="77777777" w:rsidR="00904745" w:rsidRDefault="00111066">
      <w:pPr>
        <w:pStyle w:val="Doc-text2"/>
        <w:numPr>
          <w:ilvl w:val="0"/>
          <w:numId w:val="104"/>
        </w:numPr>
        <w:pBdr>
          <w:top w:val="single" w:sz="4" w:space="1" w:color="auto"/>
          <w:left w:val="single" w:sz="4" w:space="4" w:color="auto"/>
          <w:bottom w:val="single" w:sz="4" w:space="1" w:color="auto"/>
          <w:right w:val="single" w:sz="4" w:space="4" w:color="auto"/>
        </w:pBdr>
      </w:pPr>
      <w:r>
        <w:t>Regarding UE-based solution for SMTC adjustments, UE autonomously adjust the SMTCs based on location and ephemeris. FFS whether NW assistance information is provided.</w:t>
      </w:r>
    </w:p>
    <w:p w14:paraId="45C13DF1" w14:textId="77777777" w:rsidR="00904745" w:rsidRDefault="00111066">
      <w:pPr>
        <w:pStyle w:val="Doc-text2"/>
        <w:numPr>
          <w:ilvl w:val="0"/>
          <w:numId w:val="104"/>
        </w:numPr>
        <w:pBdr>
          <w:top w:val="single" w:sz="4" w:space="1" w:color="auto"/>
          <w:left w:val="single" w:sz="4" w:space="4" w:color="auto"/>
          <w:bottom w:val="single" w:sz="4" w:space="1" w:color="auto"/>
          <w:right w:val="single" w:sz="4" w:space="4" w:color="auto"/>
        </w:pBdr>
      </w:pPr>
      <w:r>
        <w:t>UE can know the NW type implicitly no later than SIB1 reception, there is no explicit NW type indication in SIB1.</w:t>
      </w:r>
    </w:p>
    <w:p w14:paraId="21722051" w14:textId="77777777" w:rsidR="00904745" w:rsidRDefault="00111066">
      <w:pPr>
        <w:pStyle w:val="Doc-text2"/>
        <w:numPr>
          <w:ilvl w:val="0"/>
          <w:numId w:val="104"/>
        </w:numPr>
        <w:pBdr>
          <w:top w:val="single" w:sz="4" w:space="1" w:color="auto"/>
          <w:left w:val="single" w:sz="4" w:space="4" w:color="auto"/>
          <w:bottom w:val="single" w:sz="4" w:space="1" w:color="auto"/>
          <w:right w:val="single" w:sz="4" w:space="4" w:color="auto"/>
        </w:pBdr>
      </w:pPr>
      <w:r>
        <w:t>No LS is sent to RAN3 on the support of RRC_INACTIVE.</w:t>
      </w:r>
    </w:p>
    <w:p w14:paraId="324E8E21" w14:textId="77777777" w:rsidR="00904745" w:rsidRDefault="00904745">
      <w:pPr>
        <w:pStyle w:val="Doc-text2"/>
      </w:pPr>
    </w:p>
    <w:p w14:paraId="0AAF6581" w14:textId="77777777" w:rsidR="00904745" w:rsidRDefault="00904745">
      <w:pPr>
        <w:pStyle w:val="Comments"/>
      </w:pPr>
    </w:p>
    <w:p w14:paraId="05D5AD5B" w14:textId="77777777" w:rsidR="00904745" w:rsidRDefault="00904745">
      <w:pPr>
        <w:pStyle w:val="Doc-text2"/>
      </w:pPr>
    </w:p>
    <w:p w14:paraId="716824F7" w14:textId="77777777" w:rsidR="00904745" w:rsidRDefault="00111066">
      <w:pPr>
        <w:pStyle w:val="Doc-text2"/>
        <w:pBdr>
          <w:top w:val="single" w:sz="4" w:space="1" w:color="auto"/>
          <w:left w:val="single" w:sz="4" w:space="4" w:color="auto"/>
          <w:bottom w:val="single" w:sz="4" w:space="1" w:color="auto"/>
          <w:right w:val="single" w:sz="4" w:space="4" w:color="auto"/>
        </w:pBdr>
      </w:pPr>
      <w:r>
        <w:t>Agreements:</w:t>
      </w:r>
    </w:p>
    <w:p w14:paraId="435F1EAD" w14:textId="77777777" w:rsidR="00904745" w:rsidRDefault="00111066">
      <w:pPr>
        <w:pStyle w:val="Doc-text2"/>
        <w:numPr>
          <w:ilvl w:val="0"/>
          <w:numId w:val="105"/>
        </w:numPr>
        <w:pBdr>
          <w:top w:val="single" w:sz="4" w:space="1" w:color="auto"/>
          <w:left w:val="single" w:sz="4" w:space="4" w:color="auto"/>
          <w:bottom w:val="single" w:sz="4" w:space="1" w:color="auto"/>
          <w:right w:val="single" w:sz="4" w:space="4" w:color="auto"/>
        </w:pBdr>
      </w:pPr>
      <w:r>
        <w:t>define one single NR NTN UE capability to encompass essential features to support NTN, and UE can further indicate other optional capabilities.</w:t>
      </w:r>
    </w:p>
    <w:p w14:paraId="3328B1EF" w14:textId="77777777" w:rsidR="00904745" w:rsidRDefault="00111066">
      <w:pPr>
        <w:pStyle w:val="Doc-text2"/>
        <w:numPr>
          <w:ilvl w:val="0"/>
          <w:numId w:val="105"/>
        </w:numPr>
        <w:pBdr>
          <w:top w:val="single" w:sz="4" w:space="1" w:color="auto"/>
          <w:left w:val="single" w:sz="4" w:space="4" w:color="auto"/>
          <w:bottom w:val="single" w:sz="4" w:space="1" w:color="auto"/>
          <w:right w:val="single" w:sz="4" w:space="4" w:color="auto"/>
        </w:pBdr>
      </w:pPr>
      <w:r>
        <w:t>gnss-Location-r16 is conditionally mandatory when UE indicates the support of NR NTN access, and update the field description to cover NTN case.</w:t>
      </w:r>
    </w:p>
    <w:p w14:paraId="3B3EE48F" w14:textId="77777777" w:rsidR="00904745" w:rsidRDefault="00111066">
      <w:pPr>
        <w:pStyle w:val="Doc-text2"/>
        <w:numPr>
          <w:ilvl w:val="0"/>
          <w:numId w:val="105"/>
        </w:numPr>
        <w:pBdr>
          <w:top w:val="single" w:sz="4" w:space="1" w:color="auto"/>
          <w:left w:val="single" w:sz="4" w:space="4" w:color="auto"/>
          <w:bottom w:val="single" w:sz="4" w:space="1" w:color="auto"/>
          <w:right w:val="single" w:sz="4" w:space="4" w:color="auto"/>
        </w:pBdr>
      </w:pPr>
      <w:r>
        <w:t xml:space="preserve">consider the following differentiation of user plane enhancements as baseline: </w:t>
      </w:r>
    </w:p>
    <w:p w14:paraId="76D30768" w14:textId="77777777" w:rsidR="00904745" w:rsidRDefault="00111066">
      <w:pPr>
        <w:pStyle w:val="Doc-text2"/>
        <w:pBdr>
          <w:top w:val="single" w:sz="4" w:space="1" w:color="auto"/>
          <w:left w:val="single" w:sz="4" w:space="4" w:color="auto"/>
          <w:bottom w:val="single" w:sz="4" w:space="1" w:color="auto"/>
          <w:right w:val="single" w:sz="4" w:space="4" w:color="auto"/>
        </w:pBdr>
        <w:rPr>
          <w:u w:val="single"/>
        </w:rPr>
      </w:pPr>
      <w:r>
        <w:tab/>
      </w:r>
      <w:r>
        <w:rPr>
          <w:u w:val="single"/>
        </w:rPr>
        <w:t>Essential sub-features include:</w:t>
      </w:r>
    </w:p>
    <w:p w14:paraId="18D0093C" w14:textId="77777777" w:rsidR="00904745" w:rsidRDefault="00111066">
      <w:pPr>
        <w:pStyle w:val="Doc-text2"/>
        <w:pBdr>
          <w:top w:val="single" w:sz="4" w:space="1" w:color="auto"/>
          <w:left w:val="single" w:sz="4" w:space="4" w:color="auto"/>
          <w:bottom w:val="single" w:sz="4" w:space="1" w:color="auto"/>
          <w:right w:val="single" w:sz="4" w:space="4" w:color="auto"/>
        </w:pBdr>
      </w:pPr>
      <w:r>
        <w:tab/>
        <w:t>1)</w:t>
      </w:r>
      <w:r>
        <w:tab/>
        <w:t>the adaptations of RACH;</w:t>
      </w:r>
    </w:p>
    <w:p w14:paraId="7FFEFE5C" w14:textId="77777777" w:rsidR="00904745" w:rsidRPr="005A3A0B" w:rsidRDefault="00111066">
      <w:pPr>
        <w:pStyle w:val="Doc-text2"/>
        <w:pBdr>
          <w:top w:val="single" w:sz="4" w:space="1" w:color="auto"/>
          <w:left w:val="single" w:sz="4" w:space="4" w:color="auto"/>
          <w:bottom w:val="single" w:sz="4" w:space="1" w:color="auto"/>
          <w:right w:val="single" w:sz="4" w:space="4" w:color="auto"/>
        </w:pBdr>
        <w:rPr>
          <w:lang w:val="fr-FR"/>
        </w:rPr>
      </w:pPr>
      <w:r>
        <w:tab/>
      </w:r>
      <w:r w:rsidRPr="005A3A0B">
        <w:rPr>
          <w:lang w:val="fr-FR"/>
        </w:rPr>
        <w:t>2)</w:t>
      </w:r>
      <w:r w:rsidRPr="005A3A0B">
        <w:rPr>
          <w:lang w:val="fr-FR"/>
        </w:rPr>
        <w:tab/>
        <w:t>DRX HARQ RTT timer extension;</w:t>
      </w:r>
    </w:p>
    <w:p w14:paraId="74711F22" w14:textId="77777777" w:rsidR="00904745" w:rsidRDefault="00111066">
      <w:pPr>
        <w:pStyle w:val="Doc-text2"/>
        <w:pBdr>
          <w:top w:val="single" w:sz="4" w:space="1" w:color="auto"/>
          <w:left w:val="single" w:sz="4" w:space="4" w:color="auto"/>
          <w:bottom w:val="single" w:sz="4" w:space="1" w:color="auto"/>
          <w:right w:val="single" w:sz="4" w:space="4" w:color="auto"/>
        </w:pBdr>
      </w:pPr>
      <w:r w:rsidRPr="005A3A0B">
        <w:rPr>
          <w:lang w:val="fr-FR"/>
        </w:rPr>
        <w:tab/>
      </w:r>
      <w:r>
        <w:t>3)</w:t>
      </w:r>
      <w:r>
        <w:tab/>
        <w:t>the timer extension to accommodate long RTT for other MAC timers (e.g., extended sr-ProhibitTimer);</w:t>
      </w:r>
    </w:p>
    <w:p w14:paraId="32C4442D" w14:textId="77777777" w:rsidR="00904745" w:rsidRDefault="00111066">
      <w:pPr>
        <w:pStyle w:val="Doc-text2"/>
        <w:pBdr>
          <w:top w:val="single" w:sz="4" w:space="1" w:color="auto"/>
          <w:left w:val="single" w:sz="4" w:space="4" w:color="auto"/>
          <w:bottom w:val="single" w:sz="4" w:space="1" w:color="auto"/>
          <w:right w:val="single" w:sz="4" w:space="4" w:color="auto"/>
        </w:pBdr>
      </w:pPr>
      <w:r>
        <w:tab/>
        <w:t>4)</w:t>
      </w:r>
      <w:r>
        <w:tab/>
        <w:t>the timer extension to accommodate long RTT in RLC and PDCP layers (FFS for LEO)</w:t>
      </w:r>
    </w:p>
    <w:p w14:paraId="2E7850AF" w14:textId="77777777" w:rsidR="00904745" w:rsidRDefault="00111066">
      <w:pPr>
        <w:pStyle w:val="Doc-text2"/>
        <w:pBdr>
          <w:top w:val="single" w:sz="4" w:space="1" w:color="auto"/>
          <w:left w:val="single" w:sz="4" w:space="4" w:color="auto"/>
          <w:bottom w:val="single" w:sz="4" w:space="1" w:color="auto"/>
          <w:right w:val="single" w:sz="4" w:space="4" w:color="auto"/>
        </w:pBdr>
        <w:rPr>
          <w:u w:val="single"/>
        </w:rPr>
      </w:pPr>
      <w:r>
        <w:lastRenderedPageBreak/>
        <w:tab/>
      </w:r>
      <w:r>
        <w:rPr>
          <w:u w:val="single"/>
        </w:rPr>
        <w:t>Optional sub-features include:</w:t>
      </w:r>
    </w:p>
    <w:p w14:paraId="58BC1759" w14:textId="77777777" w:rsidR="00904745" w:rsidRDefault="00111066">
      <w:pPr>
        <w:pStyle w:val="Doc-text2"/>
        <w:pBdr>
          <w:top w:val="single" w:sz="4" w:space="1" w:color="auto"/>
          <w:left w:val="single" w:sz="4" w:space="4" w:color="auto"/>
          <w:bottom w:val="single" w:sz="4" w:space="1" w:color="auto"/>
          <w:right w:val="single" w:sz="4" w:space="4" w:color="auto"/>
        </w:pBdr>
      </w:pPr>
      <w:r>
        <w:tab/>
        <w:t>1)</w:t>
      </w:r>
      <w:r>
        <w:tab/>
        <w:t>TA reporting (TA reporting during RACH using MAC CE, and Event-triggers for TA reporting in connected mode);</w:t>
      </w:r>
    </w:p>
    <w:p w14:paraId="42D8A000" w14:textId="77777777" w:rsidR="00904745" w:rsidRDefault="00111066">
      <w:pPr>
        <w:pStyle w:val="Doc-text2"/>
        <w:pBdr>
          <w:top w:val="single" w:sz="4" w:space="1" w:color="auto"/>
          <w:left w:val="single" w:sz="4" w:space="4" w:color="auto"/>
          <w:bottom w:val="single" w:sz="4" w:space="1" w:color="auto"/>
          <w:right w:val="single" w:sz="4" w:space="4" w:color="auto"/>
        </w:pBdr>
      </w:pPr>
      <w:r>
        <w:tab/>
        <w:t>2)</w:t>
      </w:r>
      <w:r>
        <w:tab/>
        <w:t>disabling HARQ feedback for downlink transmission;</w:t>
      </w:r>
    </w:p>
    <w:p w14:paraId="0B7F04B5" w14:textId="77777777" w:rsidR="00904745" w:rsidRDefault="00111066">
      <w:pPr>
        <w:pStyle w:val="Doc-text2"/>
        <w:pBdr>
          <w:top w:val="single" w:sz="4" w:space="1" w:color="auto"/>
          <w:left w:val="single" w:sz="4" w:space="4" w:color="auto"/>
          <w:bottom w:val="single" w:sz="4" w:space="1" w:color="auto"/>
          <w:right w:val="single" w:sz="4" w:space="4" w:color="auto"/>
        </w:pBdr>
      </w:pPr>
      <w:r>
        <w:tab/>
        <w:t>3)</w:t>
      </w:r>
      <w:r>
        <w:tab/>
        <w:t>new HARQ state for uplink transmission and the corresponding new LCP mapping rule for dynamic grants.</w:t>
      </w:r>
    </w:p>
    <w:p w14:paraId="22E44C07" w14:textId="77777777" w:rsidR="00904745" w:rsidRDefault="00111066">
      <w:pPr>
        <w:pStyle w:val="Doc-text2"/>
        <w:pBdr>
          <w:top w:val="single" w:sz="4" w:space="1" w:color="auto"/>
          <w:left w:val="single" w:sz="4" w:space="4" w:color="auto"/>
          <w:bottom w:val="single" w:sz="4" w:space="1" w:color="auto"/>
          <w:right w:val="single" w:sz="4" w:space="4" w:color="auto"/>
        </w:pBdr>
      </w:pPr>
      <w:r>
        <w:t>4.</w:t>
      </w:r>
      <w:r>
        <w:tab/>
        <w:t xml:space="preserve">consider the following differentiation of control plane enhancements as baseline: </w:t>
      </w:r>
    </w:p>
    <w:p w14:paraId="2B456BD5" w14:textId="77777777" w:rsidR="00904745" w:rsidRDefault="00111066">
      <w:pPr>
        <w:pStyle w:val="Doc-text2"/>
        <w:pBdr>
          <w:top w:val="single" w:sz="4" w:space="1" w:color="auto"/>
          <w:left w:val="single" w:sz="4" w:space="4" w:color="auto"/>
          <w:bottom w:val="single" w:sz="4" w:space="1" w:color="auto"/>
          <w:right w:val="single" w:sz="4" w:space="4" w:color="auto"/>
        </w:pBdr>
        <w:rPr>
          <w:u w:val="single"/>
        </w:rPr>
      </w:pPr>
      <w:r>
        <w:tab/>
      </w:r>
      <w:r>
        <w:rPr>
          <w:u w:val="single"/>
        </w:rPr>
        <w:t>Essential sub-features include (for NGSO, FFS for GEO):</w:t>
      </w:r>
    </w:p>
    <w:p w14:paraId="21468234" w14:textId="77777777" w:rsidR="00904745" w:rsidRDefault="00111066">
      <w:pPr>
        <w:pStyle w:val="Doc-text2"/>
        <w:pBdr>
          <w:top w:val="single" w:sz="4" w:space="1" w:color="auto"/>
          <w:left w:val="single" w:sz="4" w:space="4" w:color="auto"/>
          <w:bottom w:val="single" w:sz="4" w:space="1" w:color="auto"/>
          <w:right w:val="single" w:sz="4" w:space="4" w:color="auto"/>
        </w:pBdr>
      </w:pPr>
      <w:r>
        <w:tab/>
        <w:t>1)</w:t>
      </w:r>
      <w:r>
        <w:tab/>
        <w:t>soft TAC update;</w:t>
      </w:r>
    </w:p>
    <w:p w14:paraId="28FDC4BB" w14:textId="77777777" w:rsidR="00904745" w:rsidRDefault="00111066">
      <w:pPr>
        <w:pStyle w:val="Doc-text2"/>
        <w:pBdr>
          <w:top w:val="single" w:sz="4" w:space="1" w:color="auto"/>
          <w:left w:val="single" w:sz="4" w:space="4" w:color="auto"/>
          <w:bottom w:val="single" w:sz="4" w:space="1" w:color="auto"/>
          <w:right w:val="single" w:sz="4" w:space="4" w:color="auto"/>
        </w:pBdr>
      </w:pPr>
      <w:r>
        <w:tab/>
        <w:t>2)</w:t>
      </w:r>
      <w:r>
        <w:tab/>
        <w:t>SMTC enhancements (event-triggered assistance information reporting, 2 SMTC in parallel);</w:t>
      </w:r>
    </w:p>
    <w:p w14:paraId="2A710A7C" w14:textId="77777777" w:rsidR="00904745" w:rsidRDefault="00111066">
      <w:pPr>
        <w:pStyle w:val="Doc-text2"/>
        <w:pBdr>
          <w:top w:val="single" w:sz="4" w:space="1" w:color="auto"/>
          <w:left w:val="single" w:sz="4" w:space="4" w:color="auto"/>
          <w:bottom w:val="single" w:sz="4" w:space="1" w:color="auto"/>
          <w:right w:val="single" w:sz="4" w:space="4" w:color="auto"/>
        </w:pBdr>
        <w:rPr>
          <w:u w:val="single"/>
        </w:rPr>
      </w:pPr>
      <w:r>
        <w:tab/>
      </w:r>
      <w:r>
        <w:rPr>
          <w:u w:val="single"/>
        </w:rPr>
        <w:t>Optional sub-features include:</w:t>
      </w:r>
    </w:p>
    <w:p w14:paraId="4DABF4A3" w14:textId="77777777" w:rsidR="00904745" w:rsidRDefault="00111066">
      <w:pPr>
        <w:pStyle w:val="Doc-text2"/>
        <w:pBdr>
          <w:top w:val="single" w:sz="4" w:space="1" w:color="auto"/>
          <w:left w:val="single" w:sz="4" w:space="4" w:color="auto"/>
          <w:bottom w:val="single" w:sz="4" w:space="1" w:color="auto"/>
          <w:right w:val="single" w:sz="4" w:space="4" w:color="auto"/>
        </w:pBdr>
      </w:pPr>
      <w:r>
        <w:tab/>
        <w:t>1)</w:t>
      </w:r>
      <w:r>
        <w:tab/>
        <w:t>cell stop-time based neighbour cell measurements;</w:t>
      </w:r>
    </w:p>
    <w:p w14:paraId="58D4F6E4" w14:textId="77777777" w:rsidR="00904745" w:rsidRDefault="00111066">
      <w:pPr>
        <w:pStyle w:val="Doc-text2"/>
        <w:pBdr>
          <w:top w:val="single" w:sz="4" w:space="1" w:color="auto"/>
          <w:left w:val="single" w:sz="4" w:space="4" w:color="auto"/>
          <w:bottom w:val="single" w:sz="4" w:space="1" w:color="auto"/>
          <w:right w:val="single" w:sz="4" w:space="4" w:color="auto"/>
        </w:pBdr>
      </w:pPr>
      <w:r>
        <w:tab/>
        <w:t>2)</w:t>
      </w:r>
      <w:r>
        <w:tab/>
        <w:t>location based cell reselection criteria;</w:t>
      </w:r>
    </w:p>
    <w:p w14:paraId="7D107552" w14:textId="77777777" w:rsidR="00904745" w:rsidRDefault="00111066">
      <w:pPr>
        <w:pStyle w:val="Doc-text2"/>
        <w:pBdr>
          <w:top w:val="single" w:sz="4" w:space="1" w:color="auto"/>
          <w:left w:val="single" w:sz="4" w:space="4" w:color="auto"/>
          <w:bottom w:val="single" w:sz="4" w:space="1" w:color="auto"/>
          <w:right w:val="single" w:sz="4" w:space="4" w:color="auto"/>
        </w:pBdr>
      </w:pPr>
      <w:r>
        <w:tab/>
        <w:t>3)</w:t>
      </w:r>
      <w:r>
        <w:tab/>
        <w:t>SMTC enhancements (4 SMTC in parallel and UE based solution in idle/inactive);</w:t>
      </w:r>
    </w:p>
    <w:p w14:paraId="7B71CB96" w14:textId="77777777" w:rsidR="00904745" w:rsidRDefault="00111066">
      <w:pPr>
        <w:pStyle w:val="Doc-text2"/>
        <w:pBdr>
          <w:top w:val="single" w:sz="4" w:space="1" w:color="auto"/>
          <w:left w:val="single" w:sz="4" w:space="4" w:color="auto"/>
          <w:bottom w:val="single" w:sz="4" w:space="1" w:color="auto"/>
          <w:right w:val="single" w:sz="4" w:space="4" w:color="auto"/>
        </w:pBdr>
      </w:pPr>
      <w:r>
        <w:tab/>
        <w:t>4)</w:t>
      </w:r>
      <w:r>
        <w:tab/>
        <w:t>CHO enhancements (location based CHO).</w:t>
      </w:r>
    </w:p>
    <w:p w14:paraId="579C42FC" w14:textId="77777777" w:rsidR="00904745" w:rsidRDefault="00111066">
      <w:pPr>
        <w:pStyle w:val="Doc-text2"/>
        <w:pBdr>
          <w:top w:val="single" w:sz="4" w:space="1" w:color="auto"/>
          <w:left w:val="single" w:sz="4" w:space="4" w:color="auto"/>
          <w:bottom w:val="single" w:sz="4" w:space="1" w:color="auto"/>
          <w:right w:val="single" w:sz="4" w:space="4" w:color="auto"/>
        </w:pBdr>
      </w:pPr>
      <w:r>
        <w:tab/>
        <w:t>FFS if CHO enhancements (time based and Event A4 based CHO) is essential or optional</w:t>
      </w:r>
    </w:p>
    <w:p w14:paraId="20C2A360" w14:textId="77777777" w:rsidR="00904745" w:rsidRDefault="00111066">
      <w:pPr>
        <w:pStyle w:val="Doc-text2"/>
        <w:numPr>
          <w:ilvl w:val="0"/>
          <w:numId w:val="103"/>
        </w:numPr>
        <w:pBdr>
          <w:top w:val="single" w:sz="4" w:space="1" w:color="auto"/>
          <w:left w:val="single" w:sz="4" w:space="4" w:color="auto"/>
          <w:bottom w:val="single" w:sz="4" w:space="1" w:color="auto"/>
          <w:right w:val="single" w:sz="4" w:space="4" w:color="auto"/>
        </w:pBdr>
      </w:pPr>
      <w:r>
        <w:t xml:space="preserve">Postpone the UE capability discussion on location reporting </w:t>
      </w:r>
    </w:p>
    <w:p w14:paraId="66026DF1" w14:textId="77777777" w:rsidR="00904745" w:rsidRDefault="00111066">
      <w:pPr>
        <w:pStyle w:val="Doc-text2"/>
        <w:pBdr>
          <w:top w:val="single" w:sz="4" w:space="1" w:color="auto"/>
          <w:left w:val="single" w:sz="4" w:space="4" w:color="auto"/>
          <w:bottom w:val="single" w:sz="4" w:space="1" w:color="auto"/>
          <w:right w:val="single" w:sz="4" w:space="4" w:color="auto"/>
        </w:pBdr>
        <w:ind w:left="1259" w:firstLine="0"/>
      </w:pPr>
      <w:r>
        <w:t>Working Assumption (further check if anything can be per band):</w:t>
      </w:r>
    </w:p>
    <w:p w14:paraId="0640AF1D" w14:textId="77777777" w:rsidR="00904745" w:rsidRDefault="00111066">
      <w:pPr>
        <w:pStyle w:val="Doc-text2"/>
        <w:numPr>
          <w:ilvl w:val="0"/>
          <w:numId w:val="106"/>
        </w:numPr>
        <w:pBdr>
          <w:top w:val="single" w:sz="4" w:space="1" w:color="auto"/>
          <w:left w:val="single" w:sz="4" w:space="4" w:color="auto"/>
          <w:bottom w:val="single" w:sz="4" w:space="1" w:color="auto"/>
          <w:right w:val="single" w:sz="4" w:space="4" w:color="auto"/>
        </w:pBdr>
      </w:pPr>
      <w:r>
        <w:t xml:space="preserve">the granularities of all the optional RAN2 determined sub-features with capability signalling are per UE. </w:t>
      </w:r>
    </w:p>
    <w:p w14:paraId="7A8AA8F9" w14:textId="77777777" w:rsidR="00904745" w:rsidRDefault="00904745">
      <w:pPr>
        <w:pStyle w:val="Comments"/>
      </w:pPr>
    </w:p>
    <w:p w14:paraId="34815690" w14:textId="77777777" w:rsidR="00904745" w:rsidRDefault="00904745"/>
    <w:p w14:paraId="60E2A0C3" w14:textId="77777777" w:rsidR="00904745" w:rsidRDefault="00111066">
      <w:r>
        <w:br w:type="page"/>
      </w:r>
    </w:p>
    <w:p w14:paraId="713E397F" w14:textId="77777777" w:rsidR="00904745" w:rsidRDefault="00111066">
      <w:r>
        <w:lastRenderedPageBreak/>
        <w:br w:type="page"/>
      </w:r>
    </w:p>
    <w:sectPr w:rsidR="00904745">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0" w:author="RAN2_115" w:date="2022-01-25T01:32:00Z" w:initials="ER">
    <w:p w14:paraId="078A3EDA" w14:textId="77777777" w:rsidR="00904745" w:rsidRDefault="00111066">
      <w:pPr>
        <w:pStyle w:val="CommentText"/>
      </w:pPr>
      <w:r>
        <w:t>waits RAN1 and further RAN2 progress</w:t>
      </w:r>
    </w:p>
  </w:comment>
  <w:comment w:id="82" w:author="RAN2_115" w:date="2022-01-25T01:32:00Z" w:initials="ER">
    <w:p w14:paraId="760C0EA2" w14:textId="77777777" w:rsidR="00904745" w:rsidRDefault="00111066">
      <w:pPr>
        <w:pStyle w:val="CommentText"/>
      </w:pPr>
      <w:r>
        <w:t>waiting RAN1 input on ephemeris</w:t>
      </w:r>
    </w:p>
  </w:comment>
  <w:comment w:id="84" w:author="RAN2_115" w:date="2022-01-25T01:32:00Z" w:initials="ER">
    <w:p w14:paraId="7565292C" w14:textId="77777777" w:rsidR="00904745" w:rsidRDefault="00111066">
      <w:pPr>
        <w:pStyle w:val="CommentText"/>
      </w:pPr>
      <w:r>
        <w:t>waiting for RAN1 input on ephemeris</w:t>
      </w:r>
    </w:p>
  </w:comment>
  <w:comment w:id="85" w:author="RAN2_115" w:date="2022-01-25T01:32:00Z" w:initials="ER">
    <w:p w14:paraId="1B423ADC" w14:textId="77777777" w:rsidR="00904745" w:rsidRDefault="00111066">
      <w:pPr>
        <w:pStyle w:val="CommentText"/>
      </w:pPr>
      <w:r>
        <w:t>waiting for SA3 and work on location reporting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8A3EDA" w15:done="0"/>
  <w15:commentEx w15:paraId="760C0EA2" w15:done="0"/>
  <w15:commentEx w15:paraId="7565292C" w15:done="0"/>
  <w15:commentEx w15:paraId="1B423A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5053F" w16cex:dateUtc="2022-01-25T01:32:00Z"/>
  <w16cex:commentExtensible w16cex:durableId="25B50540" w16cex:dateUtc="2022-01-25T01:32:00Z"/>
  <w16cex:commentExtensible w16cex:durableId="25B50541" w16cex:dateUtc="2022-01-25T01:32:00Z"/>
  <w16cex:commentExtensible w16cex:durableId="25B50542" w16cex:dateUtc="2022-01-25T0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8A3EDA" w16cid:durableId="25B5053F"/>
  <w16cid:commentId w16cid:paraId="760C0EA2" w16cid:durableId="25B50540"/>
  <w16cid:commentId w16cid:paraId="7565292C" w16cid:durableId="25B50541"/>
  <w16cid:commentId w16cid:paraId="1B423ADC" w16cid:durableId="25B5054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FKai-SB">
    <w:altName w:val="標楷體"/>
    <w:charset w:val="88"/>
    <w:family w:val="script"/>
    <w:pitch w:val="default"/>
    <w:sig w:usb0="00000000" w:usb1="00000000" w:usb2="00000016" w:usb3="00000000" w:csb0="001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22C73D1"/>
    <w:multiLevelType w:val="multilevel"/>
    <w:tmpl w:val="022C73D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04F90742"/>
    <w:multiLevelType w:val="multilevel"/>
    <w:tmpl w:val="04F9074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05C162C9"/>
    <w:multiLevelType w:val="multilevel"/>
    <w:tmpl w:val="05C162C9"/>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05D6144F"/>
    <w:multiLevelType w:val="multilevel"/>
    <w:tmpl w:val="05D6144F"/>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07712B5A"/>
    <w:multiLevelType w:val="multilevel"/>
    <w:tmpl w:val="07712B5A"/>
    <w:lvl w:ilvl="0">
      <w:start w:val="1"/>
      <w:numFmt w:val="decimal"/>
      <w:lvlText w:val="%1."/>
      <w:lvlJc w:val="left"/>
      <w:pPr>
        <w:ind w:left="1980" w:hanging="360"/>
      </w:pPr>
    </w:lvl>
    <w:lvl w:ilvl="1">
      <w:start w:val="1"/>
      <w:numFmt w:val="lowerLetter"/>
      <w:lvlText w:val="%2."/>
      <w:lvlJc w:val="left"/>
      <w:pPr>
        <w:ind w:left="2700" w:hanging="360"/>
      </w:pPr>
    </w:lvl>
    <w:lvl w:ilvl="2">
      <w:start w:val="1"/>
      <w:numFmt w:val="lowerRoman"/>
      <w:lvlText w:val="%3."/>
      <w:lvlJc w:val="right"/>
      <w:pPr>
        <w:ind w:left="3420" w:hanging="180"/>
      </w:pPr>
    </w:lvl>
    <w:lvl w:ilvl="3">
      <w:start w:val="1"/>
      <w:numFmt w:val="decimal"/>
      <w:lvlText w:val="%4."/>
      <w:lvlJc w:val="left"/>
      <w:pPr>
        <w:ind w:left="4140" w:hanging="360"/>
      </w:pPr>
    </w:lvl>
    <w:lvl w:ilvl="4">
      <w:start w:val="1"/>
      <w:numFmt w:val="lowerLetter"/>
      <w:lvlText w:val="%5."/>
      <w:lvlJc w:val="left"/>
      <w:pPr>
        <w:ind w:left="4860" w:hanging="360"/>
      </w:pPr>
    </w:lvl>
    <w:lvl w:ilvl="5">
      <w:start w:val="1"/>
      <w:numFmt w:val="lowerRoman"/>
      <w:lvlText w:val="%6."/>
      <w:lvlJc w:val="right"/>
      <w:pPr>
        <w:ind w:left="5580" w:hanging="180"/>
      </w:pPr>
    </w:lvl>
    <w:lvl w:ilvl="6">
      <w:start w:val="1"/>
      <w:numFmt w:val="decimal"/>
      <w:lvlText w:val="%7."/>
      <w:lvlJc w:val="left"/>
      <w:pPr>
        <w:ind w:left="6300" w:hanging="360"/>
      </w:pPr>
    </w:lvl>
    <w:lvl w:ilvl="7">
      <w:start w:val="1"/>
      <w:numFmt w:val="lowerLetter"/>
      <w:lvlText w:val="%8."/>
      <w:lvlJc w:val="left"/>
      <w:pPr>
        <w:ind w:left="7020" w:hanging="360"/>
      </w:pPr>
    </w:lvl>
    <w:lvl w:ilvl="8">
      <w:start w:val="1"/>
      <w:numFmt w:val="lowerRoman"/>
      <w:lvlText w:val="%9."/>
      <w:lvlJc w:val="right"/>
      <w:pPr>
        <w:ind w:left="7740" w:hanging="180"/>
      </w:pPr>
    </w:lvl>
  </w:abstractNum>
  <w:abstractNum w:abstractNumId="6" w15:restartNumberingAfterBreak="0">
    <w:nsid w:val="08794A76"/>
    <w:multiLevelType w:val="multilevel"/>
    <w:tmpl w:val="08794A76"/>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7" w15:restartNumberingAfterBreak="0">
    <w:nsid w:val="091767E5"/>
    <w:multiLevelType w:val="multilevel"/>
    <w:tmpl w:val="091767E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0A9514C1"/>
    <w:multiLevelType w:val="multilevel"/>
    <w:tmpl w:val="0A9514C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0AA33C35"/>
    <w:multiLevelType w:val="multilevel"/>
    <w:tmpl w:val="0AA33C35"/>
    <w:lvl w:ilvl="0">
      <w:start w:val="1"/>
      <w:numFmt w:val="decimal"/>
      <w:lvlText w:val="%1."/>
      <w:lvlJc w:val="left"/>
      <w:pPr>
        <w:ind w:left="1619" w:hanging="360"/>
      </w:pPr>
      <w:rPr>
        <w:b w:val="0"/>
        <w:bCs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0B0322A0"/>
    <w:multiLevelType w:val="multilevel"/>
    <w:tmpl w:val="0B0322A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0C20534C"/>
    <w:multiLevelType w:val="multilevel"/>
    <w:tmpl w:val="0C20534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0C2F2AE4"/>
    <w:multiLevelType w:val="multilevel"/>
    <w:tmpl w:val="0C2F2AE4"/>
    <w:lvl w:ilvl="0">
      <w:start w:val="1"/>
      <w:numFmt w:val="decimal"/>
      <w:lvlText w:val="%1."/>
      <w:lvlJc w:val="left"/>
      <w:pPr>
        <w:ind w:left="1980" w:hanging="360"/>
      </w:pPr>
    </w:lvl>
    <w:lvl w:ilvl="1">
      <w:start w:val="1"/>
      <w:numFmt w:val="lowerLetter"/>
      <w:lvlText w:val="%2."/>
      <w:lvlJc w:val="left"/>
      <w:pPr>
        <w:ind w:left="2700" w:hanging="360"/>
      </w:pPr>
    </w:lvl>
    <w:lvl w:ilvl="2">
      <w:start w:val="1"/>
      <w:numFmt w:val="lowerRoman"/>
      <w:lvlText w:val="%3."/>
      <w:lvlJc w:val="right"/>
      <w:pPr>
        <w:ind w:left="3420" w:hanging="180"/>
      </w:pPr>
    </w:lvl>
    <w:lvl w:ilvl="3">
      <w:start w:val="1"/>
      <w:numFmt w:val="decimal"/>
      <w:lvlText w:val="%4."/>
      <w:lvlJc w:val="left"/>
      <w:pPr>
        <w:ind w:left="4140" w:hanging="360"/>
      </w:pPr>
    </w:lvl>
    <w:lvl w:ilvl="4">
      <w:start w:val="1"/>
      <w:numFmt w:val="lowerLetter"/>
      <w:lvlText w:val="%5."/>
      <w:lvlJc w:val="left"/>
      <w:pPr>
        <w:ind w:left="4860" w:hanging="360"/>
      </w:pPr>
    </w:lvl>
    <w:lvl w:ilvl="5">
      <w:start w:val="1"/>
      <w:numFmt w:val="lowerRoman"/>
      <w:lvlText w:val="%6."/>
      <w:lvlJc w:val="right"/>
      <w:pPr>
        <w:ind w:left="5580" w:hanging="180"/>
      </w:pPr>
    </w:lvl>
    <w:lvl w:ilvl="6">
      <w:start w:val="1"/>
      <w:numFmt w:val="decimal"/>
      <w:lvlText w:val="%7."/>
      <w:lvlJc w:val="left"/>
      <w:pPr>
        <w:ind w:left="6300" w:hanging="360"/>
      </w:pPr>
    </w:lvl>
    <w:lvl w:ilvl="7">
      <w:start w:val="1"/>
      <w:numFmt w:val="lowerLetter"/>
      <w:lvlText w:val="%8."/>
      <w:lvlJc w:val="left"/>
      <w:pPr>
        <w:ind w:left="7020" w:hanging="360"/>
      </w:pPr>
    </w:lvl>
    <w:lvl w:ilvl="8">
      <w:start w:val="1"/>
      <w:numFmt w:val="lowerRoman"/>
      <w:lvlText w:val="%9."/>
      <w:lvlJc w:val="right"/>
      <w:pPr>
        <w:ind w:left="7740" w:hanging="180"/>
      </w:pPr>
    </w:lvl>
  </w:abstractNum>
  <w:abstractNum w:abstractNumId="13" w15:restartNumberingAfterBreak="0">
    <w:nsid w:val="0CB24250"/>
    <w:multiLevelType w:val="multilevel"/>
    <w:tmpl w:val="0CB2425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0CBE743C"/>
    <w:multiLevelType w:val="multilevel"/>
    <w:tmpl w:val="0CBE743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0D2A2769"/>
    <w:multiLevelType w:val="multilevel"/>
    <w:tmpl w:val="0D2A2769"/>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0E2715B6"/>
    <w:multiLevelType w:val="multilevel"/>
    <w:tmpl w:val="0E2715B6"/>
    <w:lvl w:ilvl="0">
      <w:start w:val="1"/>
      <w:numFmt w:val="decimal"/>
      <w:lvlText w:val="%1."/>
      <w:lvlJc w:val="left"/>
      <w:pPr>
        <w:ind w:left="1619" w:hanging="360"/>
      </w:pPr>
      <w:rPr>
        <w:color w:val="00000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0F8B01CE"/>
    <w:multiLevelType w:val="multilevel"/>
    <w:tmpl w:val="0F8B01C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12C41F03"/>
    <w:multiLevelType w:val="multilevel"/>
    <w:tmpl w:val="12C41F0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130B395C"/>
    <w:multiLevelType w:val="multilevel"/>
    <w:tmpl w:val="130B395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168A6BD0"/>
    <w:multiLevelType w:val="multilevel"/>
    <w:tmpl w:val="168A6BD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17B5386A"/>
    <w:multiLevelType w:val="multilevel"/>
    <w:tmpl w:val="17B5386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186D5466"/>
    <w:multiLevelType w:val="multilevel"/>
    <w:tmpl w:val="186D546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3" w15:restartNumberingAfterBreak="0">
    <w:nsid w:val="191619DC"/>
    <w:multiLevelType w:val="multilevel"/>
    <w:tmpl w:val="191619D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19E92424"/>
    <w:multiLevelType w:val="multilevel"/>
    <w:tmpl w:val="19E9242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1A5616A7"/>
    <w:multiLevelType w:val="multilevel"/>
    <w:tmpl w:val="1A5616A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1D365B2C"/>
    <w:multiLevelType w:val="multilevel"/>
    <w:tmpl w:val="1D365B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15:restartNumberingAfterBreak="0">
    <w:nsid w:val="1DA92239"/>
    <w:multiLevelType w:val="multilevel"/>
    <w:tmpl w:val="1DA92239"/>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1DF61FDE"/>
    <w:multiLevelType w:val="multilevel"/>
    <w:tmpl w:val="1DF61FD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1E4905D3"/>
    <w:multiLevelType w:val="multilevel"/>
    <w:tmpl w:val="1E4905D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1FD61981"/>
    <w:multiLevelType w:val="multilevel"/>
    <w:tmpl w:val="1FD6198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210B5384"/>
    <w:multiLevelType w:val="multilevel"/>
    <w:tmpl w:val="210B538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15:restartNumberingAfterBreak="0">
    <w:nsid w:val="245750A9"/>
    <w:multiLevelType w:val="multilevel"/>
    <w:tmpl w:val="245750A9"/>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3" w15:restartNumberingAfterBreak="0">
    <w:nsid w:val="24DC42A5"/>
    <w:multiLevelType w:val="multilevel"/>
    <w:tmpl w:val="24DC42A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262E6F5E"/>
    <w:multiLevelType w:val="multilevel"/>
    <w:tmpl w:val="262E6F5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5" w15:restartNumberingAfterBreak="0">
    <w:nsid w:val="26BF34EA"/>
    <w:multiLevelType w:val="multilevel"/>
    <w:tmpl w:val="26BF34E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15:restartNumberingAfterBreak="0">
    <w:nsid w:val="275B1102"/>
    <w:multiLevelType w:val="multilevel"/>
    <w:tmpl w:val="275B110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7" w15:restartNumberingAfterBreak="0">
    <w:nsid w:val="27872BBF"/>
    <w:multiLevelType w:val="multilevel"/>
    <w:tmpl w:val="27872BB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8" w15:restartNumberingAfterBreak="0">
    <w:nsid w:val="29170465"/>
    <w:multiLevelType w:val="multilevel"/>
    <w:tmpl w:val="2917046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9" w15:restartNumberingAfterBreak="0">
    <w:nsid w:val="2A6061BD"/>
    <w:multiLevelType w:val="multilevel"/>
    <w:tmpl w:val="2A6061BD"/>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0" w15:restartNumberingAfterBreak="0">
    <w:nsid w:val="2A955857"/>
    <w:multiLevelType w:val="multilevel"/>
    <w:tmpl w:val="2A955857"/>
    <w:lvl w:ilvl="0">
      <w:start w:val="2"/>
      <w:numFmt w:val="decimal"/>
      <w:lvlText w:val="%1."/>
      <w:lvlJc w:val="left"/>
      <w:pPr>
        <w:ind w:left="161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CD23BEE"/>
    <w:multiLevelType w:val="multilevel"/>
    <w:tmpl w:val="2CD23BEE"/>
    <w:lvl w:ilvl="0">
      <w:start w:val="8"/>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42" w15:restartNumberingAfterBreak="0">
    <w:nsid w:val="2F477E3E"/>
    <w:multiLevelType w:val="multilevel"/>
    <w:tmpl w:val="2F477E3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3" w15:restartNumberingAfterBreak="0">
    <w:nsid w:val="2F6E4B40"/>
    <w:multiLevelType w:val="multilevel"/>
    <w:tmpl w:val="2F6E4B4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4" w15:restartNumberingAfterBreak="0">
    <w:nsid w:val="2FA75B48"/>
    <w:multiLevelType w:val="multilevel"/>
    <w:tmpl w:val="2FA75B4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5" w15:restartNumberingAfterBreak="0">
    <w:nsid w:val="311106AA"/>
    <w:multiLevelType w:val="multilevel"/>
    <w:tmpl w:val="311106A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6" w15:restartNumberingAfterBreak="0">
    <w:nsid w:val="31467924"/>
    <w:multiLevelType w:val="multilevel"/>
    <w:tmpl w:val="3146792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7" w15:restartNumberingAfterBreak="0">
    <w:nsid w:val="3648233D"/>
    <w:multiLevelType w:val="multilevel"/>
    <w:tmpl w:val="3648233D"/>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AA46647"/>
    <w:multiLevelType w:val="multilevel"/>
    <w:tmpl w:val="3AA46647"/>
    <w:lvl w:ilvl="0">
      <w:start w:val="1"/>
      <w:numFmt w:val="decimal"/>
      <w:pStyle w:val="ZU"/>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AD1342B"/>
    <w:multiLevelType w:val="multilevel"/>
    <w:tmpl w:val="3AD1342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0" w15:restartNumberingAfterBreak="0">
    <w:nsid w:val="3B7834C6"/>
    <w:multiLevelType w:val="multilevel"/>
    <w:tmpl w:val="3B7834C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1" w15:restartNumberingAfterBreak="0">
    <w:nsid w:val="41DC4D5D"/>
    <w:multiLevelType w:val="multilevel"/>
    <w:tmpl w:val="41DC4D5D"/>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2" w15:restartNumberingAfterBreak="0">
    <w:nsid w:val="42FD22CB"/>
    <w:multiLevelType w:val="multilevel"/>
    <w:tmpl w:val="42FD22CB"/>
    <w:lvl w:ilvl="0">
      <w:start w:val="4"/>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449C5FAD"/>
    <w:multiLevelType w:val="multilevel"/>
    <w:tmpl w:val="449C5FAD"/>
    <w:lvl w:ilvl="0">
      <w:start w:val="1"/>
      <w:numFmt w:val="decimal"/>
      <w:lvlText w:val="%1."/>
      <w:lvlJc w:val="left"/>
      <w:pPr>
        <w:ind w:left="1619" w:hanging="360"/>
      </w:pPr>
      <w:rPr>
        <w:strike w:val="0"/>
        <w:dstrike w:val="0"/>
        <w:u w:val="none"/>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4" w15:restartNumberingAfterBreak="0">
    <w:nsid w:val="454E079D"/>
    <w:multiLevelType w:val="multilevel"/>
    <w:tmpl w:val="454E079D"/>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5" w15:restartNumberingAfterBreak="0">
    <w:nsid w:val="47037154"/>
    <w:multiLevelType w:val="multilevel"/>
    <w:tmpl w:val="4703715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6"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7" w15:restartNumberingAfterBreak="0">
    <w:nsid w:val="479027A5"/>
    <w:multiLevelType w:val="multilevel"/>
    <w:tmpl w:val="479027A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8" w15:restartNumberingAfterBreak="0">
    <w:nsid w:val="4A641878"/>
    <w:multiLevelType w:val="multilevel"/>
    <w:tmpl w:val="4A64187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9" w15:restartNumberingAfterBreak="0">
    <w:nsid w:val="4B5707B0"/>
    <w:multiLevelType w:val="multilevel"/>
    <w:tmpl w:val="4B5707B0"/>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60" w15:restartNumberingAfterBreak="0">
    <w:nsid w:val="4D9937D1"/>
    <w:multiLevelType w:val="multilevel"/>
    <w:tmpl w:val="4D9937D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1" w15:restartNumberingAfterBreak="0">
    <w:nsid w:val="4EDE596B"/>
    <w:multiLevelType w:val="multilevel"/>
    <w:tmpl w:val="4EDE596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2" w15:restartNumberingAfterBreak="0">
    <w:nsid w:val="4FDA2E2A"/>
    <w:multiLevelType w:val="multilevel"/>
    <w:tmpl w:val="4FDA2E2A"/>
    <w:lvl w:ilvl="0">
      <w:start w:val="4"/>
      <w:numFmt w:val="decimal"/>
      <w:lvlText w:val="%1."/>
      <w:lvlJc w:val="left"/>
      <w:pPr>
        <w:ind w:left="1619" w:hanging="360"/>
      </w:pPr>
      <w:rPr>
        <w:rFonts w:hint="eastAsia"/>
      </w:rPr>
    </w:lvl>
    <w:lvl w:ilvl="1">
      <w:start w:val="1"/>
      <w:numFmt w:val="lowerLetter"/>
      <w:lvlText w:val="%2."/>
      <w:lvlJc w:val="left"/>
      <w:pPr>
        <w:ind w:left="2339" w:hanging="360"/>
      </w:pPr>
      <w:rPr>
        <w:rFonts w:hint="eastAsia"/>
      </w:rPr>
    </w:lvl>
    <w:lvl w:ilvl="2">
      <w:start w:val="1"/>
      <w:numFmt w:val="lowerRoman"/>
      <w:lvlText w:val="%3."/>
      <w:lvlJc w:val="right"/>
      <w:pPr>
        <w:ind w:left="3059" w:hanging="180"/>
      </w:pPr>
      <w:rPr>
        <w:rFonts w:hint="eastAsia"/>
      </w:rPr>
    </w:lvl>
    <w:lvl w:ilvl="3">
      <w:start w:val="1"/>
      <w:numFmt w:val="decimal"/>
      <w:lvlText w:val="%4."/>
      <w:lvlJc w:val="left"/>
      <w:pPr>
        <w:ind w:left="3779" w:hanging="360"/>
      </w:pPr>
      <w:rPr>
        <w:rFonts w:hint="eastAsia"/>
      </w:rPr>
    </w:lvl>
    <w:lvl w:ilvl="4">
      <w:start w:val="1"/>
      <w:numFmt w:val="lowerLetter"/>
      <w:lvlText w:val="%5."/>
      <w:lvlJc w:val="left"/>
      <w:pPr>
        <w:ind w:left="4499" w:hanging="360"/>
      </w:pPr>
      <w:rPr>
        <w:rFonts w:hint="eastAsia"/>
      </w:rPr>
    </w:lvl>
    <w:lvl w:ilvl="5">
      <w:start w:val="1"/>
      <w:numFmt w:val="lowerRoman"/>
      <w:lvlText w:val="%6."/>
      <w:lvlJc w:val="right"/>
      <w:pPr>
        <w:ind w:left="5219" w:hanging="180"/>
      </w:pPr>
      <w:rPr>
        <w:rFonts w:hint="eastAsia"/>
      </w:rPr>
    </w:lvl>
    <w:lvl w:ilvl="6">
      <w:start w:val="1"/>
      <w:numFmt w:val="decimal"/>
      <w:lvlText w:val="%7."/>
      <w:lvlJc w:val="left"/>
      <w:pPr>
        <w:ind w:left="5939" w:hanging="360"/>
      </w:pPr>
      <w:rPr>
        <w:rFonts w:hint="eastAsia"/>
      </w:rPr>
    </w:lvl>
    <w:lvl w:ilvl="7">
      <w:start w:val="1"/>
      <w:numFmt w:val="lowerLetter"/>
      <w:lvlText w:val="%8."/>
      <w:lvlJc w:val="left"/>
      <w:pPr>
        <w:ind w:left="6659" w:hanging="360"/>
      </w:pPr>
      <w:rPr>
        <w:rFonts w:hint="eastAsia"/>
      </w:rPr>
    </w:lvl>
    <w:lvl w:ilvl="8">
      <w:start w:val="1"/>
      <w:numFmt w:val="lowerRoman"/>
      <w:lvlText w:val="%9."/>
      <w:lvlJc w:val="right"/>
      <w:pPr>
        <w:ind w:left="7379" w:hanging="180"/>
      </w:pPr>
      <w:rPr>
        <w:rFonts w:hint="eastAsia"/>
      </w:rPr>
    </w:lvl>
  </w:abstractNum>
  <w:abstractNum w:abstractNumId="63" w15:restartNumberingAfterBreak="0">
    <w:nsid w:val="50CD0E76"/>
    <w:multiLevelType w:val="multilevel"/>
    <w:tmpl w:val="50CD0E7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4" w15:restartNumberingAfterBreak="0">
    <w:nsid w:val="51AB51C0"/>
    <w:multiLevelType w:val="multilevel"/>
    <w:tmpl w:val="51AB51C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58E6751"/>
    <w:multiLevelType w:val="multilevel"/>
    <w:tmpl w:val="558E675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7" w15:restartNumberingAfterBreak="0">
    <w:nsid w:val="57CF63CE"/>
    <w:multiLevelType w:val="multilevel"/>
    <w:tmpl w:val="57CF63C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8" w15:restartNumberingAfterBreak="0">
    <w:nsid w:val="5B47060F"/>
    <w:multiLevelType w:val="multilevel"/>
    <w:tmpl w:val="5B47060F"/>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9" w15:restartNumberingAfterBreak="0">
    <w:nsid w:val="5BD366C5"/>
    <w:multiLevelType w:val="multilevel"/>
    <w:tmpl w:val="5BD366C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0" w15:restartNumberingAfterBreak="0">
    <w:nsid w:val="5BE3522F"/>
    <w:multiLevelType w:val="multilevel"/>
    <w:tmpl w:val="5BE3522F"/>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1" w15:restartNumberingAfterBreak="0">
    <w:nsid w:val="5D2C19FE"/>
    <w:multiLevelType w:val="multilevel"/>
    <w:tmpl w:val="5D2C19F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2" w15:restartNumberingAfterBreak="0">
    <w:nsid w:val="5D8F0BE2"/>
    <w:multiLevelType w:val="multilevel"/>
    <w:tmpl w:val="5D8F0BE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3" w15:restartNumberingAfterBreak="0">
    <w:nsid w:val="5E012929"/>
    <w:multiLevelType w:val="multilevel"/>
    <w:tmpl w:val="5E012929"/>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4" w15:restartNumberingAfterBreak="0">
    <w:nsid w:val="5FB733C8"/>
    <w:multiLevelType w:val="multilevel"/>
    <w:tmpl w:val="5FB733C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5" w15:restartNumberingAfterBreak="0">
    <w:nsid w:val="61B52318"/>
    <w:multiLevelType w:val="multilevel"/>
    <w:tmpl w:val="61B5231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6" w15:restartNumberingAfterBreak="0">
    <w:nsid w:val="63370190"/>
    <w:multiLevelType w:val="multilevel"/>
    <w:tmpl w:val="6337019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7" w15:restartNumberingAfterBreak="0">
    <w:nsid w:val="648A3D31"/>
    <w:multiLevelType w:val="multilevel"/>
    <w:tmpl w:val="648A3D3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8" w15:restartNumberingAfterBreak="0">
    <w:nsid w:val="64C22B40"/>
    <w:multiLevelType w:val="multilevel"/>
    <w:tmpl w:val="64C22B4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9" w15:restartNumberingAfterBreak="0">
    <w:nsid w:val="651114EA"/>
    <w:multiLevelType w:val="multilevel"/>
    <w:tmpl w:val="651114E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0" w15:restartNumberingAfterBreak="0">
    <w:nsid w:val="654B2955"/>
    <w:multiLevelType w:val="multilevel"/>
    <w:tmpl w:val="654B2955"/>
    <w:lvl w:ilvl="0">
      <w:start w:val="1"/>
      <w:numFmt w:val="decimal"/>
      <w:pStyle w:val="Proposal"/>
      <w:lvlText w:val="Proposal %1"/>
      <w:lvlJc w:val="left"/>
      <w:pPr>
        <w:ind w:left="1080" w:hanging="360"/>
      </w:pPr>
      <w:rPr>
        <w:rFonts w:hint="default"/>
        <w:lang w:val="en-U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1" w15:restartNumberingAfterBreak="0">
    <w:nsid w:val="66FB6EFB"/>
    <w:multiLevelType w:val="multilevel"/>
    <w:tmpl w:val="66FB6EF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2" w15:restartNumberingAfterBreak="0">
    <w:nsid w:val="67E46F4B"/>
    <w:multiLevelType w:val="multilevel"/>
    <w:tmpl w:val="67E46F4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3" w15:restartNumberingAfterBreak="0">
    <w:nsid w:val="682E7EE7"/>
    <w:multiLevelType w:val="multilevel"/>
    <w:tmpl w:val="682E7EE7"/>
    <w:lvl w:ilvl="0">
      <w:start w:val="1"/>
      <w:numFmt w:val="bullet"/>
      <w:lvlText w:val=""/>
      <w:lvlJc w:val="left"/>
      <w:pPr>
        <w:ind w:left="1619" w:hanging="360"/>
      </w:pPr>
      <w:rPr>
        <w:rFonts w:ascii="Symbol" w:hAnsi="Symbo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84" w15:restartNumberingAfterBreak="0">
    <w:nsid w:val="6B2D5C6B"/>
    <w:multiLevelType w:val="multilevel"/>
    <w:tmpl w:val="6B2D5C6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5" w15:restartNumberingAfterBreak="0">
    <w:nsid w:val="6DA23B5A"/>
    <w:multiLevelType w:val="multilevel"/>
    <w:tmpl w:val="6DA23B5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6" w15:restartNumberingAfterBreak="0">
    <w:nsid w:val="6E8B139C"/>
    <w:multiLevelType w:val="multilevel"/>
    <w:tmpl w:val="6E8B139C"/>
    <w:lvl w:ilvl="0">
      <w:start w:val="1"/>
      <w:numFmt w:val="decimal"/>
      <w:lvlText w:val="%1."/>
      <w:lvlJc w:val="left"/>
      <w:pPr>
        <w:ind w:left="1619" w:hanging="360"/>
      </w:pPr>
      <w:rPr>
        <w:rFonts w:ascii="Arial" w:eastAsia="MS Mincho" w:hAnsi="Arial" w:cs="Times New Roman"/>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7" w15:restartNumberingAfterBreak="0">
    <w:nsid w:val="6FB71C27"/>
    <w:multiLevelType w:val="multilevel"/>
    <w:tmpl w:val="6FB71C2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8" w15:restartNumberingAfterBreak="0">
    <w:nsid w:val="7009474B"/>
    <w:multiLevelType w:val="multilevel"/>
    <w:tmpl w:val="7009474B"/>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89"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709F4C96"/>
    <w:multiLevelType w:val="multilevel"/>
    <w:tmpl w:val="709F4C9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1" w15:restartNumberingAfterBreak="0">
    <w:nsid w:val="71EC3EE8"/>
    <w:multiLevelType w:val="multilevel"/>
    <w:tmpl w:val="71EC3EE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2" w15:restartNumberingAfterBreak="0">
    <w:nsid w:val="729A5EA5"/>
    <w:multiLevelType w:val="multilevel"/>
    <w:tmpl w:val="729A5EA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3" w15:restartNumberingAfterBreak="0">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4" w15:restartNumberingAfterBreak="0">
    <w:nsid w:val="74774217"/>
    <w:multiLevelType w:val="multilevel"/>
    <w:tmpl w:val="7477421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5" w15:restartNumberingAfterBreak="0">
    <w:nsid w:val="74DE31B8"/>
    <w:multiLevelType w:val="multilevel"/>
    <w:tmpl w:val="74DE31B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6" w15:restartNumberingAfterBreak="0">
    <w:nsid w:val="76AE543E"/>
    <w:multiLevelType w:val="multilevel"/>
    <w:tmpl w:val="76AE543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7" w15:restartNumberingAfterBreak="0">
    <w:nsid w:val="7722135A"/>
    <w:multiLevelType w:val="multilevel"/>
    <w:tmpl w:val="7722135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8" w15:restartNumberingAfterBreak="0">
    <w:nsid w:val="77513736"/>
    <w:multiLevelType w:val="multilevel"/>
    <w:tmpl w:val="7751373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9" w15:restartNumberingAfterBreak="0">
    <w:nsid w:val="785652A4"/>
    <w:multiLevelType w:val="multilevel"/>
    <w:tmpl w:val="785652A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0" w15:restartNumberingAfterBreak="0">
    <w:nsid w:val="7A474860"/>
    <w:multiLevelType w:val="multilevel"/>
    <w:tmpl w:val="7A47486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1" w15:restartNumberingAfterBreak="0">
    <w:nsid w:val="7B91365C"/>
    <w:multiLevelType w:val="multilevel"/>
    <w:tmpl w:val="7B91365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2" w15:restartNumberingAfterBreak="0">
    <w:nsid w:val="7BC470BB"/>
    <w:multiLevelType w:val="multilevel"/>
    <w:tmpl w:val="7BC470B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3" w15:restartNumberingAfterBreak="0">
    <w:nsid w:val="7CA400C2"/>
    <w:multiLevelType w:val="multilevel"/>
    <w:tmpl w:val="7CA400C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0"/>
  </w:num>
  <w:num w:numId="2">
    <w:abstractNumId w:val="48"/>
  </w:num>
  <w:num w:numId="3">
    <w:abstractNumId w:val="65"/>
  </w:num>
  <w:num w:numId="4">
    <w:abstractNumId w:val="89"/>
  </w:num>
  <w:num w:numId="5">
    <w:abstractNumId w:val="80"/>
  </w:num>
  <w:num w:numId="6">
    <w:abstractNumId w:val="47"/>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4"/>
  </w:num>
  <w:num w:numId="9">
    <w:abstractNumId w:val="67"/>
  </w:num>
  <w:num w:numId="10">
    <w:abstractNumId w:val="24"/>
  </w:num>
  <w:num w:numId="11">
    <w:abstractNumId w:val="20"/>
  </w:num>
  <w:num w:numId="12">
    <w:abstractNumId w:val="101"/>
  </w:num>
  <w:num w:numId="13">
    <w:abstractNumId w:val="52"/>
  </w:num>
  <w:num w:numId="14">
    <w:abstractNumId w:val="5"/>
  </w:num>
  <w:num w:numId="15">
    <w:abstractNumId w:val="12"/>
  </w:num>
  <w:num w:numId="16">
    <w:abstractNumId w:val="35"/>
  </w:num>
  <w:num w:numId="1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3"/>
  </w:num>
  <w:num w:numId="2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num>
  <w:num w:numId="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w15:presenceInfo w15:providerId="None" w15:userId="CATT"/>
  </w15:person>
  <w15:person w15:author="RAN2_115">
    <w15:presenceInfo w15:providerId="None" w15:userId="RAN2_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C76"/>
    <w:rsid w:val="0000080C"/>
    <w:rsid w:val="00002DEF"/>
    <w:rsid w:val="00007D6D"/>
    <w:rsid w:val="0001656E"/>
    <w:rsid w:val="00020228"/>
    <w:rsid w:val="000211A0"/>
    <w:rsid w:val="00022C7D"/>
    <w:rsid w:val="00022F0D"/>
    <w:rsid w:val="0002680C"/>
    <w:rsid w:val="000351BA"/>
    <w:rsid w:val="00040855"/>
    <w:rsid w:val="000417EB"/>
    <w:rsid w:val="00050BC5"/>
    <w:rsid w:val="00050BF5"/>
    <w:rsid w:val="000545FD"/>
    <w:rsid w:val="00055CB0"/>
    <w:rsid w:val="00056954"/>
    <w:rsid w:val="000570BA"/>
    <w:rsid w:val="00063112"/>
    <w:rsid w:val="00066250"/>
    <w:rsid w:val="00066DEA"/>
    <w:rsid w:val="000751FC"/>
    <w:rsid w:val="000814A2"/>
    <w:rsid w:val="00086877"/>
    <w:rsid w:val="0009244D"/>
    <w:rsid w:val="00092475"/>
    <w:rsid w:val="0009278B"/>
    <w:rsid w:val="00094D2A"/>
    <w:rsid w:val="000A2B5C"/>
    <w:rsid w:val="000A53C7"/>
    <w:rsid w:val="000A5FCA"/>
    <w:rsid w:val="000B197B"/>
    <w:rsid w:val="000B31F4"/>
    <w:rsid w:val="000B3F5B"/>
    <w:rsid w:val="000C1284"/>
    <w:rsid w:val="000C1436"/>
    <w:rsid w:val="000C6364"/>
    <w:rsid w:val="000C76B4"/>
    <w:rsid w:val="000D176D"/>
    <w:rsid w:val="000D3A9C"/>
    <w:rsid w:val="000E08DE"/>
    <w:rsid w:val="000E2B64"/>
    <w:rsid w:val="000E4550"/>
    <w:rsid w:val="000F2B03"/>
    <w:rsid w:val="00103C25"/>
    <w:rsid w:val="00104A93"/>
    <w:rsid w:val="00107E81"/>
    <w:rsid w:val="00110C19"/>
    <w:rsid w:val="00111066"/>
    <w:rsid w:val="00111DA0"/>
    <w:rsid w:val="00114568"/>
    <w:rsid w:val="00117632"/>
    <w:rsid w:val="00117DEB"/>
    <w:rsid w:val="0012156F"/>
    <w:rsid w:val="00126F8A"/>
    <w:rsid w:val="0013011A"/>
    <w:rsid w:val="001309E8"/>
    <w:rsid w:val="001325EB"/>
    <w:rsid w:val="00142637"/>
    <w:rsid w:val="00145A0A"/>
    <w:rsid w:val="00153291"/>
    <w:rsid w:val="00154C66"/>
    <w:rsid w:val="00155A84"/>
    <w:rsid w:val="001605E8"/>
    <w:rsid w:val="00160A4A"/>
    <w:rsid w:val="00162E9E"/>
    <w:rsid w:val="00167126"/>
    <w:rsid w:val="001837B5"/>
    <w:rsid w:val="0019085A"/>
    <w:rsid w:val="001962A5"/>
    <w:rsid w:val="001A7072"/>
    <w:rsid w:val="001A7B34"/>
    <w:rsid w:val="001B3853"/>
    <w:rsid w:val="001C7869"/>
    <w:rsid w:val="001C7E56"/>
    <w:rsid w:val="001D2F6F"/>
    <w:rsid w:val="001D64C2"/>
    <w:rsid w:val="001D7FDA"/>
    <w:rsid w:val="001E52CE"/>
    <w:rsid w:val="001E6F4D"/>
    <w:rsid w:val="001E7BB0"/>
    <w:rsid w:val="001F5DDF"/>
    <w:rsid w:val="002051D4"/>
    <w:rsid w:val="00207782"/>
    <w:rsid w:val="00210D6F"/>
    <w:rsid w:val="00220760"/>
    <w:rsid w:val="00221AD5"/>
    <w:rsid w:val="00234041"/>
    <w:rsid w:val="002341B9"/>
    <w:rsid w:val="00235265"/>
    <w:rsid w:val="00235987"/>
    <w:rsid w:val="002375E2"/>
    <w:rsid w:val="00243336"/>
    <w:rsid w:val="00246EAC"/>
    <w:rsid w:val="00247991"/>
    <w:rsid w:val="00252D99"/>
    <w:rsid w:val="0025730B"/>
    <w:rsid w:val="0025737D"/>
    <w:rsid w:val="00260B59"/>
    <w:rsid w:val="00260BD7"/>
    <w:rsid w:val="00260CF4"/>
    <w:rsid w:val="00265443"/>
    <w:rsid w:val="002704C7"/>
    <w:rsid w:val="00276EF6"/>
    <w:rsid w:val="00277352"/>
    <w:rsid w:val="00281125"/>
    <w:rsid w:val="002820F0"/>
    <w:rsid w:val="002869F4"/>
    <w:rsid w:val="002879F2"/>
    <w:rsid w:val="00292EC7"/>
    <w:rsid w:val="00295AD2"/>
    <w:rsid w:val="002974D3"/>
    <w:rsid w:val="002A20E7"/>
    <w:rsid w:val="002B06D5"/>
    <w:rsid w:val="002B1170"/>
    <w:rsid w:val="002B2658"/>
    <w:rsid w:val="002B7179"/>
    <w:rsid w:val="002C050D"/>
    <w:rsid w:val="002C2AAB"/>
    <w:rsid w:val="002C7ACB"/>
    <w:rsid w:val="002D2316"/>
    <w:rsid w:val="002D386E"/>
    <w:rsid w:val="002D681A"/>
    <w:rsid w:val="002D7078"/>
    <w:rsid w:val="002E14A1"/>
    <w:rsid w:val="002E29D1"/>
    <w:rsid w:val="002E56F1"/>
    <w:rsid w:val="002F13EE"/>
    <w:rsid w:val="002F5A0C"/>
    <w:rsid w:val="002F7FBC"/>
    <w:rsid w:val="0030558E"/>
    <w:rsid w:val="00305BD7"/>
    <w:rsid w:val="00306D00"/>
    <w:rsid w:val="003103ED"/>
    <w:rsid w:val="00312EC9"/>
    <w:rsid w:val="0032410A"/>
    <w:rsid w:val="00324579"/>
    <w:rsid w:val="00327247"/>
    <w:rsid w:val="00327ACA"/>
    <w:rsid w:val="00331CA6"/>
    <w:rsid w:val="00334A88"/>
    <w:rsid w:val="003353FF"/>
    <w:rsid w:val="00337C76"/>
    <w:rsid w:val="00342181"/>
    <w:rsid w:val="00342710"/>
    <w:rsid w:val="00344A82"/>
    <w:rsid w:val="00347084"/>
    <w:rsid w:val="00347447"/>
    <w:rsid w:val="00347AD5"/>
    <w:rsid w:val="00351D62"/>
    <w:rsid w:val="0036306B"/>
    <w:rsid w:val="0036358D"/>
    <w:rsid w:val="003700FB"/>
    <w:rsid w:val="00370FD2"/>
    <w:rsid w:val="0037147A"/>
    <w:rsid w:val="00373145"/>
    <w:rsid w:val="00382575"/>
    <w:rsid w:val="003828F7"/>
    <w:rsid w:val="00384FE4"/>
    <w:rsid w:val="00386300"/>
    <w:rsid w:val="0039280F"/>
    <w:rsid w:val="00394D06"/>
    <w:rsid w:val="00395C00"/>
    <w:rsid w:val="003A312A"/>
    <w:rsid w:val="003A3713"/>
    <w:rsid w:val="003A4939"/>
    <w:rsid w:val="003B0189"/>
    <w:rsid w:val="003B1907"/>
    <w:rsid w:val="003B4CCC"/>
    <w:rsid w:val="003B55A4"/>
    <w:rsid w:val="003C0284"/>
    <w:rsid w:val="003C1E9D"/>
    <w:rsid w:val="003C2F74"/>
    <w:rsid w:val="003C65F0"/>
    <w:rsid w:val="003D13B1"/>
    <w:rsid w:val="003E3F70"/>
    <w:rsid w:val="00411D36"/>
    <w:rsid w:val="00414BE0"/>
    <w:rsid w:val="00417A77"/>
    <w:rsid w:val="004241BE"/>
    <w:rsid w:val="004262EF"/>
    <w:rsid w:val="00430B51"/>
    <w:rsid w:val="0043360B"/>
    <w:rsid w:val="00452190"/>
    <w:rsid w:val="0045457A"/>
    <w:rsid w:val="00466E57"/>
    <w:rsid w:val="0046792D"/>
    <w:rsid w:val="00477FB9"/>
    <w:rsid w:val="00485C6A"/>
    <w:rsid w:val="0049213C"/>
    <w:rsid w:val="00495C8F"/>
    <w:rsid w:val="004A360B"/>
    <w:rsid w:val="004B0145"/>
    <w:rsid w:val="004B1CCA"/>
    <w:rsid w:val="004C3673"/>
    <w:rsid w:val="004C7851"/>
    <w:rsid w:val="004D046C"/>
    <w:rsid w:val="004D1C11"/>
    <w:rsid w:val="004D1FE9"/>
    <w:rsid w:val="004D27AB"/>
    <w:rsid w:val="004E1B10"/>
    <w:rsid w:val="004E656E"/>
    <w:rsid w:val="004F2223"/>
    <w:rsid w:val="00501ED4"/>
    <w:rsid w:val="005065E9"/>
    <w:rsid w:val="0052291B"/>
    <w:rsid w:val="00522D69"/>
    <w:rsid w:val="00530E33"/>
    <w:rsid w:val="00532605"/>
    <w:rsid w:val="00536876"/>
    <w:rsid w:val="00542556"/>
    <w:rsid w:val="005425DF"/>
    <w:rsid w:val="00542F38"/>
    <w:rsid w:val="00547003"/>
    <w:rsid w:val="00547651"/>
    <w:rsid w:val="005528ED"/>
    <w:rsid w:val="0055575C"/>
    <w:rsid w:val="005564A0"/>
    <w:rsid w:val="0056089C"/>
    <w:rsid w:val="0056592E"/>
    <w:rsid w:val="005707C3"/>
    <w:rsid w:val="00570D8A"/>
    <w:rsid w:val="0057233A"/>
    <w:rsid w:val="00575436"/>
    <w:rsid w:val="00575D00"/>
    <w:rsid w:val="005767ED"/>
    <w:rsid w:val="00581726"/>
    <w:rsid w:val="00586FEB"/>
    <w:rsid w:val="0059068F"/>
    <w:rsid w:val="00590F30"/>
    <w:rsid w:val="005915D0"/>
    <w:rsid w:val="005965B6"/>
    <w:rsid w:val="0059715B"/>
    <w:rsid w:val="005A3A0B"/>
    <w:rsid w:val="005A63D7"/>
    <w:rsid w:val="005A7919"/>
    <w:rsid w:val="005B107B"/>
    <w:rsid w:val="005B4485"/>
    <w:rsid w:val="005B47DA"/>
    <w:rsid w:val="005B70D3"/>
    <w:rsid w:val="005C0F0C"/>
    <w:rsid w:val="005D3269"/>
    <w:rsid w:val="005E15E4"/>
    <w:rsid w:val="005E3F50"/>
    <w:rsid w:val="005E4E8F"/>
    <w:rsid w:val="005E54D7"/>
    <w:rsid w:val="005E62D7"/>
    <w:rsid w:val="005F0EBB"/>
    <w:rsid w:val="005F1584"/>
    <w:rsid w:val="005F185A"/>
    <w:rsid w:val="005F1A6E"/>
    <w:rsid w:val="005F4049"/>
    <w:rsid w:val="005F4F7C"/>
    <w:rsid w:val="00600A82"/>
    <w:rsid w:val="00603219"/>
    <w:rsid w:val="00603B71"/>
    <w:rsid w:val="006047BA"/>
    <w:rsid w:val="00607253"/>
    <w:rsid w:val="0060734B"/>
    <w:rsid w:val="00610E80"/>
    <w:rsid w:val="0061106F"/>
    <w:rsid w:val="0061201A"/>
    <w:rsid w:val="006124A7"/>
    <w:rsid w:val="00620917"/>
    <w:rsid w:val="0062135A"/>
    <w:rsid w:val="00621AB2"/>
    <w:rsid w:val="006238EF"/>
    <w:rsid w:val="006249C4"/>
    <w:rsid w:val="00631927"/>
    <w:rsid w:val="00631D06"/>
    <w:rsid w:val="00635786"/>
    <w:rsid w:val="00637478"/>
    <w:rsid w:val="0064099E"/>
    <w:rsid w:val="00642EE4"/>
    <w:rsid w:val="006435A8"/>
    <w:rsid w:val="00644AE5"/>
    <w:rsid w:val="00645905"/>
    <w:rsid w:val="006530F0"/>
    <w:rsid w:val="00653CE7"/>
    <w:rsid w:val="00654C65"/>
    <w:rsid w:val="0065685D"/>
    <w:rsid w:val="00661287"/>
    <w:rsid w:val="0066449E"/>
    <w:rsid w:val="00664738"/>
    <w:rsid w:val="00665ED3"/>
    <w:rsid w:val="0067094A"/>
    <w:rsid w:val="00670E56"/>
    <w:rsid w:val="0067789A"/>
    <w:rsid w:val="0068126C"/>
    <w:rsid w:val="00681798"/>
    <w:rsid w:val="00682900"/>
    <w:rsid w:val="00685F73"/>
    <w:rsid w:val="0069298A"/>
    <w:rsid w:val="00692E48"/>
    <w:rsid w:val="006A36BE"/>
    <w:rsid w:val="006A3CAC"/>
    <w:rsid w:val="006A60EA"/>
    <w:rsid w:val="006B1ED2"/>
    <w:rsid w:val="006B4DE8"/>
    <w:rsid w:val="006B6ECA"/>
    <w:rsid w:val="006D08D5"/>
    <w:rsid w:val="006D53EB"/>
    <w:rsid w:val="006E1DA0"/>
    <w:rsid w:val="006E2A34"/>
    <w:rsid w:val="006E3E3D"/>
    <w:rsid w:val="006E4211"/>
    <w:rsid w:val="006F4C0D"/>
    <w:rsid w:val="006F5CAB"/>
    <w:rsid w:val="006F6C86"/>
    <w:rsid w:val="00706D74"/>
    <w:rsid w:val="007070AD"/>
    <w:rsid w:val="007107D9"/>
    <w:rsid w:val="00714DF3"/>
    <w:rsid w:val="007168C2"/>
    <w:rsid w:val="00716A73"/>
    <w:rsid w:val="00720CA7"/>
    <w:rsid w:val="00720E3D"/>
    <w:rsid w:val="00723B96"/>
    <w:rsid w:val="00727F16"/>
    <w:rsid w:val="00727FF7"/>
    <w:rsid w:val="00734E4C"/>
    <w:rsid w:val="00735D82"/>
    <w:rsid w:val="00740286"/>
    <w:rsid w:val="00743465"/>
    <w:rsid w:val="00744E7E"/>
    <w:rsid w:val="0074643D"/>
    <w:rsid w:val="00750240"/>
    <w:rsid w:val="00751D76"/>
    <w:rsid w:val="007554AA"/>
    <w:rsid w:val="00756999"/>
    <w:rsid w:val="0075786E"/>
    <w:rsid w:val="00757A8B"/>
    <w:rsid w:val="0076457D"/>
    <w:rsid w:val="00764C29"/>
    <w:rsid w:val="00766364"/>
    <w:rsid w:val="00766715"/>
    <w:rsid w:val="00766824"/>
    <w:rsid w:val="00767A24"/>
    <w:rsid w:val="007737A8"/>
    <w:rsid w:val="00775326"/>
    <w:rsid w:val="007766B6"/>
    <w:rsid w:val="00784DB3"/>
    <w:rsid w:val="00787CF9"/>
    <w:rsid w:val="00793821"/>
    <w:rsid w:val="007A617B"/>
    <w:rsid w:val="007A63CC"/>
    <w:rsid w:val="007A65A9"/>
    <w:rsid w:val="007A7776"/>
    <w:rsid w:val="007B03ED"/>
    <w:rsid w:val="007B137B"/>
    <w:rsid w:val="007B14E2"/>
    <w:rsid w:val="007B1E9E"/>
    <w:rsid w:val="007B5FED"/>
    <w:rsid w:val="007B7F0C"/>
    <w:rsid w:val="007D109A"/>
    <w:rsid w:val="007D19EB"/>
    <w:rsid w:val="007D2C16"/>
    <w:rsid w:val="007D5C7D"/>
    <w:rsid w:val="007D66F7"/>
    <w:rsid w:val="007D7B9D"/>
    <w:rsid w:val="007E3DB4"/>
    <w:rsid w:val="007E7B82"/>
    <w:rsid w:val="007E7D91"/>
    <w:rsid w:val="007F1CC0"/>
    <w:rsid w:val="0080046D"/>
    <w:rsid w:val="008007AF"/>
    <w:rsid w:val="0080086A"/>
    <w:rsid w:val="00800DF3"/>
    <w:rsid w:val="00804CA2"/>
    <w:rsid w:val="00804FCC"/>
    <w:rsid w:val="00816522"/>
    <w:rsid w:val="008171C9"/>
    <w:rsid w:val="008214A5"/>
    <w:rsid w:val="00822FC2"/>
    <w:rsid w:val="008230B7"/>
    <w:rsid w:val="00823DD9"/>
    <w:rsid w:val="0082574F"/>
    <w:rsid w:val="0083366B"/>
    <w:rsid w:val="00835EE3"/>
    <w:rsid w:val="00840F64"/>
    <w:rsid w:val="00847539"/>
    <w:rsid w:val="00850201"/>
    <w:rsid w:val="00855D62"/>
    <w:rsid w:val="00855FE0"/>
    <w:rsid w:val="00875245"/>
    <w:rsid w:val="00884165"/>
    <w:rsid w:val="00892447"/>
    <w:rsid w:val="00892ADC"/>
    <w:rsid w:val="008976C5"/>
    <w:rsid w:val="008A396B"/>
    <w:rsid w:val="008A5BE2"/>
    <w:rsid w:val="008A60E2"/>
    <w:rsid w:val="008B178B"/>
    <w:rsid w:val="008B3F07"/>
    <w:rsid w:val="008B6A00"/>
    <w:rsid w:val="008C1F50"/>
    <w:rsid w:val="008C412D"/>
    <w:rsid w:val="008C5D36"/>
    <w:rsid w:val="008D18FB"/>
    <w:rsid w:val="008D24E6"/>
    <w:rsid w:val="008D7871"/>
    <w:rsid w:val="008E5EB0"/>
    <w:rsid w:val="008E60C8"/>
    <w:rsid w:val="008F20EB"/>
    <w:rsid w:val="008F3303"/>
    <w:rsid w:val="009036F0"/>
    <w:rsid w:val="00904745"/>
    <w:rsid w:val="00905FCA"/>
    <w:rsid w:val="0091433C"/>
    <w:rsid w:val="00921E02"/>
    <w:rsid w:val="009230E1"/>
    <w:rsid w:val="00930C48"/>
    <w:rsid w:val="00931034"/>
    <w:rsid w:val="00932893"/>
    <w:rsid w:val="00937BC8"/>
    <w:rsid w:val="00937F30"/>
    <w:rsid w:val="00950185"/>
    <w:rsid w:val="009523EC"/>
    <w:rsid w:val="0095246F"/>
    <w:rsid w:val="00957D96"/>
    <w:rsid w:val="009644DF"/>
    <w:rsid w:val="00964936"/>
    <w:rsid w:val="00965006"/>
    <w:rsid w:val="00976D7B"/>
    <w:rsid w:val="00977861"/>
    <w:rsid w:val="00981B35"/>
    <w:rsid w:val="009823FB"/>
    <w:rsid w:val="00983ECB"/>
    <w:rsid w:val="00984831"/>
    <w:rsid w:val="00984F52"/>
    <w:rsid w:val="009942D4"/>
    <w:rsid w:val="00995ABE"/>
    <w:rsid w:val="00997F6E"/>
    <w:rsid w:val="009A40DB"/>
    <w:rsid w:val="009B07ED"/>
    <w:rsid w:val="009B0B9D"/>
    <w:rsid w:val="009B0CD3"/>
    <w:rsid w:val="009B13BC"/>
    <w:rsid w:val="009B3FB8"/>
    <w:rsid w:val="009C0877"/>
    <w:rsid w:val="009C3D52"/>
    <w:rsid w:val="009C6636"/>
    <w:rsid w:val="009C7447"/>
    <w:rsid w:val="009C7D3A"/>
    <w:rsid w:val="009D120F"/>
    <w:rsid w:val="009D15E3"/>
    <w:rsid w:val="009D2B44"/>
    <w:rsid w:val="009D2BCB"/>
    <w:rsid w:val="009D3B6A"/>
    <w:rsid w:val="009D4BE2"/>
    <w:rsid w:val="009E08D7"/>
    <w:rsid w:val="009E0E5D"/>
    <w:rsid w:val="009E4EE5"/>
    <w:rsid w:val="009E68A7"/>
    <w:rsid w:val="009F0606"/>
    <w:rsid w:val="009F279F"/>
    <w:rsid w:val="009F44AF"/>
    <w:rsid w:val="009F52B0"/>
    <w:rsid w:val="009F5831"/>
    <w:rsid w:val="00A03385"/>
    <w:rsid w:val="00A042CF"/>
    <w:rsid w:val="00A0533A"/>
    <w:rsid w:val="00A076AF"/>
    <w:rsid w:val="00A103B2"/>
    <w:rsid w:val="00A22375"/>
    <w:rsid w:val="00A23DD1"/>
    <w:rsid w:val="00A250DB"/>
    <w:rsid w:val="00A254A9"/>
    <w:rsid w:val="00A32EF6"/>
    <w:rsid w:val="00A362F3"/>
    <w:rsid w:val="00A417CC"/>
    <w:rsid w:val="00A500F3"/>
    <w:rsid w:val="00A50479"/>
    <w:rsid w:val="00A506F1"/>
    <w:rsid w:val="00A557C9"/>
    <w:rsid w:val="00A67461"/>
    <w:rsid w:val="00A70F59"/>
    <w:rsid w:val="00A71AC2"/>
    <w:rsid w:val="00A75B18"/>
    <w:rsid w:val="00A75CF0"/>
    <w:rsid w:val="00A805CA"/>
    <w:rsid w:val="00A8265A"/>
    <w:rsid w:val="00A8442E"/>
    <w:rsid w:val="00A853FC"/>
    <w:rsid w:val="00A96A65"/>
    <w:rsid w:val="00A97805"/>
    <w:rsid w:val="00A978F8"/>
    <w:rsid w:val="00AA3245"/>
    <w:rsid w:val="00AA4BDB"/>
    <w:rsid w:val="00AB0273"/>
    <w:rsid w:val="00AB1BB8"/>
    <w:rsid w:val="00AB23E3"/>
    <w:rsid w:val="00AB30C0"/>
    <w:rsid w:val="00AB36F8"/>
    <w:rsid w:val="00AB6AA1"/>
    <w:rsid w:val="00AC120C"/>
    <w:rsid w:val="00AC3E1B"/>
    <w:rsid w:val="00AC478D"/>
    <w:rsid w:val="00AC4EE6"/>
    <w:rsid w:val="00AC52D0"/>
    <w:rsid w:val="00AD0FA5"/>
    <w:rsid w:val="00AD3652"/>
    <w:rsid w:val="00AD415A"/>
    <w:rsid w:val="00AD420A"/>
    <w:rsid w:val="00AD4A60"/>
    <w:rsid w:val="00AD5DE3"/>
    <w:rsid w:val="00AE1A09"/>
    <w:rsid w:val="00AF61F1"/>
    <w:rsid w:val="00B156BD"/>
    <w:rsid w:val="00B20DE3"/>
    <w:rsid w:val="00B247DD"/>
    <w:rsid w:val="00B31A4A"/>
    <w:rsid w:val="00B46CEF"/>
    <w:rsid w:val="00B537EC"/>
    <w:rsid w:val="00B5395B"/>
    <w:rsid w:val="00B57BA1"/>
    <w:rsid w:val="00B62063"/>
    <w:rsid w:val="00B625C4"/>
    <w:rsid w:val="00B63594"/>
    <w:rsid w:val="00B67E9D"/>
    <w:rsid w:val="00B73BAB"/>
    <w:rsid w:val="00B75868"/>
    <w:rsid w:val="00B85B6D"/>
    <w:rsid w:val="00B86963"/>
    <w:rsid w:val="00B8722B"/>
    <w:rsid w:val="00B87C43"/>
    <w:rsid w:val="00B90090"/>
    <w:rsid w:val="00B9178D"/>
    <w:rsid w:val="00B9258A"/>
    <w:rsid w:val="00B9378C"/>
    <w:rsid w:val="00B9684A"/>
    <w:rsid w:val="00BA14DC"/>
    <w:rsid w:val="00BA15F2"/>
    <w:rsid w:val="00BA290E"/>
    <w:rsid w:val="00BA7E00"/>
    <w:rsid w:val="00BB1BDA"/>
    <w:rsid w:val="00BB62E9"/>
    <w:rsid w:val="00BB6823"/>
    <w:rsid w:val="00BC597C"/>
    <w:rsid w:val="00BC6DF5"/>
    <w:rsid w:val="00BD066B"/>
    <w:rsid w:val="00BD1A9B"/>
    <w:rsid w:val="00BD34E8"/>
    <w:rsid w:val="00BD4AEA"/>
    <w:rsid w:val="00BD6A73"/>
    <w:rsid w:val="00BE269B"/>
    <w:rsid w:val="00BF1183"/>
    <w:rsid w:val="00BF1F72"/>
    <w:rsid w:val="00BF27C3"/>
    <w:rsid w:val="00BF3F25"/>
    <w:rsid w:val="00C010F4"/>
    <w:rsid w:val="00C0129B"/>
    <w:rsid w:val="00C01904"/>
    <w:rsid w:val="00C03C31"/>
    <w:rsid w:val="00C03CC7"/>
    <w:rsid w:val="00C06A83"/>
    <w:rsid w:val="00C06AD4"/>
    <w:rsid w:val="00C07C7A"/>
    <w:rsid w:val="00C14080"/>
    <w:rsid w:val="00C157F8"/>
    <w:rsid w:val="00C20B7A"/>
    <w:rsid w:val="00C26C63"/>
    <w:rsid w:val="00C27E24"/>
    <w:rsid w:val="00C34F62"/>
    <w:rsid w:val="00C369AC"/>
    <w:rsid w:val="00C40099"/>
    <w:rsid w:val="00C472F1"/>
    <w:rsid w:val="00C60A7A"/>
    <w:rsid w:val="00C64023"/>
    <w:rsid w:val="00C6528B"/>
    <w:rsid w:val="00C72815"/>
    <w:rsid w:val="00C7463B"/>
    <w:rsid w:val="00C85260"/>
    <w:rsid w:val="00C86616"/>
    <w:rsid w:val="00C964AB"/>
    <w:rsid w:val="00CA0CF9"/>
    <w:rsid w:val="00CA1B46"/>
    <w:rsid w:val="00CA2314"/>
    <w:rsid w:val="00CA24CF"/>
    <w:rsid w:val="00CB3868"/>
    <w:rsid w:val="00CB737C"/>
    <w:rsid w:val="00CB7C7A"/>
    <w:rsid w:val="00CC10C4"/>
    <w:rsid w:val="00CC43B4"/>
    <w:rsid w:val="00CC7021"/>
    <w:rsid w:val="00CC77FE"/>
    <w:rsid w:val="00CD0760"/>
    <w:rsid w:val="00CE1499"/>
    <w:rsid w:val="00CE47B6"/>
    <w:rsid w:val="00CF38F7"/>
    <w:rsid w:val="00CF40F3"/>
    <w:rsid w:val="00CF5ADC"/>
    <w:rsid w:val="00D01E73"/>
    <w:rsid w:val="00D12273"/>
    <w:rsid w:val="00D12B3A"/>
    <w:rsid w:val="00D15808"/>
    <w:rsid w:val="00D16E86"/>
    <w:rsid w:val="00D215CC"/>
    <w:rsid w:val="00D225A2"/>
    <w:rsid w:val="00D226E8"/>
    <w:rsid w:val="00D271AF"/>
    <w:rsid w:val="00D3093F"/>
    <w:rsid w:val="00D3253E"/>
    <w:rsid w:val="00D327F3"/>
    <w:rsid w:val="00D368D3"/>
    <w:rsid w:val="00D442D0"/>
    <w:rsid w:val="00D4571C"/>
    <w:rsid w:val="00D464A5"/>
    <w:rsid w:val="00D469C8"/>
    <w:rsid w:val="00D5267F"/>
    <w:rsid w:val="00D54F45"/>
    <w:rsid w:val="00D562B0"/>
    <w:rsid w:val="00D57C0E"/>
    <w:rsid w:val="00D57E45"/>
    <w:rsid w:val="00D62A41"/>
    <w:rsid w:val="00D632B9"/>
    <w:rsid w:val="00D74317"/>
    <w:rsid w:val="00D754F4"/>
    <w:rsid w:val="00D8240F"/>
    <w:rsid w:val="00D83F84"/>
    <w:rsid w:val="00D87D72"/>
    <w:rsid w:val="00D91BEA"/>
    <w:rsid w:val="00D95F5B"/>
    <w:rsid w:val="00DA437A"/>
    <w:rsid w:val="00DA4789"/>
    <w:rsid w:val="00DA5565"/>
    <w:rsid w:val="00DB5DC4"/>
    <w:rsid w:val="00DC743A"/>
    <w:rsid w:val="00DD01C8"/>
    <w:rsid w:val="00DD5C83"/>
    <w:rsid w:val="00DE31D0"/>
    <w:rsid w:val="00DE5270"/>
    <w:rsid w:val="00E01E0D"/>
    <w:rsid w:val="00E0271B"/>
    <w:rsid w:val="00E04B77"/>
    <w:rsid w:val="00E0590E"/>
    <w:rsid w:val="00E0595C"/>
    <w:rsid w:val="00E1676D"/>
    <w:rsid w:val="00E1725B"/>
    <w:rsid w:val="00E17333"/>
    <w:rsid w:val="00E2025A"/>
    <w:rsid w:val="00E30CB4"/>
    <w:rsid w:val="00E32D29"/>
    <w:rsid w:val="00E33787"/>
    <w:rsid w:val="00E36BFA"/>
    <w:rsid w:val="00E4075F"/>
    <w:rsid w:val="00E5189F"/>
    <w:rsid w:val="00E52B09"/>
    <w:rsid w:val="00E5502A"/>
    <w:rsid w:val="00E639AE"/>
    <w:rsid w:val="00E66182"/>
    <w:rsid w:val="00E679D6"/>
    <w:rsid w:val="00E71A18"/>
    <w:rsid w:val="00E7295B"/>
    <w:rsid w:val="00E76ACC"/>
    <w:rsid w:val="00E82D44"/>
    <w:rsid w:val="00E86EFA"/>
    <w:rsid w:val="00E8722D"/>
    <w:rsid w:val="00E9108A"/>
    <w:rsid w:val="00E95CDA"/>
    <w:rsid w:val="00E97D56"/>
    <w:rsid w:val="00EA09FD"/>
    <w:rsid w:val="00EA31C7"/>
    <w:rsid w:val="00EA76B9"/>
    <w:rsid w:val="00EB41B4"/>
    <w:rsid w:val="00EB5E02"/>
    <w:rsid w:val="00EB76D3"/>
    <w:rsid w:val="00EB7C27"/>
    <w:rsid w:val="00EC0E8D"/>
    <w:rsid w:val="00EC1601"/>
    <w:rsid w:val="00ED6BD1"/>
    <w:rsid w:val="00EE3669"/>
    <w:rsid w:val="00EE438E"/>
    <w:rsid w:val="00EE6D39"/>
    <w:rsid w:val="00EE7F71"/>
    <w:rsid w:val="00EF06F4"/>
    <w:rsid w:val="00EF07B6"/>
    <w:rsid w:val="00EF239D"/>
    <w:rsid w:val="00EF37AD"/>
    <w:rsid w:val="00EF78D6"/>
    <w:rsid w:val="00F00FF9"/>
    <w:rsid w:val="00F10D17"/>
    <w:rsid w:val="00F11579"/>
    <w:rsid w:val="00F12723"/>
    <w:rsid w:val="00F17DDE"/>
    <w:rsid w:val="00F224AE"/>
    <w:rsid w:val="00F228FD"/>
    <w:rsid w:val="00F23238"/>
    <w:rsid w:val="00F25324"/>
    <w:rsid w:val="00F3002B"/>
    <w:rsid w:val="00F3052E"/>
    <w:rsid w:val="00F329CD"/>
    <w:rsid w:val="00F34228"/>
    <w:rsid w:val="00F4089B"/>
    <w:rsid w:val="00F47020"/>
    <w:rsid w:val="00F525E5"/>
    <w:rsid w:val="00F530A5"/>
    <w:rsid w:val="00F56A53"/>
    <w:rsid w:val="00F56BAB"/>
    <w:rsid w:val="00F635A2"/>
    <w:rsid w:val="00F64DB7"/>
    <w:rsid w:val="00F66C5E"/>
    <w:rsid w:val="00F710A3"/>
    <w:rsid w:val="00F7190D"/>
    <w:rsid w:val="00F727C8"/>
    <w:rsid w:val="00F82B1D"/>
    <w:rsid w:val="00F8481C"/>
    <w:rsid w:val="00F84BC8"/>
    <w:rsid w:val="00F87F4D"/>
    <w:rsid w:val="00F94068"/>
    <w:rsid w:val="00FA27E6"/>
    <w:rsid w:val="00FB0227"/>
    <w:rsid w:val="00FB0336"/>
    <w:rsid w:val="00FB06D0"/>
    <w:rsid w:val="00FC2E24"/>
    <w:rsid w:val="00FC4D6F"/>
    <w:rsid w:val="00FD40D6"/>
    <w:rsid w:val="00FD41D8"/>
    <w:rsid w:val="00FD665A"/>
    <w:rsid w:val="00FE600B"/>
    <w:rsid w:val="00FF4231"/>
    <w:rsid w:val="48C80ED5"/>
    <w:rsid w:val="4F1F4700"/>
    <w:rsid w:val="54452C13"/>
    <w:rsid w:val="60EB2DF1"/>
    <w:rsid w:val="7B7270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EA2685"/>
  <w15:docId w15:val="{B73B20D0-6404-4404-A6D0-B911F67D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alibri" w:eastAsiaTheme="minorEastAsia" w:hAnsi="Calibri" w:cs="Calibri"/>
      <w:sz w:val="22"/>
      <w:szCs w:val="22"/>
      <w:lang w:val="en-US" w:eastAsia="ko-KR"/>
    </w:rPr>
  </w:style>
  <w:style w:type="paragraph" w:styleId="Heading1">
    <w:name w:val="heading 1"/>
    <w:next w:val="Normal"/>
    <w:qFormat/>
    <w:pPr>
      <w:keepNext/>
      <w:keepLines/>
      <w:pBdr>
        <w:top w:val="single" w:sz="12" w:space="3" w:color="auto"/>
      </w:pBdr>
      <w:spacing w:before="240" w:after="180"/>
      <w:ind w:left="1134" w:hanging="1134"/>
      <w:jc w:val="both"/>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jc w:val="both"/>
    </w:pPr>
    <w:rPr>
      <w:sz w:val="22"/>
      <w:lang w:eastAsia="en-US"/>
    </w:rPr>
  </w:style>
  <w:style w:type="paragraph" w:styleId="ListBullet">
    <w:name w:val="List Bullet"/>
    <w:basedOn w:val="Normal"/>
    <w:pPr>
      <w:numPr>
        <w:numId w:val="1"/>
      </w:numPr>
      <w:contextualSpacing/>
    </w:pPr>
  </w:style>
  <w:style w:type="paragraph" w:styleId="DocumentMap">
    <w:name w:val="Document Map"/>
    <w:basedOn w:val="Normal"/>
    <w:link w:val="DocumentMapChar"/>
    <w:qFormat/>
    <w:rPr>
      <w:sz w:val="24"/>
      <w:szCs w:val="24"/>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ascii="Arial" w:eastAsia="Times New Roman" w:hAnsi="Arial"/>
      <w:lang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hAnsi="Arial"/>
      <w:b/>
      <w:sz w:val="18"/>
      <w:lang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tabs>
        <w:tab w:val="left" w:pos="1247"/>
        <w:tab w:val="left" w:pos="2552"/>
        <w:tab w:val="left" w:pos="3856"/>
        <w:tab w:val="left" w:pos="5216"/>
        <w:tab w:val="left" w:pos="6464"/>
        <w:tab w:val="left" w:pos="7768"/>
      </w:tabs>
      <w:spacing w:after="240"/>
    </w:pPr>
    <w:rPr>
      <w:rFonts w:eastAsiaTheme="minorHAnsi"/>
      <w:sz w:val="24"/>
      <w:szCs w:val="24"/>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lang w:val="en-US"/>
    </w:r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jc w:val="both"/>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numPr>
        <w:numId w:val="2"/>
      </w:numPr>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jc w:val="both"/>
    </w:pPr>
    <w:rPr>
      <w:rFonts w:ascii="Arial" w:eastAsia="MS Mincho" w:hAnsi="Arial"/>
      <w:lang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3"/>
      </w:numPr>
      <w:spacing w:before="40"/>
    </w:pPr>
    <w:rPr>
      <w:rFonts w:ascii="Arial" w:eastAsia="MS Mincho" w:hAnsi="Arial"/>
      <w:b/>
      <w:szCs w:val="24"/>
      <w:lang w:eastAsia="en-GB"/>
    </w:rPr>
  </w:style>
  <w:style w:type="paragraph" w:customStyle="1" w:styleId="EmailDiscussion2">
    <w:name w:val="EmailDiscussion2"/>
    <w:basedOn w:val="Normal"/>
    <w:qFormat/>
    <w:pPr>
      <w:tabs>
        <w:tab w:val="left" w:pos="1622"/>
      </w:tabs>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cs="Calibri"/>
      <w:b/>
      <w:sz w:val="22"/>
      <w:szCs w:val="24"/>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itleChar">
    <w:name w:val="Doc-title Char"/>
    <w:link w:val="Doc-title"/>
    <w:qFormat/>
    <w:locked/>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cs="Arial"/>
      <w:i/>
      <w:sz w:val="18"/>
      <w:szCs w:val="24"/>
      <w:lang w:eastAsia="en-GB"/>
    </w:rPr>
  </w:style>
  <w:style w:type="character" w:customStyle="1" w:styleId="BoldCommentsChar">
    <w:name w:val="Bold Comments Char"/>
    <w:link w:val="BoldComments"/>
    <w:qFormat/>
    <w:locked/>
    <w:rPr>
      <w:rFonts w:ascii="Arial" w:eastAsia="MS Mincho" w:hAnsi="Arial" w:cs="Arial"/>
      <w:b/>
      <w:szCs w:val="24"/>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cs="Arial"/>
      <w:b/>
      <w:szCs w:val="24"/>
      <w:lang w:val="zh-CN" w:eastAsia="zh-CN"/>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Doc-comment">
    <w:name w:val="Doc-comment"/>
    <w:basedOn w:val="Normal"/>
    <w:next w:val="Doc-text2"/>
    <w:qFormat/>
    <w:pPr>
      <w:tabs>
        <w:tab w:val="left" w:pos="1622"/>
      </w:tabs>
      <w:ind w:left="1622" w:hanging="363"/>
    </w:pPr>
    <w:rPr>
      <w:rFonts w:ascii="Arial" w:eastAsia="MS Mincho" w:hAnsi="Arial"/>
      <w:i/>
      <w:szCs w:val="24"/>
      <w:lang w:eastAsia="en-GB"/>
    </w:rPr>
  </w:style>
  <w:style w:type="paragraph" w:customStyle="1" w:styleId="Agreement">
    <w:name w:val="Agreement"/>
    <w:basedOn w:val="Normal"/>
    <w:next w:val="Doc-text2"/>
    <w:qFormat/>
    <w:pPr>
      <w:numPr>
        <w:numId w:val="4"/>
      </w:numPr>
      <w:tabs>
        <w:tab w:val="clear" w:pos="6930"/>
        <w:tab w:val="left" w:pos="1620"/>
      </w:tabs>
      <w:spacing w:before="60"/>
      <w:ind w:left="1620"/>
    </w:pPr>
    <w:rPr>
      <w:rFonts w:ascii="Arial" w:eastAsia="MS Mincho" w:hAnsi="Arial"/>
      <w:b/>
      <w:szCs w:val="24"/>
      <w:lang w:eastAsia="en-GB"/>
    </w:rPr>
  </w:style>
  <w:style w:type="character" w:customStyle="1" w:styleId="BodyTextChar">
    <w:name w:val="Body Text Char"/>
    <w:basedOn w:val="DefaultParagraphFont"/>
    <w:link w:val="BodyText"/>
    <w:qFormat/>
    <w:rPr>
      <w:rFonts w:ascii="Arial" w:eastAsia="Times New Roman" w:hAnsi="Arial"/>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Times New Roman" w:hAnsi="Arial"/>
    </w:rPr>
  </w:style>
  <w:style w:type="character" w:customStyle="1" w:styleId="ListParagraphChar">
    <w:name w:val="List Paragraph Char"/>
    <w:link w:val="ListParagraph"/>
    <w:uiPriority w:val="34"/>
    <w:qFormat/>
    <w:rPr>
      <w:lang w:val="en-GB" w:eastAsia="en-US"/>
    </w:rPr>
  </w:style>
  <w:style w:type="paragraph" w:customStyle="1" w:styleId="xmsonormal">
    <w:name w:val="xmsonormal"/>
    <w:basedOn w:val="Normal"/>
    <w:uiPriority w:val="99"/>
    <w:qFormat/>
    <w:pPr>
      <w:spacing w:before="100" w:beforeAutospacing="1" w:after="100" w:afterAutospacing="1"/>
    </w:pPr>
    <w:rPr>
      <w:rFonts w:eastAsia="Calibri"/>
    </w:rPr>
  </w:style>
  <w:style w:type="paragraph" w:customStyle="1" w:styleId="xxxmsonormal">
    <w:name w:val="x_xxmsonormal"/>
    <w:basedOn w:val="Normal"/>
    <w:uiPriority w:val="99"/>
    <w:qFormat/>
    <w:rPr>
      <w:rFonts w:eastAsia="Malgun Gothic"/>
      <w:sz w:val="24"/>
      <w:szCs w:val="24"/>
    </w:rPr>
  </w:style>
  <w:style w:type="character" w:customStyle="1" w:styleId="PLChar">
    <w:name w:val="PL Char"/>
    <w:link w:val="PL"/>
    <w:qFormat/>
    <w:rPr>
      <w:rFonts w:ascii="Courier New" w:hAnsi="Courier New"/>
      <w:sz w:val="16"/>
      <w:lang w:val="en-GB" w:eastAsia="en-US"/>
    </w:rPr>
  </w:style>
  <w:style w:type="paragraph" w:customStyle="1" w:styleId="Revision1">
    <w:name w:val="Revision1"/>
    <w:hidden/>
    <w:uiPriority w:val="99"/>
    <w:semiHidden/>
    <w:rPr>
      <w:rFonts w:ascii="Calibri" w:eastAsiaTheme="minorEastAsia" w:hAnsi="Calibri" w:cs="Calibri"/>
      <w:sz w:val="22"/>
      <w:szCs w:val="22"/>
      <w:lang w:val="en-US" w:eastAsia="ko-KR"/>
    </w:rPr>
  </w:style>
  <w:style w:type="character" w:customStyle="1" w:styleId="NOChar">
    <w:name w:val="NO Char"/>
    <w:link w:val="NO"/>
    <w:qFormat/>
    <w:rPr>
      <w:rFonts w:ascii="Calibri" w:eastAsiaTheme="minorEastAsia" w:hAnsi="Calibri" w:cs="Calibri"/>
      <w:sz w:val="22"/>
      <w:szCs w:val="22"/>
      <w:lang w:eastAsia="ko-KR"/>
    </w:rPr>
  </w:style>
  <w:style w:type="character" w:customStyle="1" w:styleId="B1Char1">
    <w:name w:val="B1 Char1"/>
    <w:link w:val="B1"/>
    <w:qFormat/>
    <w:rPr>
      <w:rFonts w:ascii="Calibri" w:eastAsiaTheme="minorEastAsia" w:hAnsi="Calibri" w:cs="Calibri"/>
      <w:sz w:val="22"/>
      <w:szCs w:val="22"/>
      <w:lang w:eastAsia="ko-KR"/>
    </w:rPr>
  </w:style>
  <w:style w:type="character" w:customStyle="1" w:styleId="B2Char">
    <w:name w:val="B2 Char"/>
    <w:link w:val="B2"/>
    <w:qFormat/>
    <w:rPr>
      <w:rFonts w:ascii="Calibri" w:eastAsiaTheme="minorEastAsia" w:hAnsi="Calibri" w:cs="Calibri"/>
      <w:sz w:val="22"/>
      <w:szCs w:val="22"/>
      <w:lang w:eastAsia="ko-KR"/>
    </w:rPr>
  </w:style>
  <w:style w:type="character" w:customStyle="1" w:styleId="B3Char2">
    <w:name w:val="B3 Char2"/>
    <w:link w:val="B3"/>
    <w:qFormat/>
    <w:rPr>
      <w:rFonts w:ascii="Calibri" w:eastAsiaTheme="minorEastAsia" w:hAnsi="Calibri" w:cs="Calibri"/>
      <w:sz w:val="22"/>
      <w:szCs w:val="22"/>
      <w:lang w:eastAsia="ko-KR"/>
    </w:rPr>
  </w:style>
  <w:style w:type="character" w:customStyle="1" w:styleId="B4Char">
    <w:name w:val="B4 Char"/>
    <w:link w:val="B4"/>
    <w:qFormat/>
    <w:rPr>
      <w:rFonts w:ascii="Calibri" w:eastAsiaTheme="minorEastAsia" w:hAnsi="Calibri" w:cs="Calibri"/>
      <w:sz w:val="22"/>
      <w:szCs w:val="22"/>
      <w:lang w:eastAsia="ko-KR"/>
    </w:rPr>
  </w:style>
  <w:style w:type="character" w:customStyle="1" w:styleId="apple-converted-space">
    <w:name w:val="apple-converted-space"/>
    <w:basedOn w:val="DefaultParagraphFont"/>
    <w:qFormat/>
  </w:style>
  <w:style w:type="paragraph" w:customStyle="1" w:styleId="Proposal">
    <w:name w:val="Proposal"/>
    <w:basedOn w:val="ListParagraph"/>
    <w:link w:val="ProposalChar"/>
    <w:qFormat/>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sz w:val="20"/>
      <w:szCs w:val="20"/>
      <w:lang w:val="en-GB" w:eastAsia="en-US"/>
    </w:rPr>
  </w:style>
  <w:style w:type="character" w:customStyle="1" w:styleId="ProposalChar">
    <w:name w:val="Proposal Char"/>
    <w:link w:val="Proposal"/>
    <w:rPr>
      <w:rFonts w:eastAsia="Times New Roman"/>
      <w:b/>
      <w:lang w:val="en-GB" w:eastAsia="en-US"/>
    </w:rPr>
  </w:style>
  <w:style w:type="character" w:customStyle="1" w:styleId="B1Char">
    <w:name w:val="B1 Char"/>
    <w:basedOn w:val="DefaultParagraphFont"/>
    <w:locked/>
  </w:style>
  <w:style w:type="character" w:customStyle="1" w:styleId="TALCar">
    <w:name w:val="TAL Car"/>
    <w:link w:val="TAL"/>
    <w:qFormat/>
    <w:rPr>
      <w:rFonts w:ascii="Arial" w:eastAsiaTheme="minorEastAsia" w:hAnsi="Arial" w:cs="Calibri"/>
      <w:sz w:val="18"/>
      <w:szCs w:val="22"/>
      <w:lang w:eastAsia="ko-KR"/>
    </w:rPr>
  </w:style>
  <w:style w:type="character" w:customStyle="1" w:styleId="TAHCar">
    <w:name w:val="TAH Car"/>
    <w:link w:val="TAH"/>
    <w:qFormat/>
    <w:locked/>
    <w:rPr>
      <w:rFonts w:ascii="Arial" w:eastAsiaTheme="minorEastAsia" w:hAnsi="Arial" w:cs="Calibri"/>
      <w:b/>
      <w:sz w:val="18"/>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734435">
      <w:bodyDiv w:val="1"/>
      <w:marLeft w:val="0"/>
      <w:marRight w:val="0"/>
      <w:marTop w:val="0"/>
      <w:marBottom w:val="0"/>
      <w:divBdr>
        <w:top w:val="none" w:sz="0" w:space="0" w:color="auto"/>
        <w:left w:val="none" w:sz="0" w:space="0" w:color="auto"/>
        <w:bottom w:val="none" w:sz="0" w:space="0" w:color="auto"/>
        <w:right w:val="none" w:sz="0" w:space="0" w:color="auto"/>
      </w:divBdr>
    </w:div>
    <w:div w:id="1263535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2.bin"/><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file:///C:\Data\3GPP\RAN2\Inbox\R2-2201896.zip" TargetMode="Externa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C2D189-B372-4CDB-BD7B-9DDE09592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BE64D-AEB9-4F0E-A86C-7930344E0637}">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90</Pages>
  <Words>11903</Words>
  <Characters>96420</Characters>
  <Application>Microsoft Office Word</Application>
  <DocSecurity>0</DocSecurity>
  <Lines>803</Lines>
  <Paragraphs>216</Paragraphs>
  <ScaleCrop>false</ScaleCrop>
  <HeadingPairs>
    <vt:vector size="2" baseType="variant">
      <vt:variant>
        <vt:lpstr>Titre</vt:lpstr>
      </vt:variant>
      <vt:variant>
        <vt:i4>1</vt:i4>
      </vt:variant>
    </vt:vector>
  </HeadingPairs>
  <TitlesOfParts>
    <vt:vector size="1" baseType="lpstr">
      <vt:lpstr/>
    </vt:vector>
  </TitlesOfParts>
  <Company>Nokia</Company>
  <LinksUpToDate>false</LinksUpToDate>
  <CharactersWithSpaces>108107</CharactersWithSpaces>
  <SharedDoc>false</SharedDoc>
  <HLinks>
    <vt:vector size="6" baseType="variant">
      <vt:variant>
        <vt:i4>4718626</vt:i4>
      </vt:variant>
      <vt:variant>
        <vt:i4>0</vt:i4>
      </vt:variant>
      <vt:variant>
        <vt:i4>0</vt:i4>
      </vt:variant>
      <vt:variant>
        <vt:i4>5</vt:i4>
      </vt:variant>
      <vt:variant>
        <vt:lpwstr>C:\Data\3GPP\RAN2\Inbox\R2-2201896.zip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RAN2117</cp:lastModifiedBy>
  <cp:revision>15</cp:revision>
  <dcterms:created xsi:type="dcterms:W3CDTF">2022-02-16T11:41:00Z</dcterms:created>
  <dcterms:modified xsi:type="dcterms:W3CDTF">2022-02-16T12:14:00Z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7043e319-069f-41c8-96e1-ba4d219e79e5</vt:lpwstr>
  </property>
  <property fmtid="{D5CDD505-2E9C-101B-9397-08002B2CF9AE}" pid="4" name="KSOProductBuildVer">
    <vt:lpwstr>2052-11.8.2.9022</vt:lpwstr>
  </property>
  <property fmtid="{D5CDD505-2E9C-101B-9397-08002B2CF9AE}" pid="5" name="CWMc81467c9982348678e8974f1e08e6c31">
    <vt:lpwstr>CWM4PbPDxle2w9uH0Ym2yBNwfayPN4C107o3rCw9y2u+LysR5NfrV9P9X23cSXH+N/D4UnKe4Z6EpG/ZOcNpuDNxg==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1644195618</vt:lpwstr>
  </property>
  <property fmtid="{D5CDD505-2E9C-101B-9397-08002B2CF9AE}" pid="10" name="CWMd5236f9435f84852b292f3894cdc20a0">
    <vt:lpwstr>CWM4ReUGL1/VdDFlOYUEXCtoofhpp8nZb19OdK/S4RLGz4NIDfdFPMa7+gyQ+U0CmyXIsPSA5cpv7uQiw1NdB2gig==</vt:lpwstr>
  </property>
</Properties>
</file>